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07B13" w:rsidRDefault="004B566C" w:rsidP="00107B13">
      <w:pPr>
        <w:pStyle w:val="CRCoverPage"/>
        <w:tabs>
          <w:tab w:val="right" w:pos="9639"/>
        </w:tabs>
        <w:spacing w:after="0"/>
        <w:rPr>
          <w:b/>
          <w:noProof/>
          <w:sz w:val="24"/>
        </w:rPr>
      </w:pPr>
      <w:r w:rsidRPr="00107B13">
        <w:rPr>
          <w:b/>
          <w:noProof/>
          <w:sz w:val="24"/>
        </w:rPr>
        <w:t xml:space="preserve">3GPP </w:t>
      </w:r>
      <w:r w:rsidR="00F86A73" w:rsidRPr="00107B13">
        <w:rPr>
          <w:b/>
          <w:noProof/>
          <w:sz w:val="24"/>
        </w:rPr>
        <w:t>TSG</w:t>
      </w:r>
      <w:r w:rsidR="00D45B2F" w:rsidRPr="00107B13">
        <w:rPr>
          <w:b/>
          <w:noProof/>
          <w:sz w:val="24"/>
        </w:rPr>
        <w:t xml:space="preserve"> </w:t>
      </w:r>
      <w:r w:rsidRPr="00107B13">
        <w:rPr>
          <w:b/>
          <w:noProof/>
          <w:sz w:val="24"/>
        </w:rPr>
        <w:t>RAN</w:t>
      </w:r>
      <w:r w:rsidR="00F86A73" w:rsidRPr="00107B13">
        <w:rPr>
          <w:b/>
          <w:noProof/>
          <w:sz w:val="24"/>
        </w:rPr>
        <w:t xml:space="preserve"> meeting #</w:t>
      </w:r>
      <w:r w:rsidR="00930E60" w:rsidRPr="00107B13">
        <w:rPr>
          <w:b/>
          <w:noProof/>
          <w:sz w:val="24"/>
        </w:rPr>
        <w:t>91</w:t>
      </w:r>
      <w:r w:rsidR="002737B9" w:rsidRPr="00107B13">
        <w:rPr>
          <w:b/>
          <w:noProof/>
          <w:sz w:val="24"/>
        </w:rPr>
        <w:t>-e</w:t>
      </w:r>
      <w:r w:rsidR="00F86A73" w:rsidRPr="00107B13">
        <w:rPr>
          <w:b/>
          <w:noProof/>
          <w:sz w:val="24"/>
        </w:rPr>
        <w:tab/>
        <w:t>RP-</w:t>
      </w:r>
      <w:r w:rsidR="00930E60" w:rsidRPr="00107B13">
        <w:rPr>
          <w:b/>
          <w:noProof/>
          <w:sz w:val="24"/>
        </w:rPr>
        <w:t>210</w:t>
      </w:r>
      <w:r w:rsidR="00107B13" w:rsidRPr="00107B13">
        <w:rPr>
          <w:b/>
          <w:noProof/>
          <w:sz w:val="24"/>
        </w:rPr>
        <w:t>203</w:t>
      </w:r>
    </w:p>
    <w:p w:rsidR="00F86A73" w:rsidRPr="00944227" w:rsidRDefault="002737B9" w:rsidP="00944227">
      <w:pPr>
        <w:pStyle w:val="FP"/>
        <w:tabs>
          <w:tab w:val="left" w:pos="567"/>
        </w:tabs>
        <w:rPr>
          <w:rFonts w:ascii="Arial" w:hAnsi="Arial" w:cs="Arial"/>
          <w:b/>
          <w:sz w:val="24"/>
          <w:szCs w:val="24"/>
        </w:rPr>
      </w:pPr>
      <w:r>
        <w:rPr>
          <w:rFonts w:ascii="Arial" w:hAnsi="Arial" w:cs="Arial"/>
          <w:b/>
          <w:sz w:val="24"/>
          <w:szCs w:val="24"/>
        </w:rPr>
        <w:t>Electronic Meeting</w:t>
      </w:r>
      <w:r w:rsidR="00944227" w:rsidRPr="00944227">
        <w:rPr>
          <w:rFonts w:ascii="Arial" w:hAnsi="Arial" w:cs="Arial"/>
          <w:b/>
          <w:sz w:val="24"/>
          <w:szCs w:val="24"/>
        </w:rPr>
        <w:t xml:space="preserve">, </w:t>
      </w:r>
      <w:r w:rsidR="00107B13">
        <w:rPr>
          <w:rFonts w:ascii="Arial" w:hAnsi="Arial" w:cs="Arial"/>
          <w:b/>
          <w:sz w:val="24"/>
          <w:szCs w:val="24"/>
        </w:rPr>
        <w:t>16</w:t>
      </w:r>
      <w:r w:rsidR="00107B13" w:rsidRPr="00107B13">
        <w:rPr>
          <w:rFonts w:ascii="Arial" w:hAnsi="Arial" w:cs="Arial"/>
          <w:b/>
          <w:sz w:val="24"/>
          <w:szCs w:val="24"/>
          <w:vertAlign w:val="superscript"/>
        </w:rPr>
        <w:t>th</w:t>
      </w:r>
      <w:r w:rsidR="00107B13">
        <w:rPr>
          <w:rFonts w:ascii="Arial" w:hAnsi="Arial" w:cs="Arial"/>
          <w:b/>
          <w:sz w:val="24"/>
          <w:szCs w:val="24"/>
        </w:rPr>
        <w:t xml:space="preserve"> </w:t>
      </w:r>
      <w:bookmarkStart w:id="0" w:name="_GoBack"/>
      <w:bookmarkEnd w:id="0"/>
      <w:r w:rsidR="00B42BC4">
        <w:rPr>
          <w:rFonts w:ascii="Arial" w:hAnsi="Arial" w:cs="Arial"/>
          <w:b/>
          <w:sz w:val="24"/>
          <w:szCs w:val="24"/>
        </w:rPr>
        <w:t xml:space="preserve">– </w:t>
      </w:r>
      <w:r w:rsidR="00930E60">
        <w:rPr>
          <w:rFonts w:ascii="Arial" w:hAnsi="Arial" w:cs="Arial"/>
          <w:b/>
          <w:sz w:val="24"/>
          <w:szCs w:val="24"/>
        </w:rPr>
        <w:t>26</w:t>
      </w:r>
      <w:r w:rsidR="00545157" w:rsidRPr="008E5C62">
        <w:rPr>
          <w:rFonts w:ascii="Arial" w:hAnsi="Arial" w:cs="Arial"/>
          <w:b/>
          <w:sz w:val="24"/>
          <w:szCs w:val="24"/>
          <w:vertAlign w:val="superscript"/>
        </w:rPr>
        <w:t>th</w:t>
      </w:r>
      <w:r w:rsidR="00545157">
        <w:rPr>
          <w:rFonts w:ascii="Arial" w:hAnsi="Arial" w:cs="Arial"/>
          <w:b/>
          <w:sz w:val="24"/>
          <w:szCs w:val="24"/>
        </w:rPr>
        <w:t xml:space="preserve"> </w:t>
      </w:r>
      <w:r w:rsidR="00930E60">
        <w:rPr>
          <w:rFonts w:ascii="Arial" w:hAnsi="Arial" w:cs="Arial"/>
          <w:b/>
          <w:sz w:val="24"/>
          <w:szCs w:val="24"/>
        </w:rPr>
        <w:t>March,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Pr>
          <w:rFonts w:ascii="Arial" w:hAnsi="Arial" w:cs="Arial" w:hint="eastAsia"/>
          <w:color w:val="FF0000"/>
          <w:lang w:eastAsia="ja-JP"/>
        </w:rPr>
        <w:t>9.</w:t>
      </w:r>
      <w:r w:rsidR="00107B13">
        <w:rPr>
          <w:rFonts w:ascii="Arial" w:hAnsi="Arial" w:cs="Arial"/>
          <w:color w:val="FF0000"/>
          <w:lang w:eastAsia="ja-JP"/>
        </w:rPr>
        <w:t>8</w:t>
      </w:r>
      <w:r w:rsidR="00C21339">
        <w:rPr>
          <w:rFonts w:ascii="Arial" w:hAnsi="Arial" w:cs="Arial" w:hint="eastAsia"/>
          <w:color w:val="FF0000"/>
          <w:lang w:eastAsia="ja-JP"/>
        </w:rPr>
        <w:t>.</w:t>
      </w:r>
      <w:r w:rsidR="00C37AD8">
        <w:rPr>
          <w:rFonts w:ascii="Arial" w:hAnsi="Arial" w:cs="Arial" w:hint="eastAsia"/>
          <w:color w:val="FF0000"/>
          <w:lang w:eastAsia="ja-JP"/>
        </w:rPr>
        <w:t>1</w:t>
      </w:r>
      <w:r w:rsidR="00107B13">
        <w:rPr>
          <w:rFonts w:ascii="Arial" w:hAnsi="Arial" w:cs="Arial"/>
          <w:color w:val="FF0000"/>
          <w:lang w:eastAsia="ja-JP"/>
        </w:rPr>
        <w:t>9</w:t>
      </w:r>
      <w:r w:rsidR="008E5C62">
        <w:rPr>
          <w:rFonts w:ascii="Arial" w:hAnsi="Arial" w:cs="Arial"/>
          <w:color w:val="FF0000"/>
          <w:lang w:eastAsia="ja-JP"/>
        </w:rPr>
        <w:t>.</w:t>
      </w:r>
      <w:r w:rsidR="007B14BC">
        <w:rPr>
          <w:rFonts w:ascii="Arial" w:hAnsi="Arial" w:cs="Arial"/>
          <w:color w:val="FF0000"/>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3B3E1A" w:rsidRDefault="003B3E1A" w:rsidP="001A248F">
            <w:pPr>
              <w:tabs>
                <w:tab w:val="left" w:pos="567"/>
              </w:tabs>
              <w:spacing w:after="0"/>
              <w:rPr>
                <w:rFonts w:ascii="Arial" w:hAnsi="Arial" w:cs="Arial"/>
              </w:rPr>
            </w:pPr>
            <w:r w:rsidRPr="003B3E1A">
              <w:rPr>
                <w:rFonts w:ascii="Arial" w:hAnsi="Arial" w:cs="Arial"/>
              </w:rPr>
              <w:t>WID on DC of x bands (x=1,2,3,4) LTE inter-band CA (xDL/1UL) and 2 bands NR inter-band CA (2DL/1UL)</w:t>
            </w:r>
            <w:r w:rsidR="00E03524">
              <w:rPr>
                <w:rFonts w:ascii="Arial" w:hAnsi="Arial" w:cs="Arial"/>
              </w:rPr>
              <w:t xml:space="preserve"> in Rel-17</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8E5C62" w:rsidP="00C37AD8">
            <w:pPr>
              <w:tabs>
                <w:tab w:val="left" w:pos="567"/>
              </w:tabs>
              <w:spacing w:after="0"/>
              <w:rPr>
                <w:rFonts w:ascii="Arial" w:hAnsi="Arial" w:cs="Arial"/>
              </w:rPr>
            </w:pPr>
            <w:r>
              <w:rPr>
                <w:rFonts w:ascii="Arial" w:hAnsi="Arial" w:cs="Arial"/>
              </w:rPr>
              <w:t>DC_R17_xBLTE_2BNR_yDL2UL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8E5C62" w:rsidP="008E5C62">
            <w:pPr>
              <w:tabs>
                <w:tab w:val="left" w:pos="567"/>
              </w:tabs>
              <w:spacing w:after="0"/>
              <w:rPr>
                <w:rFonts w:ascii="Arial" w:hAnsi="Arial" w:cs="Arial"/>
                <w:lang w:eastAsia="ja-JP"/>
              </w:rPr>
            </w:pPr>
            <w:r>
              <w:rPr>
                <w:rFonts w:ascii="Arial" w:hAnsi="Arial" w:cs="Arial"/>
              </w:rPr>
              <w:t>881102/881202</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1861BB" w:rsidP="00930E60">
            <w:pPr>
              <w:tabs>
                <w:tab w:val="left" w:pos="567"/>
              </w:tabs>
              <w:spacing w:after="0"/>
              <w:rPr>
                <w:rFonts w:ascii="Arial" w:eastAsiaTheme="minorEastAsia" w:hAnsi="Arial" w:cs="Arial"/>
                <w:lang w:eastAsia="ko-KR"/>
              </w:rPr>
            </w:pPr>
            <w:del w:id="1" w:author="Suhwan Lim" w:date="2021-03-02T16:21:00Z">
              <w:r w:rsidRPr="00E030B3" w:rsidDel="001861BB">
                <w:rPr>
                  <w:rFonts w:ascii="Arial" w:eastAsiaTheme="minorEastAsia" w:hAnsi="Arial" w:cs="Arial" w:hint="eastAsia"/>
                  <w:lang w:eastAsia="ko-KR"/>
                </w:rPr>
                <w:delText>RP-</w:delText>
              </w:r>
              <w:r w:rsidRPr="00E030B3" w:rsidDel="001861BB">
                <w:rPr>
                  <w:rFonts w:ascii="Arial" w:eastAsiaTheme="minorEastAsia" w:hAnsi="Arial" w:cs="Arial"/>
                  <w:lang w:eastAsia="ko-KR"/>
                </w:rPr>
                <w:delText>20</w:delText>
              </w:r>
              <w:r w:rsidDel="001861BB">
                <w:rPr>
                  <w:rFonts w:ascii="Arial" w:eastAsiaTheme="minorEastAsia" w:hAnsi="Arial" w:cs="Arial"/>
                  <w:lang w:eastAsia="ko-KR"/>
                </w:rPr>
                <w:delText>1477</w:delText>
              </w:r>
            </w:del>
            <w:ins w:id="2" w:author="Suhwan Lim" w:date="2021-03-02T16:22:00Z">
              <w:r>
                <w:rPr>
                  <w:rFonts w:ascii="Arial" w:eastAsiaTheme="minorEastAsia" w:hAnsi="Arial" w:cs="Arial"/>
                  <w:lang w:eastAsia="ko-KR"/>
                </w:rPr>
                <w:t>RP-202292</w:t>
              </w:r>
            </w:ins>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E03524">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E03524">
              <w:rPr>
                <w:rFonts w:ascii="Arial" w:hAnsi="Arial" w:cs="Arial"/>
                <w:color w:val="FF0000"/>
                <w:lang w:eastAsia="ja-JP"/>
              </w:rPr>
              <w:t>2</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E03524">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E03524">
              <w:rPr>
                <w:rFonts w:ascii="Arial" w:hAnsi="Arial" w:cs="Arial"/>
                <w:color w:val="FF0000"/>
                <w:lang w:eastAsia="ja-JP"/>
              </w:rPr>
              <w:t>2</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F85AFB" w:rsidP="00C37AD8">
            <w:pPr>
              <w:tabs>
                <w:tab w:val="left" w:pos="567"/>
              </w:tabs>
              <w:spacing w:after="0"/>
              <w:rPr>
                <w:rFonts w:ascii="Arial" w:hAnsi="Arial" w:cs="Arial"/>
                <w:lang w:eastAsia="ja-JP"/>
              </w:rPr>
            </w:pPr>
            <w:del w:id="3" w:author="Suhwan Lim" w:date="2021-03-02T16:19:00Z">
              <w:r w:rsidDel="00F85AFB">
                <w:rPr>
                  <w:rFonts w:ascii="Arial" w:hAnsi="Arial" w:cs="Arial"/>
                  <w:color w:val="00B050"/>
                  <w:lang w:eastAsia="ja-JP"/>
                </w:rPr>
                <w:delText>25</w:delText>
              </w:r>
              <w:r w:rsidR="006A5CD3" w:rsidRPr="00C37AD8" w:rsidDel="00F85AFB">
                <w:rPr>
                  <w:rFonts w:ascii="Arial" w:hAnsi="Arial" w:cs="Arial"/>
                  <w:color w:val="00B050"/>
                  <w:lang w:eastAsia="ja-JP"/>
                </w:rPr>
                <w:delText xml:space="preserve"> </w:delText>
              </w:r>
            </w:del>
            <w:ins w:id="4" w:author="Suhwan Lim" w:date="2021-03-02T16:19:00Z">
              <w:r>
                <w:rPr>
                  <w:rFonts w:ascii="Arial" w:hAnsi="Arial" w:cs="Arial"/>
                  <w:color w:val="00B050"/>
                  <w:lang w:eastAsia="ja-JP"/>
                </w:rPr>
                <w:t>45</w:t>
              </w:r>
              <w:r w:rsidRPr="00C37AD8">
                <w:rPr>
                  <w:rFonts w:ascii="Arial" w:hAnsi="Arial" w:cs="Arial"/>
                  <w:color w:val="00B050"/>
                  <w:lang w:eastAsia="ja-JP"/>
                </w:rPr>
                <w:t xml:space="preserve"> </w:t>
              </w:r>
            </w:ins>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F85AFB" w:rsidP="006A5CD3">
            <w:pPr>
              <w:tabs>
                <w:tab w:val="left" w:pos="567"/>
              </w:tabs>
              <w:spacing w:after="0"/>
              <w:rPr>
                <w:rFonts w:ascii="Arial" w:hAnsi="Arial" w:cs="Arial"/>
                <w:lang w:eastAsia="ja-JP"/>
              </w:rPr>
            </w:pPr>
            <w:del w:id="5" w:author="Suhwan Lim" w:date="2021-03-02T16:19:00Z">
              <w:r w:rsidDel="00F85AFB">
                <w:rPr>
                  <w:rFonts w:ascii="Arial" w:hAnsi="Arial" w:cs="Arial"/>
                  <w:color w:val="00B050"/>
                  <w:lang w:eastAsia="ja-JP"/>
                </w:rPr>
                <w:delText>25</w:delText>
              </w:r>
              <w:r w:rsidR="006A5CD3" w:rsidRPr="00C37AD8" w:rsidDel="00F85AFB">
                <w:rPr>
                  <w:rFonts w:ascii="Arial" w:hAnsi="Arial" w:cs="Arial"/>
                  <w:color w:val="00B050"/>
                  <w:lang w:eastAsia="ja-JP"/>
                </w:rPr>
                <w:delText xml:space="preserve"> </w:delText>
              </w:r>
            </w:del>
            <w:ins w:id="6" w:author="Suhwan Lim" w:date="2021-03-02T16:19:00Z">
              <w:r>
                <w:rPr>
                  <w:rFonts w:ascii="Arial" w:hAnsi="Arial" w:cs="Arial"/>
                  <w:color w:val="00B050"/>
                  <w:lang w:eastAsia="ja-JP"/>
                </w:rPr>
                <w:t>45</w:t>
              </w:r>
              <w:r w:rsidRPr="00C37AD8">
                <w:rPr>
                  <w:rFonts w:ascii="Arial" w:hAnsi="Arial" w:cs="Arial"/>
                  <w:color w:val="00B050"/>
                  <w:lang w:eastAsia="ja-JP"/>
                </w:rPr>
                <w:t xml:space="preserve"> </w:t>
              </w:r>
            </w:ins>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F1728A" w:rsidP="00F1728A">
            <w:pPr>
              <w:tabs>
                <w:tab w:val="left" w:pos="567"/>
              </w:tabs>
              <w:spacing w:after="0"/>
              <w:rPr>
                <w:rFonts w:ascii="Arial" w:hAnsi="Arial" w:cs="Arial"/>
                <w:lang w:eastAsia="ja-JP"/>
              </w:rPr>
            </w:pPr>
            <w:r>
              <w:rPr>
                <w:rFonts w:ascii="Arial" w:hAnsi="Arial" w:cs="Arial"/>
                <w:lang w:eastAsia="ja-JP"/>
              </w:rPr>
              <w:t>Suhwan Lim</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2716C2" w:rsidP="00E03524">
            <w:pPr>
              <w:tabs>
                <w:tab w:val="left" w:pos="567"/>
              </w:tabs>
              <w:spacing w:after="0"/>
              <w:rPr>
                <w:rFonts w:ascii="Arial" w:hAnsi="Arial" w:cs="Arial"/>
              </w:rPr>
            </w:pPr>
            <w:hyperlink r:id="rId8" w:history="1">
              <w:r w:rsidR="00E03524">
                <w:rPr>
                  <w:rStyle w:val="ad"/>
                  <w:rFonts w:ascii="Arial" w:hAnsi="Arial" w:cs="Arial"/>
                </w:rPr>
                <w:t>suhwan</w:t>
              </w:r>
            </w:hyperlink>
            <w:r w:rsidR="00E03524">
              <w:rPr>
                <w:rStyle w:val="ad"/>
                <w:rFonts w:ascii="Arial" w:hAnsi="Arial" w:cs="Arial"/>
              </w:rPr>
              <w:t>.lim@lge.com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10336"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D6F3F" w:rsidRPr="008D6F3F" w:rsidRDefault="008D6F3F" w:rsidP="00C17C6C">
      <w:pPr>
        <w:spacing w:after="0"/>
        <w:rPr>
          <w:rFonts w:ascii="Arial" w:eastAsiaTheme="minorEastAsia" w:hAnsi="Arial" w:cs="Arial"/>
          <w:b/>
          <w:lang w:eastAsia="ko-KR"/>
        </w:rPr>
      </w:pP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AF3629" w:rsidRDefault="00930E60" w:rsidP="00AF3629">
      <w:pPr>
        <w:rPr>
          <w:ins w:id="7" w:author="Suhwan Lim" w:date="2021-03-02T16:08:00Z"/>
        </w:rPr>
      </w:pPr>
      <w:ins w:id="8" w:author="Suhwan Lim" w:date="2021-03-02T15:53:00Z">
        <w:r>
          <w:t>After RAN4#98-e meeting, revised WID [2] and TR 37.717-11-21 v0.3.0 [1]  on DC of x bands (x=1,2,3,4) LTE inter-band CA and 2 bands NR inter-band CA were endorsed and agreed, respectively. Revised status of existing band combinations in e-mail request and new band combinations from RAN4#98-e meeting are listed in the excel file of the Status Report.</w:t>
        </w:r>
      </w:ins>
    </w:p>
    <w:p w:rsidR="00F85AFB" w:rsidRDefault="00F85AFB" w:rsidP="00F85AFB">
      <w:pPr>
        <w:spacing w:after="120"/>
        <w:rPr>
          <w:ins w:id="9" w:author="Suhwan Lim" w:date="2021-03-02T16:08:00Z"/>
          <w:rFonts w:eastAsiaTheme="minorEastAsia"/>
          <w:noProof/>
          <w:lang w:eastAsia="ko-KR"/>
        </w:rPr>
      </w:pPr>
      <w:ins w:id="10" w:author="Suhwan Lim" w:date="2021-03-02T16:08:00Z">
        <w:r>
          <w:t>In the</w:t>
        </w:r>
      </w:ins>
      <w:ins w:id="11" w:author="Suhwan Lim" w:date="2021-03-02T16:42:00Z">
        <w:r w:rsidR="001135A8">
          <w:t xml:space="preserve"> </w:t>
        </w:r>
        <w:r w:rsidR="001135A8" w:rsidRPr="001135A8">
          <w:t>agreed</w:t>
        </w:r>
      </w:ins>
      <w:ins w:id="12" w:author="Suhwan Lim" w:date="2021-03-02T16:08:00Z">
        <w:r>
          <w:t xml:space="preserve"> big CR</w:t>
        </w:r>
      </w:ins>
      <w:ins w:id="13" w:author="Suhwan Lim" w:date="2021-03-02T16:42:00Z">
        <w:r w:rsidR="001135A8">
          <w:t xml:space="preserve"> [3]</w:t>
        </w:r>
      </w:ins>
      <w:ins w:id="14" w:author="Suhwan Lim" w:date="2021-03-02T16:08:00Z">
        <w:r>
          <w:t>, RAN4 captured completed DC band combinations as follow</w:t>
        </w:r>
      </w:ins>
    </w:p>
    <w:p w:rsidR="00F85AFB" w:rsidRDefault="00F85AFB" w:rsidP="00F85AFB">
      <w:pPr>
        <w:pStyle w:val="CRCoverPage"/>
        <w:numPr>
          <w:ilvl w:val="0"/>
          <w:numId w:val="35"/>
        </w:numPr>
        <w:spacing w:after="48"/>
        <w:ind w:left="459" w:hanging="357"/>
        <w:rPr>
          <w:ins w:id="15" w:author="Suhwan Lim" w:date="2021-03-02T16:08:00Z"/>
          <w:noProof/>
          <w:lang w:eastAsia="ko-KR"/>
        </w:rPr>
      </w:pPr>
      <w:ins w:id="16" w:author="Suhwan Lim" w:date="2021-03-02T16:08:00Z">
        <w:r>
          <w:rPr>
            <w:noProof/>
            <w:lang w:eastAsia="ko-KR"/>
          </w:rPr>
          <w:t>The following operating bands have been completed in RAN4#98-e.</w:t>
        </w:r>
      </w:ins>
    </w:p>
    <w:p w:rsidR="00F85AFB" w:rsidRDefault="00F85AFB" w:rsidP="00F85AFB">
      <w:pPr>
        <w:pStyle w:val="CRCoverPage"/>
        <w:numPr>
          <w:ilvl w:val="0"/>
          <w:numId w:val="32"/>
        </w:numPr>
        <w:spacing w:after="0"/>
        <w:rPr>
          <w:ins w:id="17" w:author="Suhwan Lim" w:date="2021-03-02T16:08:00Z"/>
          <w:noProof/>
        </w:rPr>
      </w:pPr>
      <w:ins w:id="18" w:author="Suhwan Lim" w:date="2021-03-02T16:08:00Z">
        <w:r>
          <w:rPr>
            <w:noProof/>
          </w:rPr>
          <w:t>LTE(1DL/1UL) + NR (2DL/1UL) EN-DC combinations</w:t>
        </w:r>
      </w:ins>
      <w:ins w:id="19" w:author="Suhwan Lim" w:date="2021-03-02T16:14:00Z">
        <w:r>
          <w:rPr>
            <w:noProof/>
          </w:rPr>
          <w:t xml:space="preserve"> within FR1</w:t>
        </w:r>
      </w:ins>
    </w:p>
    <w:tbl>
      <w:tblPr>
        <w:tblW w:w="3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02"/>
        <w:gridCol w:w="1611"/>
      </w:tblGrid>
      <w:tr w:rsidR="00F85AFB" w:rsidRPr="00EF5447" w:rsidTr="001861BB">
        <w:trPr>
          <w:trHeight w:val="187"/>
          <w:jc w:val="center"/>
          <w:ins w:id="20"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Pr="00552F77" w:rsidRDefault="00F85AFB" w:rsidP="001861BB">
            <w:pPr>
              <w:pStyle w:val="TAC"/>
              <w:rPr>
                <w:ins w:id="21" w:author="Suhwan Lim" w:date="2021-03-02T16:08:00Z"/>
                <w:rFonts w:cs="Arial"/>
                <w:lang w:eastAsia="ko-KR"/>
              </w:rPr>
            </w:pPr>
            <w:ins w:id="22" w:author="Suhwan Lim" w:date="2021-03-02T16:08:00Z">
              <w:r>
                <w:rPr>
                  <w:rFonts w:cs="Arial" w:hint="eastAsia"/>
                  <w:lang w:eastAsia="ko-KR"/>
                </w:rPr>
                <w:t>DL</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552F77" w:rsidRDefault="00F85AFB" w:rsidP="001861BB">
            <w:pPr>
              <w:pStyle w:val="TAC"/>
              <w:rPr>
                <w:ins w:id="23" w:author="Suhwan Lim" w:date="2021-03-02T16:08:00Z"/>
                <w:rFonts w:cs="Arial"/>
                <w:lang w:eastAsia="ko-KR"/>
              </w:rPr>
            </w:pPr>
            <w:ins w:id="24" w:author="Suhwan Lim" w:date="2021-03-02T16:08:00Z">
              <w:r>
                <w:rPr>
                  <w:rFonts w:cs="Arial" w:hint="eastAsia"/>
                  <w:lang w:eastAsia="ko-KR"/>
                </w:rPr>
                <w:t>UL</w:t>
              </w:r>
            </w:ins>
          </w:p>
        </w:tc>
      </w:tr>
      <w:tr w:rsidR="00F85AFB" w:rsidRPr="00EF5447" w:rsidTr="001861BB">
        <w:trPr>
          <w:trHeight w:val="187"/>
          <w:jc w:val="center"/>
          <w:ins w:id="25"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Pr="00EF5447" w:rsidRDefault="00F85AFB" w:rsidP="001861BB">
            <w:pPr>
              <w:pStyle w:val="TAC"/>
              <w:rPr>
                <w:ins w:id="26" w:author="Suhwan Lim" w:date="2021-03-02T16:08:00Z"/>
              </w:rPr>
            </w:pPr>
            <w:ins w:id="27" w:author="Suhwan Lim" w:date="2021-03-02T16:08:00Z">
              <w:r w:rsidRPr="00552F77">
                <w:rPr>
                  <w:rFonts w:cs="Arial"/>
                  <w:lang w:eastAsia="ja-JP"/>
                </w:rPr>
                <w:t>DC_1A_n28A-n79</w:t>
              </w:r>
              <w:r w:rsidRPr="00552F77">
                <w:rPr>
                  <w:rFonts w:eastAsia="Yu Mincho"/>
                  <w:lang w:eastAsia="ja-JP"/>
                </w:rPr>
                <w:t>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552F77" w:rsidRDefault="00F85AFB" w:rsidP="001861BB">
            <w:pPr>
              <w:pStyle w:val="TAC"/>
              <w:rPr>
                <w:ins w:id="28" w:author="Suhwan Lim" w:date="2021-03-02T16:08:00Z"/>
                <w:rFonts w:cs="Arial"/>
                <w:lang w:eastAsia="ja-JP"/>
              </w:rPr>
            </w:pPr>
            <w:ins w:id="29" w:author="Suhwan Lim" w:date="2021-03-02T16:08:00Z">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ins>
          </w:p>
          <w:p w:rsidR="00F85AFB" w:rsidRPr="00EF5447" w:rsidRDefault="00F85AFB" w:rsidP="001861BB">
            <w:pPr>
              <w:pStyle w:val="TAC"/>
              <w:rPr>
                <w:ins w:id="30" w:author="Suhwan Lim" w:date="2021-03-02T16:08:00Z"/>
                <w:lang w:eastAsia="zh-CN"/>
              </w:rPr>
            </w:pPr>
            <w:ins w:id="31" w:author="Suhwan Lim" w:date="2021-03-02T16:08:00Z">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ins>
          </w:p>
        </w:tc>
      </w:tr>
      <w:tr w:rsidR="00F85AFB" w:rsidRPr="00EF5447" w:rsidTr="001861BB">
        <w:trPr>
          <w:trHeight w:val="187"/>
          <w:jc w:val="center"/>
          <w:ins w:id="32"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Pr="00EF5447" w:rsidRDefault="00F85AFB" w:rsidP="001861BB">
            <w:pPr>
              <w:pStyle w:val="TAC"/>
              <w:rPr>
                <w:ins w:id="33" w:author="Suhwan Lim" w:date="2021-03-02T16:08:00Z"/>
              </w:rPr>
            </w:pPr>
            <w:ins w:id="34" w:author="Suhwan Lim" w:date="2021-03-02T16:08:00Z">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552F77" w:rsidRDefault="00F85AFB" w:rsidP="001861BB">
            <w:pPr>
              <w:pStyle w:val="TAC"/>
              <w:rPr>
                <w:ins w:id="35" w:author="Suhwan Lim" w:date="2021-03-02T16:08:00Z"/>
                <w:rFonts w:cs="Arial"/>
                <w:lang w:eastAsia="ja-JP"/>
              </w:rPr>
            </w:pPr>
            <w:ins w:id="36" w:author="Suhwan Lim" w:date="2021-03-02T16:08:00Z">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ins>
          </w:p>
          <w:p w:rsidR="00F85AFB" w:rsidRPr="00EF5447" w:rsidRDefault="00F85AFB" w:rsidP="001861BB">
            <w:pPr>
              <w:pStyle w:val="TAC"/>
              <w:rPr>
                <w:ins w:id="37" w:author="Suhwan Lim" w:date="2021-03-02T16:08:00Z"/>
                <w:lang w:eastAsia="zh-CN"/>
              </w:rPr>
            </w:pPr>
            <w:ins w:id="38" w:author="Suhwan Lim" w:date="2021-03-02T16:08:00Z">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ins>
          </w:p>
        </w:tc>
      </w:tr>
      <w:tr w:rsidR="00F85AFB" w:rsidRPr="00EF5447" w:rsidTr="001861BB">
        <w:trPr>
          <w:trHeight w:val="187"/>
          <w:jc w:val="center"/>
          <w:ins w:id="39"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Pr="00EF5447" w:rsidRDefault="00F85AFB" w:rsidP="001861BB">
            <w:pPr>
              <w:pStyle w:val="TAC"/>
              <w:rPr>
                <w:ins w:id="40" w:author="Suhwan Lim" w:date="2021-03-02T16:08:00Z"/>
              </w:rPr>
            </w:pPr>
            <w:ins w:id="41" w:author="Suhwan Lim" w:date="2021-03-02T16:08:00Z">
              <w:r w:rsidRPr="004A05CD">
                <w:rPr>
                  <w:rFonts w:cs="Arial"/>
                  <w:lang w:eastAsia="ja-JP"/>
                </w:rPr>
                <w:t>DC_21A_n28A-n77</w:t>
              </w:r>
              <w:r w:rsidRPr="004A05CD">
                <w:rPr>
                  <w:rFonts w:eastAsia="Yu Mincho"/>
                  <w:lang w:eastAsia="ja-JP"/>
                </w:rPr>
                <w:t>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4A05CD" w:rsidRDefault="00F85AFB" w:rsidP="001861BB">
            <w:pPr>
              <w:pStyle w:val="TAC"/>
              <w:rPr>
                <w:ins w:id="42" w:author="Suhwan Lim" w:date="2021-03-02T16:08:00Z"/>
                <w:rFonts w:cs="Arial"/>
                <w:lang w:eastAsia="ja-JP"/>
              </w:rPr>
            </w:pPr>
            <w:ins w:id="43" w:author="Suhwan Lim" w:date="2021-03-02T16:08:00Z">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ins>
          </w:p>
          <w:p w:rsidR="00F85AFB" w:rsidRPr="00EF5447" w:rsidRDefault="00F85AFB" w:rsidP="001861BB">
            <w:pPr>
              <w:pStyle w:val="TAC"/>
              <w:rPr>
                <w:ins w:id="44" w:author="Suhwan Lim" w:date="2021-03-02T16:08:00Z"/>
                <w:lang w:eastAsia="zh-CN"/>
              </w:rPr>
            </w:pPr>
            <w:ins w:id="45" w:author="Suhwan Lim" w:date="2021-03-02T16:08:00Z">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ins>
          </w:p>
        </w:tc>
      </w:tr>
      <w:tr w:rsidR="00F85AFB" w:rsidRPr="00EF5447" w:rsidTr="001861BB">
        <w:trPr>
          <w:trHeight w:val="187"/>
          <w:jc w:val="center"/>
          <w:ins w:id="46"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Pr="00EF5447" w:rsidRDefault="00F85AFB" w:rsidP="001861BB">
            <w:pPr>
              <w:pStyle w:val="TAC"/>
              <w:rPr>
                <w:ins w:id="47" w:author="Suhwan Lim" w:date="2021-03-02T16:08:00Z"/>
              </w:rPr>
            </w:pPr>
            <w:ins w:id="48" w:author="Suhwan Lim" w:date="2021-03-02T16:08:00Z">
              <w:r w:rsidRPr="000D5F63">
                <w:rPr>
                  <w:rFonts w:cs="Arial"/>
                  <w:lang w:eastAsia="ja-JP"/>
                </w:rPr>
                <w:t>DC_21A_n28A-n78</w:t>
              </w:r>
              <w:r w:rsidRPr="000D5F63">
                <w:rPr>
                  <w:rFonts w:eastAsia="Yu Mincho"/>
                  <w:lang w:eastAsia="ja-JP"/>
                </w:rPr>
                <w:t>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0D5F63" w:rsidRDefault="00F85AFB" w:rsidP="001861BB">
            <w:pPr>
              <w:pStyle w:val="TAC"/>
              <w:rPr>
                <w:ins w:id="49" w:author="Suhwan Lim" w:date="2021-03-02T16:08:00Z"/>
                <w:rFonts w:cs="Arial"/>
                <w:lang w:eastAsia="ja-JP"/>
              </w:rPr>
            </w:pPr>
            <w:ins w:id="50" w:author="Suhwan Lim" w:date="2021-03-02T16:08:00Z">
              <w:r w:rsidRPr="000D5F63">
                <w:rPr>
                  <w:rFonts w:cs="Arial"/>
                  <w:lang w:eastAsia="ja-JP"/>
                </w:rPr>
                <w:t>DC_</w:t>
              </w:r>
              <w:r w:rsidRPr="000D5F63">
                <w:rPr>
                  <w:rFonts w:cs="Arial"/>
                  <w:lang w:val="en-US" w:eastAsia="ja-JP"/>
                </w:rPr>
                <w:t>21</w:t>
              </w:r>
              <w:r w:rsidRPr="000D5F63">
                <w:rPr>
                  <w:rFonts w:cs="Arial"/>
                  <w:lang w:eastAsia="ja-JP"/>
                </w:rPr>
                <w:t>A_n</w:t>
              </w:r>
              <w:r w:rsidRPr="000D5F63">
                <w:rPr>
                  <w:rFonts w:cs="Arial"/>
                  <w:lang w:val="en-US" w:eastAsia="ja-JP"/>
                </w:rPr>
                <w:t>28</w:t>
              </w:r>
              <w:r w:rsidRPr="000D5F63">
                <w:rPr>
                  <w:rFonts w:cs="Arial"/>
                  <w:lang w:eastAsia="ja-JP"/>
                </w:rPr>
                <w:t>A</w:t>
              </w:r>
            </w:ins>
          </w:p>
          <w:p w:rsidR="00F85AFB" w:rsidRPr="00EF5447" w:rsidRDefault="00F85AFB" w:rsidP="001861BB">
            <w:pPr>
              <w:pStyle w:val="TAC"/>
              <w:rPr>
                <w:ins w:id="51" w:author="Suhwan Lim" w:date="2021-03-02T16:08:00Z"/>
                <w:lang w:eastAsia="zh-CN"/>
              </w:rPr>
            </w:pPr>
            <w:ins w:id="52" w:author="Suhwan Lim" w:date="2021-03-02T16:08:00Z">
              <w:r w:rsidRPr="000D5F63">
                <w:rPr>
                  <w:rFonts w:cs="Arial"/>
                  <w:lang w:eastAsia="ja-JP"/>
                </w:rPr>
                <w:t>DC_</w:t>
              </w:r>
              <w:r w:rsidRPr="000D5F63">
                <w:rPr>
                  <w:rFonts w:cs="Arial"/>
                  <w:lang w:val="sv-SE" w:eastAsia="ja-JP"/>
                </w:rPr>
                <w:t>21</w:t>
              </w:r>
              <w:r w:rsidRPr="000D5F63">
                <w:rPr>
                  <w:rFonts w:cs="Arial"/>
                  <w:lang w:eastAsia="ja-JP"/>
                </w:rPr>
                <w:t>A_n</w:t>
              </w:r>
              <w:r w:rsidRPr="000D5F63">
                <w:rPr>
                  <w:rFonts w:cs="Arial"/>
                  <w:lang w:val="sv-SE" w:eastAsia="ja-JP"/>
                </w:rPr>
                <w:t>78</w:t>
              </w:r>
              <w:r w:rsidRPr="000D5F63">
                <w:rPr>
                  <w:rFonts w:cs="Arial"/>
                  <w:lang w:eastAsia="ja-JP"/>
                </w:rPr>
                <w:t>A</w:t>
              </w:r>
            </w:ins>
          </w:p>
        </w:tc>
      </w:tr>
      <w:tr w:rsidR="00F85AFB" w:rsidRPr="000D5F63" w:rsidTr="001861BB">
        <w:trPr>
          <w:trHeight w:val="187"/>
          <w:jc w:val="center"/>
          <w:ins w:id="53"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Pr="000D5F63" w:rsidRDefault="00F85AFB" w:rsidP="001861BB">
            <w:pPr>
              <w:pStyle w:val="TAC"/>
              <w:rPr>
                <w:ins w:id="54" w:author="Suhwan Lim" w:date="2021-03-02T16:08:00Z"/>
                <w:rFonts w:cs="Arial"/>
                <w:lang w:eastAsia="ja-JP"/>
              </w:rPr>
            </w:pPr>
            <w:ins w:id="55" w:author="Suhwan Lim" w:date="2021-03-02T16:08:00Z">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0D5F63" w:rsidRDefault="00F85AFB" w:rsidP="001861BB">
            <w:pPr>
              <w:pStyle w:val="TAC"/>
              <w:rPr>
                <w:ins w:id="56" w:author="Suhwan Lim" w:date="2021-03-02T16:08:00Z"/>
                <w:rFonts w:cs="Arial"/>
                <w:lang w:eastAsia="ja-JP"/>
              </w:rPr>
            </w:pPr>
            <w:ins w:id="57" w:author="Suhwan Lim" w:date="2021-03-02T16:08:00Z">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 xml:space="preserve"> n</w:t>
              </w:r>
              <w:r w:rsidRPr="00A9776B">
                <w:rPr>
                  <w:rFonts w:cs="Arial"/>
                  <w:szCs w:val="18"/>
                  <w:lang w:val="sv-SE"/>
                </w:rPr>
                <w:t>7</w:t>
              </w:r>
              <w:r>
                <w:rPr>
                  <w:rFonts w:cs="Arial"/>
                  <w:szCs w:val="18"/>
                  <w:lang w:val="sv-SE"/>
                </w:rPr>
                <w:t>8</w:t>
              </w:r>
              <w:r w:rsidRPr="00A9776B">
                <w:rPr>
                  <w:rFonts w:cs="Arial"/>
                  <w:szCs w:val="18"/>
                  <w:lang w:val="sv-SE"/>
                </w:rPr>
                <w:t>A</w:t>
              </w:r>
            </w:ins>
          </w:p>
        </w:tc>
      </w:tr>
      <w:tr w:rsidR="00F85AFB" w:rsidRPr="00A9776B" w:rsidTr="001861BB">
        <w:trPr>
          <w:trHeight w:val="187"/>
          <w:jc w:val="center"/>
          <w:ins w:id="58"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Pr="00A9776B" w:rsidRDefault="00F85AFB" w:rsidP="001861BB">
            <w:pPr>
              <w:pStyle w:val="TAC"/>
              <w:rPr>
                <w:ins w:id="59" w:author="Suhwan Lim" w:date="2021-03-02T16:08:00Z"/>
                <w:rFonts w:cs="Arial"/>
                <w:szCs w:val="18"/>
              </w:rPr>
            </w:pPr>
            <w:ins w:id="60" w:author="Suhwan Lim" w:date="2021-03-02T16:08:00Z">
              <w:r>
                <w:rPr>
                  <w:rFonts w:cs="Arial"/>
                  <w:szCs w:val="18"/>
                </w:rPr>
                <w:t>DC_7A_n71A-n78A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61" w:author="Suhwan Lim" w:date="2021-03-02T16:08:00Z"/>
                <w:rFonts w:cs="Arial"/>
                <w:szCs w:val="18"/>
              </w:rPr>
            </w:pPr>
            <w:ins w:id="62" w:author="Suhwan Lim" w:date="2021-03-02T16:08:00Z">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r>
                <w:rPr>
                  <w:rFonts w:cs="Arial"/>
                  <w:szCs w:val="18"/>
                  <w:lang w:val="sv-SE"/>
                </w:rPr>
                <w:br/>
              </w: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 xml:space="preserve"> n</w:t>
              </w:r>
              <w:r w:rsidRPr="00A9776B">
                <w:rPr>
                  <w:rFonts w:cs="Arial"/>
                  <w:szCs w:val="18"/>
                  <w:lang w:val="sv-SE"/>
                </w:rPr>
                <w:t>7</w:t>
              </w:r>
              <w:r>
                <w:rPr>
                  <w:rFonts w:cs="Arial"/>
                  <w:szCs w:val="18"/>
                  <w:lang w:val="sv-SE"/>
                </w:rPr>
                <w:t>8</w:t>
              </w:r>
              <w:r w:rsidRPr="00A9776B">
                <w:rPr>
                  <w:rFonts w:cs="Arial"/>
                  <w:szCs w:val="18"/>
                  <w:lang w:val="sv-SE"/>
                </w:rPr>
                <w:t>A</w:t>
              </w:r>
            </w:ins>
          </w:p>
        </w:tc>
      </w:tr>
      <w:tr w:rsidR="00F85AFB" w:rsidRPr="00A9776B" w:rsidTr="001861BB">
        <w:trPr>
          <w:trHeight w:val="187"/>
          <w:jc w:val="center"/>
          <w:ins w:id="63"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64" w:author="Suhwan Lim" w:date="2021-03-02T16:08:00Z"/>
                <w:rFonts w:cs="Arial"/>
                <w:szCs w:val="18"/>
              </w:rPr>
            </w:pPr>
            <w:ins w:id="65" w:author="Suhwan Lim" w:date="2021-03-02T16:08:00Z">
              <w:r>
                <w:rPr>
                  <w:rFonts w:cs="Arial"/>
                  <w:szCs w:val="18"/>
                </w:rPr>
                <w:t>DC_66A_n71A-n78A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66" w:author="Suhwan Lim" w:date="2021-03-02T16:08:00Z"/>
                <w:rFonts w:cs="Arial"/>
                <w:szCs w:val="18"/>
              </w:rPr>
            </w:pPr>
            <w:ins w:id="67" w:author="Suhwan Lim" w:date="2021-03-02T16:08:00Z">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r>
                <w:rPr>
                  <w:rFonts w:cs="Arial"/>
                  <w:szCs w:val="18"/>
                  <w:lang w:val="sv-SE"/>
                </w:rPr>
                <w:br/>
              </w: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 xml:space="preserve"> n</w:t>
              </w:r>
              <w:r w:rsidRPr="00A9776B">
                <w:rPr>
                  <w:rFonts w:cs="Arial"/>
                  <w:szCs w:val="18"/>
                  <w:lang w:val="sv-SE"/>
                </w:rPr>
                <w:t>7</w:t>
              </w:r>
              <w:r>
                <w:rPr>
                  <w:rFonts w:cs="Arial"/>
                  <w:szCs w:val="18"/>
                  <w:lang w:val="sv-SE"/>
                </w:rPr>
                <w:t>8</w:t>
              </w:r>
              <w:r w:rsidRPr="00A9776B">
                <w:rPr>
                  <w:rFonts w:cs="Arial"/>
                  <w:szCs w:val="18"/>
                  <w:lang w:val="sv-SE"/>
                </w:rPr>
                <w:t>A</w:t>
              </w:r>
            </w:ins>
          </w:p>
        </w:tc>
      </w:tr>
      <w:tr w:rsidR="00F85AFB" w:rsidRPr="00A9776B" w:rsidTr="001861BB">
        <w:trPr>
          <w:trHeight w:val="187"/>
          <w:jc w:val="center"/>
          <w:ins w:id="68"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69" w:author="Suhwan Lim" w:date="2021-03-02T16:08:00Z"/>
                <w:rFonts w:cs="Arial"/>
                <w:szCs w:val="18"/>
              </w:rPr>
            </w:pPr>
            <w:ins w:id="70" w:author="Suhwan Lim" w:date="2021-03-02T16:08:00Z">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71" w:author="Suhwan Lim" w:date="2021-03-02T16:08:00Z"/>
                <w:rFonts w:cs="Arial"/>
                <w:szCs w:val="18"/>
              </w:rPr>
            </w:pPr>
            <w:ins w:id="72" w:author="Suhwan Lim" w:date="2021-03-02T16:08:00Z">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 xml:space="preserve"> </w:t>
              </w:r>
              <w:r>
                <w:rPr>
                  <w:rFonts w:cs="Arial"/>
                  <w:szCs w:val="18"/>
                </w:rPr>
                <w:t>n71</w:t>
              </w:r>
              <w:r w:rsidRPr="00A9776B">
                <w:rPr>
                  <w:rFonts w:cs="Arial"/>
                  <w:szCs w:val="18"/>
                  <w:lang w:val="sv-SE"/>
                </w:rPr>
                <w:t>A</w:t>
              </w:r>
            </w:ins>
          </w:p>
        </w:tc>
      </w:tr>
      <w:tr w:rsidR="00F85AFB" w:rsidRPr="00A9776B" w:rsidTr="001861BB">
        <w:trPr>
          <w:trHeight w:val="187"/>
          <w:jc w:val="center"/>
          <w:ins w:id="73"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Pr="00A9776B" w:rsidRDefault="00F85AFB" w:rsidP="001861BB">
            <w:pPr>
              <w:pStyle w:val="TAC"/>
              <w:rPr>
                <w:ins w:id="74" w:author="Suhwan Lim" w:date="2021-03-02T16:08:00Z"/>
                <w:rFonts w:cs="Arial"/>
                <w:szCs w:val="18"/>
              </w:rPr>
            </w:pPr>
            <w:ins w:id="75" w:author="Suhwan Lim" w:date="2021-03-02T16:08:00Z">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76" w:author="Suhwan Lim" w:date="2021-03-02T16:08:00Z"/>
                <w:rFonts w:cs="Arial"/>
                <w:szCs w:val="18"/>
              </w:rPr>
            </w:pPr>
            <w:ins w:id="77" w:author="Suhwan Lim" w:date="2021-03-02T16:08:00Z">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w:t>
              </w:r>
              <w:r>
                <w:rPr>
                  <w:rFonts w:cs="Arial"/>
                  <w:szCs w:val="18"/>
                </w:rPr>
                <w:t>_66</w:t>
              </w:r>
              <w:r w:rsidRPr="00A9776B">
                <w:rPr>
                  <w:rFonts w:cs="Arial"/>
                  <w:szCs w:val="18"/>
                </w:rPr>
                <w:t>A</w:t>
              </w:r>
              <w:r>
                <w:rPr>
                  <w:rFonts w:cs="Arial"/>
                  <w:szCs w:val="18"/>
                </w:rPr>
                <w:t>_</w:t>
              </w:r>
              <w:r w:rsidRPr="00A9776B">
                <w:rPr>
                  <w:rFonts w:cs="Arial"/>
                  <w:szCs w:val="18"/>
                </w:rPr>
                <w:t xml:space="preserve"> </w:t>
              </w:r>
              <w:r>
                <w:rPr>
                  <w:rFonts w:cs="Arial"/>
                  <w:szCs w:val="18"/>
                </w:rPr>
                <w:t>n71</w:t>
              </w:r>
              <w:r w:rsidRPr="00A9776B">
                <w:rPr>
                  <w:rFonts w:cs="Arial"/>
                  <w:szCs w:val="18"/>
                  <w:lang w:val="sv-SE"/>
                </w:rPr>
                <w:t>A</w:t>
              </w:r>
            </w:ins>
          </w:p>
        </w:tc>
      </w:tr>
      <w:tr w:rsidR="00F85AFB" w:rsidRPr="00A9776B" w:rsidTr="001861BB">
        <w:trPr>
          <w:trHeight w:val="187"/>
          <w:jc w:val="center"/>
          <w:ins w:id="78"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Pr="00A9776B" w:rsidRDefault="00F85AFB" w:rsidP="001861BB">
            <w:pPr>
              <w:pStyle w:val="TAC"/>
              <w:rPr>
                <w:ins w:id="79" w:author="Suhwan Lim" w:date="2021-03-02T16:08:00Z"/>
                <w:rFonts w:cs="Arial"/>
                <w:szCs w:val="18"/>
              </w:rPr>
            </w:pPr>
            <w:ins w:id="80" w:author="Suhwan Lim" w:date="2021-03-02T16:08:00Z">
              <w:r>
                <w:rPr>
                  <w:rFonts w:cs="Arial"/>
                  <w:szCs w:val="18"/>
                </w:rPr>
                <w:t>DC_71A_n38A-n78A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81" w:author="Suhwan Lim" w:date="2021-03-02T16:08:00Z"/>
                <w:rFonts w:cs="Arial"/>
                <w:szCs w:val="18"/>
              </w:rPr>
            </w:pPr>
            <w:ins w:id="82" w:author="Suhwan Lim" w:date="2021-03-02T16:08:00Z">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r>
                <w:rPr>
                  <w:rFonts w:cs="Arial"/>
                  <w:szCs w:val="18"/>
                  <w:lang w:val="sv-SE"/>
                </w:rPr>
                <w:br/>
              </w: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 xml:space="preserve"> n</w:t>
              </w:r>
              <w:r w:rsidRPr="00A9776B">
                <w:rPr>
                  <w:rFonts w:cs="Arial"/>
                  <w:szCs w:val="18"/>
                  <w:lang w:val="sv-SE"/>
                </w:rPr>
                <w:t>7</w:t>
              </w:r>
              <w:r>
                <w:rPr>
                  <w:rFonts w:cs="Arial"/>
                  <w:szCs w:val="18"/>
                  <w:lang w:val="sv-SE"/>
                </w:rPr>
                <w:t>8</w:t>
              </w:r>
              <w:r w:rsidRPr="00A9776B">
                <w:rPr>
                  <w:rFonts w:cs="Arial"/>
                  <w:szCs w:val="18"/>
                  <w:lang w:val="sv-SE"/>
                </w:rPr>
                <w:t>A</w:t>
              </w:r>
            </w:ins>
          </w:p>
        </w:tc>
      </w:tr>
      <w:tr w:rsidR="00F85AFB" w:rsidRPr="00A9776B" w:rsidTr="001861BB">
        <w:trPr>
          <w:trHeight w:val="187"/>
          <w:jc w:val="center"/>
          <w:ins w:id="83"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84" w:author="Suhwan Lim" w:date="2021-03-02T16:08:00Z"/>
                <w:rFonts w:cs="Arial"/>
                <w:szCs w:val="18"/>
              </w:rPr>
            </w:pPr>
            <w:ins w:id="85" w:author="Suhwan Lim" w:date="2021-03-02T16:08:00Z">
              <w:r>
                <w:rPr>
                  <w:rFonts w:cs="Arial"/>
                  <w:szCs w:val="18"/>
                </w:rPr>
                <w:t>DC_5A_n66A-n78A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86" w:author="Suhwan Lim" w:date="2021-03-02T16:08:00Z"/>
                <w:rFonts w:cs="Arial"/>
                <w:szCs w:val="18"/>
              </w:rPr>
            </w:pPr>
            <w:ins w:id="87" w:author="Suhwan Lim" w:date="2021-03-02T16:08:00Z">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r>
                <w:rPr>
                  <w:rFonts w:cs="Arial"/>
                  <w:szCs w:val="18"/>
                  <w:lang w:val="sv-SE"/>
                </w:rPr>
                <w:br/>
              </w: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 xml:space="preserve"> n</w:t>
              </w:r>
              <w:r w:rsidRPr="00A9776B">
                <w:rPr>
                  <w:rFonts w:cs="Arial"/>
                  <w:szCs w:val="18"/>
                  <w:lang w:val="sv-SE"/>
                </w:rPr>
                <w:t>7</w:t>
              </w:r>
              <w:r>
                <w:rPr>
                  <w:rFonts w:cs="Arial"/>
                  <w:szCs w:val="18"/>
                  <w:lang w:val="sv-SE"/>
                </w:rPr>
                <w:t>8</w:t>
              </w:r>
              <w:r w:rsidRPr="00A9776B">
                <w:rPr>
                  <w:rFonts w:cs="Arial"/>
                  <w:szCs w:val="18"/>
                  <w:lang w:val="sv-SE"/>
                </w:rPr>
                <w:t>A</w:t>
              </w:r>
            </w:ins>
          </w:p>
        </w:tc>
      </w:tr>
      <w:tr w:rsidR="00F85AFB" w:rsidRPr="00A9776B" w:rsidTr="001861BB">
        <w:trPr>
          <w:trHeight w:val="187"/>
          <w:jc w:val="center"/>
          <w:ins w:id="88"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89" w:author="Suhwan Lim" w:date="2021-03-02T16:08:00Z"/>
                <w:rFonts w:cs="Arial"/>
                <w:szCs w:val="18"/>
              </w:rPr>
            </w:pPr>
            <w:ins w:id="90" w:author="Suhwan Lim" w:date="2021-03-02T16:08:00Z">
              <w:r>
                <w:rPr>
                  <w:rFonts w:cs="Arial"/>
                  <w:szCs w:val="18"/>
                </w:rPr>
                <w:t>DC_71A_n66A-n78A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91" w:author="Suhwan Lim" w:date="2021-03-02T16:08:00Z"/>
                <w:rFonts w:cs="Arial"/>
                <w:szCs w:val="18"/>
              </w:rPr>
            </w:pPr>
            <w:ins w:id="92" w:author="Suhwan Lim" w:date="2021-03-02T16:08:00Z">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r>
                <w:rPr>
                  <w:rFonts w:cs="Arial"/>
                  <w:szCs w:val="18"/>
                  <w:lang w:val="sv-SE"/>
                </w:rPr>
                <w:br/>
              </w: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 xml:space="preserve"> n</w:t>
              </w:r>
              <w:r w:rsidRPr="00A9776B">
                <w:rPr>
                  <w:rFonts w:cs="Arial"/>
                  <w:szCs w:val="18"/>
                  <w:lang w:val="sv-SE"/>
                </w:rPr>
                <w:t>7</w:t>
              </w:r>
              <w:r>
                <w:rPr>
                  <w:rFonts w:cs="Arial"/>
                  <w:szCs w:val="18"/>
                  <w:lang w:val="sv-SE"/>
                </w:rPr>
                <w:t>8</w:t>
              </w:r>
              <w:r w:rsidRPr="00A9776B">
                <w:rPr>
                  <w:rFonts w:cs="Arial"/>
                  <w:szCs w:val="18"/>
                  <w:lang w:val="sv-SE"/>
                </w:rPr>
                <w:t>A</w:t>
              </w:r>
            </w:ins>
          </w:p>
        </w:tc>
      </w:tr>
      <w:tr w:rsidR="00F85AFB" w:rsidRPr="00A9776B" w:rsidTr="001861BB">
        <w:trPr>
          <w:trHeight w:val="187"/>
          <w:jc w:val="center"/>
          <w:ins w:id="93"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94" w:author="Suhwan Lim" w:date="2021-03-02T16:08:00Z"/>
                <w:rFonts w:cs="Arial"/>
                <w:szCs w:val="18"/>
              </w:rPr>
            </w:pPr>
            <w:ins w:id="95" w:author="Suhwan Lim" w:date="2021-03-02T16:08:00Z">
              <w:r>
                <w:rPr>
                  <w:rFonts w:cs="Arial"/>
                  <w:szCs w:val="18"/>
                </w:rPr>
                <w:t>DC_5A_n38A-n66A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96" w:author="Suhwan Lim" w:date="2021-03-02T16:08:00Z"/>
                <w:rFonts w:cs="Arial"/>
                <w:szCs w:val="18"/>
              </w:rPr>
            </w:pPr>
            <w:ins w:id="97" w:author="Suhwan Lim" w:date="2021-03-02T16:08:00Z">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w:t>
              </w:r>
              <w:r>
                <w:rPr>
                  <w:rFonts w:cs="Arial"/>
                  <w:szCs w:val="18"/>
                </w:rPr>
                <w:t>_5</w:t>
              </w:r>
              <w:r w:rsidRPr="00A9776B">
                <w:rPr>
                  <w:rFonts w:cs="Arial"/>
                  <w:szCs w:val="18"/>
                </w:rPr>
                <w:t>A</w:t>
              </w:r>
              <w:r>
                <w:rPr>
                  <w:rFonts w:cs="Arial"/>
                  <w:szCs w:val="18"/>
                </w:rPr>
                <w:t>_</w:t>
              </w:r>
              <w:r w:rsidRPr="00A9776B">
                <w:rPr>
                  <w:rFonts w:cs="Arial"/>
                  <w:szCs w:val="18"/>
                </w:rPr>
                <w:t xml:space="preserve"> </w:t>
              </w:r>
              <w:r>
                <w:rPr>
                  <w:rFonts w:cs="Arial"/>
                  <w:szCs w:val="18"/>
                </w:rPr>
                <w:t>n66</w:t>
              </w:r>
              <w:r w:rsidRPr="00A9776B">
                <w:rPr>
                  <w:rFonts w:cs="Arial"/>
                  <w:szCs w:val="18"/>
                  <w:lang w:val="sv-SE"/>
                </w:rPr>
                <w:t>A</w:t>
              </w:r>
            </w:ins>
          </w:p>
        </w:tc>
      </w:tr>
      <w:tr w:rsidR="00F85AFB" w:rsidRPr="00A9776B" w:rsidTr="001861BB">
        <w:trPr>
          <w:trHeight w:val="187"/>
          <w:jc w:val="center"/>
          <w:ins w:id="98"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Pr="0064196F" w:rsidRDefault="00F85AFB" w:rsidP="001861BB">
            <w:pPr>
              <w:pStyle w:val="TAC"/>
              <w:rPr>
                <w:ins w:id="99" w:author="Suhwan Lim" w:date="2021-03-02T16:08:00Z"/>
                <w:rFonts w:cs="Arial"/>
                <w:lang w:eastAsia="ja-JP"/>
              </w:rPr>
            </w:pPr>
            <w:ins w:id="100" w:author="Suhwan Lim" w:date="2021-03-02T16:08:00Z">
              <w:r>
                <w:rPr>
                  <w:rFonts w:cs="Arial" w:hint="eastAsia"/>
                  <w:lang w:eastAsia="ja-JP"/>
                </w:rPr>
                <w:t>DC_71</w:t>
              </w:r>
              <w:r>
                <w:rPr>
                  <w:rFonts w:cs="Arial" w:hint="eastAsia"/>
                  <w:lang w:eastAsia="ko-KR"/>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101" w:author="Suhwan Lim" w:date="2021-03-02T16:08:00Z"/>
                <w:rFonts w:cs="Arial"/>
                <w:szCs w:val="18"/>
              </w:rPr>
            </w:pPr>
            <w:ins w:id="102" w:author="Suhwan Lim" w:date="2021-03-02T16:08:00Z">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w:t>
              </w:r>
              <w:r>
                <w:rPr>
                  <w:rFonts w:cs="Arial"/>
                  <w:szCs w:val="18"/>
                </w:rPr>
                <w:t>_71</w:t>
              </w:r>
              <w:r w:rsidRPr="00A9776B">
                <w:rPr>
                  <w:rFonts w:cs="Arial"/>
                  <w:szCs w:val="18"/>
                </w:rPr>
                <w:t>A</w:t>
              </w:r>
              <w:r>
                <w:rPr>
                  <w:rFonts w:cs="Arial"/>
                  <w:szCs w:val="18"/>
                </w:rPr>
                <w:t>_</w:t>
              </w:r>
              <w:r w:rsidRPr="00A9776B">
                <w:rPr>
                  <w:rFonts w:cs="Arial"/>
                  <w:szCs w:val="18"/>
                </w:rPr>
                <w:t xml:space="preserve"> </w:t>
              </w:r>
              <w:r>
                <w:rPr>
                  <w:rFonts w:cs="Arial"/>
                  <w:szCs w:val="18"/>
                </w:rPr>
                <w:t>n66</w:t>
              </w:r>
              <w:r w:rsidRPr="00A9776B">
                <w:rPr>
                  <w:rFonts w:cs="Arial"/>
                  <w:szCs w:val="18"/>
                  <w:lang w:val="sv-SE"/>
                </w:rPr>
                <w:t>A</w:t>
              </w:r>
            </w:ins>
          </w:p>
        </w:tc>
      </w:tr>
      <w:tr w:rsidR="00F85AFB" w:rsidRPr="00A9776B" w:rsidTr="001861BB">
        <w:trPr>
          <w:trHeight w:val="187"/>
          <w:jc w:val="center"/>
          <w:ins w:id="103"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104" w:author="Suhwan Lim" w:date="2021-03-02T16:08:00Z"/>
                <w:rFonts w:cs="Arial"/>
                <w:lang w:eastAsia="ja-JP"/>
              </w:rPr>
            </w:pPr>
            <w:ins w:id="105" w:author="Suhwan Lim" w:date="2021-03-02T16:08:00Z">
              <w:r>
                <w:rPr>
                  <w:rFonts w:cs="Arial"/>
                  <w:szCs w:val="18"/>
                </w:rPr>
                <w:t>DC_2A_n2A-n38A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106" w:author="Suhwan Lim" w:date="2021-03-02T16:08:00Z"/>
                <w:rFonts w:cs="Arial"/>
                <w:szCs w:val="18"/>
              </w:rPr>
            </w:pPr>
            <w:ins w:id="107" w:author="Suhwan Lim" w:date="2021-03-02T16:08:00Z">
              <w:r w:rsidRPr="00A9776B">
                <w:rPr>
                  <w:rFonts w:cs="Arial"/>
                  <w:szCs w:val="18"/>
                </w:rPr>
                <w:t>DC_</w:t>
              </w:r>
              <w:r>
                <w:rPr>
                  <w:rFonts w:cs="Arial"/>
                  <w:szCs w:val="18"/>
                </w:rPr>
                <w:t>2</w:t>
              </w:r>
              <w:r w:rsidRPr="00A9776B">
                <w:rPr>
                  <w:rFonts w:cs="Arial"/>
                  <w:szCs w:val="18"/>
                </w:rPr>
                <w:t>A</w:t>
              </w:r>
              <w:r>
                <w:rPr>
                  <w:rFonts w:cs="Arial"/>
                  <w:szCs w:val="18"/>
                </w:rPr>
                <w:t>_</w:t>
              </w:r>
              <w:r w:rsidRPr="00A9776B">
                <w:rPr>
                  <w:rFonts w:cs="Arial"/>
                  <w:szCs w:val="18"/>
                </w:rPr>
                <w:t xml:space="preserve"> </w:t>
              </w:r>
              <w:r>
                <w:rPr>
                  <w:rFonts w:cs="Arial"/>
                  <w:szCs w:val="18"/>
                </w:rPr>
                <w:t>n38</w:t>
              </w:r>
              <w:r w:rsidRPr="00A9776B">
                <w:rPr>
                  <w:rFonts w:cs="Arial"/>
                  <w:szCs w:val="18"/>
                  <w:lang w:val="sv-SE"/>
                </w:rPr>
                <w:t>A</w:t>
              </w:r>
            </w:ins>
          </w:p>
        </w:tc>
      </w:tr>
    </w:tbl>
    <w:p w:rsidR="00F85AFB" w:rsidRDefault="00F85AFB" w:rsidP="00F85AFB">
      <w:pPr>
        <w:pStyle w:val="CRCoverPage"/>
        <w:spacing w:after="0"/>
        <w:rPr>
          <w:ins w:id="108" w:author="Suhwan Lim" w:date="2021-03-02T16:08:00Z"/>
          <w:noProof/>
        </w:rPr>
      </w:pPr>
    </w:p>
    <w:tbl>
      <w:tblPr>
        <w:tblW w:w="3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02"/>
        <w:gridCol w:w="1611"/>
      </w:tblGrid>
      <w:tr w:rsidR="00F85AFB" w:rsidRPr="00A9776B" w:rsidTr="001861BB">
        <w:trPr>
          <w:trHeight w:val="187"/>
          <w:jc w:val="center"/>
          <w:ins w:id="109"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110" w:author="Suhwan Lim" w:date="2021-03-02T16:08:00Z"/>
                <w:rFonts w:cs="Arial"/>
                <w:szCs w:val="18"/>
              </w:rPr>
            </w:pPr>
            <w:ins w:id="111" w:author="Suhwan Lim" w:date="2021-03-02T16:08:00Z">
              <w:r>
                <w:rPr>
                  <w:rFonts w:cs="Arial"/>
                  <w:szCs w:val="18"/>
                </w:rPr>
                <w:lastRenderedPageBreak/>
                <w:t>DC_66A_n2A-n38A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4C4821" w:rsidRDefault="00F85AFB" w:rsidP="001861BB">
            <w:pPr>
              <w:pStyle w:val="TAC"/>
              <w:rPr>
                <w:ins w:id="112" w:author="Suhwan Lim" w:date="2021-03-02T16:08:00Z"/>
                <w:rFonts w:cs="Arial"/>
                <w:szCs w:val="18"/>
              </w:rPr>
            </w:pPr>
            <w:ins w:id="113" w:author="Suhwan Lim" w:date="2021-03-02T16:08:00Z">
              <w:r w:rsidRPr="004C4821">
                <w:rPr>
                  <w:rFonts w:cs="Arial"/>
                  <w:szCs w:val="18"/>
                </w:rPr>
                <w:t xml:space="preserve">DC_66A_n2A </w:t>
              </w:r>
            </w:ins>
          </w:p>
          <w:p w:rsidR="00F85AFB" w:rsidRPr="00A9776B" w:rsidRDefault="00F85AFB" w:rsidP="001861BB">
            <w:pPr>
              <w:pStyle w:val="TAC"/>
              <w:rPr>
                <w:ins w:id="114" w:author="Suhwan Lim" w:date="2021-03-02T16:08:00Z"/>
                <w:rFonts w:cs="Arial"/>
                <w:szCs w:val="18"/>
              </w:rPr>
            </w:pPr>
            <w:ins w:id="115" w:author="Suhwan Lim" w:date="2021-03-02T16:08:00Z">
              <w:r w:rsidRPr="004C4821">
                <w:rPr>
                  <w:rFonts w:cs="Arial"/>
                  <w:szCs w:val="18"/>
                </w:rPr>
                <w:t>DC_66A_ n38A</w:t>
              </w:r>
            </w:ins>
          </w:p>
        </w:tc>
      </w:tr>
      <w:tr w:rsidR="00F85AFB" w:rsidRPr="004C4821" w:rsidTr="001861BB">
        <w:trPr>
          <w:trHeight w:val="187"/>
          <w:jc w:val="center"/>
          <w:ins w:id="116"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117" w:author="Suhwan Lim" w:date="2021-03-02T16:08:00Z"/>
                <w:rFonts w:cs="Arial"/>
                <w:szCs w:val="18"/>
              </w:rPr>
            </w:pPr>
            <w:ins w:id="118" w:author="Suhwan Lim" w:date="2021-03-02T16:08:00Z">
              <w:r>
                <w:rPr>
                  <w:rFonts w:cs="Arial"/>
                  <w:szCs w:val="18"/>
                </w:rPr>
                <w:t>DC_12A_n2A-n38A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4C4821" w:rsidRDefault="00F85AFB" w:rsidP="001861BB">
            <w:pPr>
              <w:pStyle w:val="TAC"/>
              <w:rPr>
                <w:ins w:id="119" w:author="Suhwan Lim" w:date="2021-03-02T16:08:00Z"/>
                <w:rFonts w:cs="Arial"/>
                <w:szCs w:val="18"/>
              </w:rPr>
            </w:pPr>
            <w:ins w:id="120" w:author="Suhwan Lim" w:date="2021-03-02T16:08:00Z">
              <w:r w:rsidRPr="00A9776B">
                <w:rPr>
                  <w:rFonts w:cs="Arial"/>
                  <w:szCs w:val="18"/>
                </w:rPr>
                <w:t>DC_</w:t>
              </w:r>
              <w:r>
                <w:rPr>
                  <w:rFonts w:cs="Arial"/>
                  <w:szCs w:val="18"/>
                </w:rPr>
                <w:t>1</w:t>
              </w:r>
              <w:r w:rsidRPr="00F85AFB">
                <w:rPr>
                  <w:rFonts w:cs="Arial"/>
                  <w:szCs w:val="18"/>
                </w:rPr>
                <w:t>2</w:t>
              </w:r>
              <w:r w:rsidRPr="00A9776B">
                <w:rPr>
                  <w:rFonts w:cs="Arial"/>
                  <w:szCs w:val="18"/>
                </w:rPr>
                <w:t>A</w:t>
              </w:r>
              <w:r>
                <w:rPr>
                  <w:rFonts w:cs="Arial"/>
                  <w:szCs w:val="18"/>
                </w:rPr>
                <w:t>_n2</w:t>
              </w:r>
              <w:r w:rsidRPr="00F85AFB">
                <w:rPr>
                  <w:rFonts w:cs="Arial"/>
                  <w:szCs w:val="18"/>
                </w:rPr>
                <w:t xml:space="preserve">A </w:t>
              </w:r>
              <w:r w:rsidRPr="00F85AFB">
                <w:rPr>
                  <w:rFonts w:cs="Arial"/>
                  <w:szCs w:val="18"/>
                </w:rPr>
                <w:br/>
              </w:r>
              <w:r w:rsidRPr="00A9776B">
                <w:rPr>
                  <w:rFonts w:cs="Arial"/>
                  <w:szCs w:val="18"/>
                </w:rPr>
                <w:t>DC_</w:t>
              </w:r>
              <w:r>
                <w:rPr>
                  <w:rFonts w:cs="Arial"/>
                  <w:szCs w:val="18"/>
                </w:rPr>
                <w:t>1</w:t>
              </w:r>
              <w:r w:rsidRPr="00F85AFB">
                <w:rPr>
                  <w:rFonts w:cs="Arial"/>
                  <w:szCs w:val="18"/>
                </w:rPr>
                <w:t>2</w:t>
              </w:r>
              <w:r w:rsidRPr="00A9776B">
                <w:rPr>
                  <w:rFonts w:cs="Arial"/>
                  <w:szCs w:val="18"/>
                </w:rPr>
                <w:t>A</w:t>
              </w:r>
              <w:r>
                <w:rPr>
                  <w:rFonts w:cs="Arial"/>
                  <w:szCs w:val="18"/>
                </w:rPr>
                <w:t>_</w:t>
              </w:r>
              <w:r w:rsidRPr="00A9776B">
                <w:rPr>
                  <w:rFonts w:cs="Arial"/>
                  <w:szCs w:val="18"/>
                </w:rPr>
                <w:t xml:space="preserve"> </w:t>
              </w:r>
              <w:r>
                <w:rPr>
                  <w:rFonts w:cs="Arial"/>
                  <w:szCs w:val="18"/>
                </w:rPr>
                <w:t>n38</w:t>
              </w:r>
              <w:r w:rsidRPr="00F85AFB">
                <w:rPr>
                  <w:rFonts w:cs="Arial"/>
                  <w:szCs w:val="18"/>
                </w:rPr>
                <w:t>A</w:t>
              </w:r>
            </w:ins>
          </w:p>
        </w:tc>
      </w:tr>
      <w:tr w:rsidR="00F85AFB" w:rsidRPr="00A9776B" w:rsidTr="001861BB">
        <w:trPr>
          <w:trHeight w:val="187"/>
          <w:jc w:val="center"/>
          <w:ins w:id="121"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122" w:author="Suhwan Lim" w:date="2021-03-02T16:08:00Z"/>
                <w:rFonts w:cs="Arial"/>
                <w:szCs w:val="18"/>
              </w:rPr>
            </w:pPr>
            <w:ins w:id="123" w:author="Suhwan Lim" w:date="2021-03-02T16:08:00Z">
              <w:r>
                <w:rPr>
                  <w:rFonts w:cs="Arial"/>
                  <w:szCs w:val="18"/>
                </w:rPr>
                <w:t>DC_2A_n2A-n41A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124" w:author="Suhwan Lim" w:date="2021-03-02T16:08:00Z"/>
                <w:rFonts w:cs="Arial"/>
                <w:szCs w:val="18"/>
              </w:rPr>
            </w:pPr>
            <w:ins w:id="125" w:author="Suhwan Lim" w:date="2021-03-02T16:08:00Z">
              <w:r w:rsidRPr="00A9776B">
                <w:rPr>
                  <w:rFonts w:cs="Arial"/>
                  <w:szCs w:val="18"/>
                </w:rPr>
                <w:t>DC_</w:t>
              </w:r>
              <w:r w:rsidRPr="00F85AFB">
                <w:rPr>
                  <w:rFonts w:cs="Arial"/>
                  <w:szCs w:val="18"/>
                </w:rPr>
                <w:t>2</w:t>
              </w:r>
              <w:r w:rsidRPr="00A9776B">
                <w:rPr>
                  <w:rFonts w:cs="Arial"/>
                  <w:szCs w:val="18"/>
                </w:rPr>
                <w:t>A</w:t>
              </w:r>
              <w:r>
                <w:rPr>
                  <w:rFonts w:cs="Arial"/>
                  <w:szCs w:val="18"/>
                </w:rPr>
                <w:t>_</w:t>
              </w:r>
              <w:r w:rsidRPr="00A9776B">
                <w:rPr>
                  <w:rFonts w:cs="Arial"/>
                  <w:szCs w:val="18"/>
                </w:rPr>
                <w:t xml:space="preserve"> </w:t>
              </w:r>
              <w:r>
                <w:rPr>
                  <w:rFonts w:cs="Arial"/>
                  <w:szCs w:val="18"/>
                </w:rPr>
                <w:t>n41</w:t>
              </w:r>
              <w:r w:rsidRPr="00F85AFB">
                <w:rPr>
                  <w:rFonts w:cs="Arial"/>
                  <w:szCs w:val="18"/>
                </w:rPr>
                <w:t>A</w:t>
              </w:r>
            </w:ins>
          </w:p>
        </w:tc>
      </w:tr>
      <w:tr w:rsidR="00F85AFB" w:rsidRPr="00A9776B" w:rsidTr="001861BB">
        <w:trPr>
          <w:trHeight w:val="187"/>
          <w:jc w:val="center"/>
          <w:ins w:id="126"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127" w:author="Suhwan Lim" w:date="2021-03-02T16:08:00Z"/>
                <w:rFonts w:cs="Arial"/>
                <w:szCs w:val="18"/>
              </w:rPr>
            </w:pPr>
            <w:ins w:id="128" w:author="Suhwan Lim" w:date="2021-03-02T16:08:00Z">
              <w:r>
                <w:rPr>
                  <w:rFonts w:cs="Arial"/>
                  <w:szCs w:val="18"/>
                </w:rPr>
                <w:t>DC_12A_n2A-n41A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129" w:author="Suhwan Lim" w:date="2021-03-02T16:08:00Z"/>
                <w:rFonts w:cs="Arial"/>
                <w:szCs w:val="18"/>
              </w:rPr>
            </w:pPr>
            <w:ins w:id="130" w:author="Suhwan Lim" w:date="2021-03-02T16:08:00Z">
              <w:r w:rsidRPr="00A9776B">
                <w:rPr>
                  <w:rFonts w:cs="Arial"/>
                  <w:szCs w:val="18"/>
                </w:rPr>
                <w:t>DC_</w:t>
              </w:r>
              <w:r>
                <w:rPr>
                  <w:rFonts w:cs="Arial"/>
                  <w:szCs w:val="18"/>
                </w:rPr>
                <w:t>1</w:t>
              </w:r>
              <w:r w:rsidRPr="00F85AFB">
                <w:rPr>
                  <w:rFonts w:cs="Arial"/>
                  <w:szCs w:val="18"/>
                </w:rPr>
                <w:t>2</w:t>
              </w:r>
              <w:r w:rsidRPr="00A9776B">
                <w:rPr>
                  <w:rFonts w:cs="Arial"/>
                  <w:szCs w:val="18"/>
                </w:rPr>
                <w:t>A</w:t>
              </w:r>
              <w:r>
                <w:rPr>
                  <w:rFonts w:cs="Arial"/>
                  <w:szCs w:val="18"/>
                </w:rPr>
                <w:t>_n2</w:t>
              </w:r>
              <w:r w:rsidRPr="00F85AFB">
                <w:rPr>
                  <w:rFonts w:cs="Arial"/>
                  <w:szCs w:val="18"/>
                </w:rPr>
                <w:t xml:space="preserve">A </w:t>
              </w:r>
              <w:r w:rsidRPr="00F85AFB">
                <w:rPr>
                  <w:rFonts w:cs="Arial"/>
                  <w:szCs w:val="18"/>
                </w:rPr>
                <w:br/>
              </w:r>
              <w:r w:rsidRPr="00A9776B">
                <w:rPr>
                  <w:rFonts w:cs="Arial"/>
                  <w:szCs w:val="18"/>
                </w:rPr>
                <w:t>DC_</w:t>
              </w:r>
              <w:r>
                <w:rPr>
                  <w:rFonts w:cs="Arial"/>
                  <w:szCs w:val="18"/>
                </w:rPr>
                <w:t>1</w:t>
              </w:r>
              <w:r w:rsidRPr="00F85AFB">
                <w:rPr>
                  <w:rFonts w:cs="Arial"/>
                  <w:szCs w:val="18"/>
                </w:rPr>
                <w:t>2</w:t>
              </w:r>
              <w:r w:rsidRPr="00A9776B">
                <w:rPr>
                  <w:rFonts w:cs="Arial"/>
                  <w:szCs w:val="18"/>
                </w:rPr>
                <w:t>A</w:t>
              </w:r>
              <w:r>
                <w:rPr>
                  <w:rFonts w:cs="Arial"/>
                  <w:szCs w:val="18"/>
                </w:rPr>
                <w:t>_</w:t>
              </w:r>
              <w:r w:rsidRPr="00A9776B">
                <w:rPr>
                  <w:rFonts w:cs="Arial"/>
                  <w:szCs w:val="18"/>
                </w:rPr>
                <w:t xml:space="preserve"> </w:t>
              </w:r>
              <w:r>
                <w:rPr>
                  <w:rFonts w:cs="Arial"/>
                  <w:szCs w:val="18"/>
                </w:rPr>
                <w:t>n41</w:t>
              </w:r>
              <w:r w:rsidRPr="00F85AFB">
                <w:rPr>
                  <w:rFonts w:cs="Arial"/>
                  <w:szCs w:val="18"/>
                </w:rPr>
                <w:t>A</w:t>
              </w:r>
            </w:ins>
          </w:p>
        </w:tc>
      </w:tr>
      <w:tr w:rsidR="00F85AFB" w:rsidRPr="00A9776B" w:rsidTr="001861BB">
        <w:trPr>
          <w:trHeight w:val="187"/>
          <w:jc w:val="center"/>
          <w:ins w:id="131"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132" w:author="Suhwan Lim" w:date="2021-03-02T16:08:00Z"/>
                <w:rFonts w:cs="Arial"/>
                <w:szCs w:val="18"/>
              </w:rPr>
            </w:pPr>
            <w:ins w:id="133" w:author="Suhwan Lim" w:date="2021-03-02T16:08:00Z">
              <w:r>
                <w:rPr>
                  <w:rFonts w:cs="Arial"/>
                  <w:szCs w:val="18"/>
                </w:rPr>
                <w:t>DC_71A_n2A-n41A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134" w:author="Suhwan Lim" w:date="2021-03-02T16:08:00Z"/>
                <w:rFonts w:cs="Arial"/>
                <w:szCs w:val="18"/>
              </w:rPr>
            </w:pPr>
            <w:ins w:id="135" w:author="Suhwan Lim" w:date="2021-03-02T16:08:00Z">
              <w:r w:rsidRPr="00A9776B">
                <w:rPr>
                  <w:rFonts w:cs="Arial"/>
                  <w:szCs w:val="18"/>
                </w:rPr>
                <w:t>DC_</w:t>
              </w:r>
              <w:r w:rsidRPr="00F85AFB">
                <w:rPr>
                  <w:rFonts w:cs="Arial"/>
                  <w:szCs w:val="18"/>
                </w:rPr>
                <w:t>71</w:t>
              </w:r>
              <w:r w:rsidRPr="00A9776B">
                <w:rPr>
                  <w:rFonts w:cs="Arial"/>
                  <w:szCs w:val="18"/>
                </w:rPr>
                <w:t>A</w:t>
              </w:r>
              <w:r>
                <w:rPr>
                  <w:rFonts w:cs="Arial"/>
                  <w:szCs w:val="18"/>
                </w:rPr>
                <w:t>_n2</w:t>
              </w:r>
              <w:r w:rsidRPr="00F85AFB">
                <w:rPr>
                  <w:rFonts w:cs="Arial"/>
                  <w:szCs w:val="18"/>
                </w:rPr>
                <w:t xml:space="preserve">A </w:t>
              </w:r>
              <w:r w:rsidRPr="00F85AFB">
                <w:rPr>
                  <w:rFonts w:cs="Arial"/>
                  <w:szCs w:val="18"/>
                </w:rPr>
                <w:br/>
              </w:r>
              <w:r w:rsidRPr="00A9776B">
                <w:rPr>
                  <w:rFonts w:cs="Arial"/>
                  <w:szCs w:val="18"/>
                </w:rPr>
                <w:t>DC_</w:t>
              </w:r>
              <w:r w:rsidRPr="00F85AFB">
                <w:rPr>
                  <w:rFonts w:cs="Arial"/>
                  <w:szCs w:val="18"/>
                </w:rPr>
                <w:t>71</w:t>
              </w:r>
              <w:r w:rsidRPr="00A9776B">
                <w:rPr>
                  <w:rFonts w:cs="Arial"/>
                  <w:szCs w:val="18"/>
                </w:rPr>
                <w:t>A</w:t>
              </w:r>
              <w:r>
                <w:rPr>
                  <w:rFonts w:cs="Arial"/>
                  <w:szCs w:val="18"/>
                </w:rPr>
                <w:t>_</w:t>
              </w:r>
              <w:r w:rsidRPr="00A9776B">
                <w:rPr>
                  <w:rFonts w:cs="Arial"/>
                  <w:szCs w:val="18"/>
                </w:rPr>
                <w:t xml:space="preserve"> </w:t>
              </w:r>
              <w:r>
                <w:rPr>
                  <w:rFonts w:cs="Arial"/>
                  <w:szCs w:val="18"/>
                </w:rPr>
                <w:t>n41</w:t>
              </w:r>
              <w:r w:rsidRPr="00F85AFB">
                <w:rPr>
                  <w:rFonts w:cs="Arial"/>
                  <w:szCs w:val="18"/>
                </w:rPr>
                <w:t>A</w:t>
              </w:r>
            </w:ins>
          </w:p>
        </w:tc>
      </w:tr>
      <w:tr w:rsidR="00F85AFB" w:rsidRPr="00A9776B" w:rsidTr="001861BB">
        <w:trPr>
          <w:trHeight w:val="187"/>
          <w:jc w:val="center"/>
          <w:ins w:id="136"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137" w:author="Suhwan Lim" w:date="2021-03-02T16:08:00Z"/>
                <w:rFonts w:cs="Arial"/>
                <w:szCs w:val="18"/>
              </w:rPr>
            </w:pPr>
            <w:ins w:id="138" w:author="Suhwan Lim" w:date="2021-03-02T16:08:00Z">
              <w:r>
                <w:rPr>
                  <w:rFonts w:cs="Arial"/>
                  <w:szCs w:val="18"/>
                </w:rPr>
                <w:t>DC_7A_n2A-n78A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139" w:author="Suhwan Lim" w:date="2021-03-02T16:08:00Z"/>
                <w:rFonts w:cs="Arial"/>
                <w:szCs w:val="18"/>
              </w:rPr>
            </w:pPr>
            <w:ins w:id="140" w:author="Suhwan Lim" w:date="2021-03-02T16:08:00Z">
              <w:r w:rsidRPr="00A9776B">
                <w:rPr>
                  <w:rFonts w:cs="Arial"/>
                  <w:szCs w:val="18"/>
                </w:rPr>
                <w:t>DC_</w:t>
              </w:r>
              <w:r w:rsidRPr="00F85AFB">
                <w:rPr>
                  <w:rFonts w:cs="Arial"/>
                  <w:szCs w:val="18"/>
                </w:rPr>
                <w:t>7</w:t>
              </w:r>
              <w:r w:rsidRPr="00A9776B">
                <w:rPr>
                  <w:rFonts w:cs="Arial"/>
                  <w:szCs w:val="18"/>
                </w:rPr>
                <w:t>A</w:t>
              </w:r>
              <w:r>
                <w:rPr>
                  <w:rFonts w:cs="Arial"/>
                  <w:szCs w:val="18"/>
                </w:rPr>
                <w:t>_</w:t>
              </w:r>
              <w:r w:rsidRPr="00A9776B">
                <w:rPr>
                  <w:rFonts w:cs="Arial"/>
                  <w:szCs w:val="18"/>
                </w:rPr>
                <w:t>n</w:t>
              </w:r>
              <w:r w:rsidRPr="00F85AFB">
                <w:rPr>
                  <w:rFonts w:cs="Arial"/>
                  <w:szCs w:val="18"/>
                </w:rPr>
                <w:t>2A</w:t>
              </w:r>
              <w:r w:rsidRPr="00F85AFB">
                <w:rPr>
                  <w:rFonts w:cs="Arial"/>
                  <w:szCs w:val="18"/>
                </w:rPr>
                <w:br/>
              </w:r>
              <w:r w:rsidRPr="00A9776B">
                <w:rPr>
                  <w:rFonts w:cs="Arial"/>
                  <w:szCs w:val="18"/>
                </w:rPr>
                <w:t>DC_</w:t>
              </w:r>
              <w:r w:rsidRPr="00F85AFB">
                <w:rPr>
                  <w:rFonts w:cs="Arial"/>
                  <w:szCs w:val="18"/>
                </w:rPr>
                <w:t>7</w:t>
              </w:r>
              <w:r w:rsidRPr="00A9776B">
                <w:rPr>
                  <w:rFonts w:cs="Arial"/>
                  <w:szCs w:val="18"/>
                </w:rPr>
                <w:t>A</w:t>
              </w:r>
              <w:r>
                <w:rPr>
                  <w:rFonts w:cs="Arial"/>
                  <w:szCs w:val="18"/>
                </w:rPr>
                <w:t>_</w:t>
              </w:r>
              <w:r w:rsidRPr="00A9776B">
                <w:rPr>
                  <w:rFonts w:cs="Arial"/>
                  <w:szCs w:val="18"/>
                </w:rPr>
                <w:t xml:space="preserve"> n</w:t>
              </w:r>
              <w:r w:rsidRPr="00F85AFB">
                <w:rPr>
                  <w:rFonts w:cs="Arial"/>
                  <w:szCs w:val="18"/>
                </w:rPr>
                <w:t>78A</w:t>
              </w:r>
            </w:ins>
          </w:p>
        </w:tc>
      </w:tr>
      <w:tr w:rsidR="00F85AFB" w:rsidRPr="00A9776B" w:rsidTr="001861BB">
        <w:trPr>
          <w:trHeight w:val="187"/>
          <w:jc w:val="center"/>
          <w:ins w:id="141"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142" w:author="Suhwan Lim" w:date="2021-03-02T16:08:00Z"/>
                <w:rFonts w:cs="Arial"/>
                <w:szCs w:val="18"/>
              </w:rPr>
            </w:pPr>
            <w:ins w:id="143" w:author="Suhwan Lim" w:date="2021-03-02T16:08:00Z">
              <w:r>
                <w:rPr>
                  <w:rFonts w:cs="Arial"/>
                  <w:szCs w:val="18"/>
                </w:rPr>
                <w:t>DC_7A_n66A-n71A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144" w:author="Suhwan Lim" w:date="2021-03-02T16:08:00Z"/>
                <w:rFonts w:cs="Arial"/>
                <w:szCs w:val="18"/>
              </w:rPr>
            </w:pPr>
            <w:ins w:id="145" w:author="Suhwan Lim" w:date="2021-03-02T16:08:00Z">
              <w:r w:rsidRPr="00A9776B">
                <w:rPr>
                  <w:rFonts w:cs="Arial"/>
                  <w:szCs w:val="18"/>
                </w:rPr>
                <w:t>DC</w:t>
              </w:r>
              <w:r>
                <w:rPr>
                  <w:rFonts w:cs="Arial"/>
                  <w:szCs w:val="18"/>
                </w:rPr>
                <w:t>_7</w:t>
              </w:r>
              <w:r w:rsidRPr="00A9776B">
                <w:rPr>
                  <w:rFonts w:cs="Arial"/>
                  <w:szCs w:val="18"/>
                </w:rPr>
                <w:t>A</w:t>
              </w:r>
              <w:r>
                <w:rPr>
                  <w:rFonts w:cs="Arial"/>
                  <w:szCs w:val="18"/>
                </w:rPr>
                <w:t>_n66</w:t>
              </w:r>
              <w:r w:rsidRPr="00F85AFB">
                <w:rPr>
                  <w:rFonts w:cs="Arial"/>
                  <w:szCs w:val="18"/>
                </w:rPr>
                <w:t xml:space="preserve">A </w:t>
              </w:r>
              <w:r w:rsidRPr="00F85AFB">
                <w:rPr>
                  <w:rFonts w:cs="Arial"/>
                  <w:szCs w:val="18"/>
                </w:rPr>
                <w:br/>
              </w:r>
              <w:r w:rsidRPr="00A9776B">
                <w:rPr>
                  <w:rFonts w:cs="Arial"/>
                  <w:szCs w:val="18"/>
                </w:rPr>
                <w:t>DC</w:t>
              </w:r>
              <w:r>
                <w:rPr>
                  <w:rFonts w:cs="Arial"/>
                  <w:szCs w:val="18"/>
                </w:rPr>
                <w:t>_7</w:t>
              </w:r>
              <w:r w:rsidRPr="00A9776B">
                <w:rPr>
                  <w:rFonts w:cs="Arial"/>
                  <w:szCs w:val="18"/>
                </w:rPr>
                <w:t>A</w:t>
              </w:r>
              <w:r>
                <w:rPr>
                  <w:rFonts w:cs="Arial"/>
                  <w:szCs w:val="18"/>
                </w:rPr>
                <w:t>_</w:t>
              </w:r>
              <w:r w:rsidRPr="00A9776B">
                <w:rPr>
                  <w:rFonts w:cs="Arial"/>
                  <w:szCs w:val="18"/>
                </w:rPr>
                <w:t xml:space="preserve"> </w:t>
              </w:r>
              <w:r>
                <w:rPr>
                  <w:rFonts w:cs="Arial"/>
                  <w:szCs w:val="18"/>
                </w:rPr>
                <w:t>n71</w:t>
              </w:r>
              <w:r w:rsidRPr="00F85AFB">
                <w:rPr>
                  <w:rFonts w:cs="Arial"/>
                  <w:szCs w:val="18"/>
                </w:rPr>
                <w:t>A</w:t>
              </w:r>
            </w:ins>
          </w:p>
        </w:tc>
      </w:tr>
      <w:tr w:rsidR="00F85AFB" w:rsidRPr="00A9776B" w:rsidTr="001861BB">
        <w:trPr>
          <w:trHeight w:val="187"/>
          <w:jc w:val="center"/>
          <w:ins w:id="146"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147" w:author="Suhwan Lim" w:date="2021-03-02T16:08:00Z"/>
                <w:rFonts w:cs="Arial"/>
                <w:szCs w:val="18"/>
              </w:rPr>
            </w:pPr>
            <w:ins w:id="148" w:author="Suhwan Lim" w:date="2021-03-02T16:08:00Z">
              <w:r w:rsidRPr="00A9776B">
                <w:rPr>
                  <w:rFonts w:cs="Arial"/>
                  <w:szCs w:val="18"/>
                </w:rPr>
                <w:t>DC</w:t>
              </w:r>
              <w:r>
                <w:rPr>
                  <w:rFonts w:cs="Arial"/>
                  <w:szCs w:val="18"/>
                </w:rPr>
                <w:t>_66</w:t>
              </w:r>
              <w:r w:rsidRPr="00A9776B">
                <w:rPr>
                  <w:rFonts w:cs="Arial"/>
                  <w:szCs w:val="18"/>
                </w:rPr>
                <w:t>A</w:t>
              </w:r>
              <w:r>
                <w:rPr>
                  <w:rFonts w:cs="Arial"/>
                  <w:szCs w:val="18"/>
                </w:rPr>
                <w:t>_n66</w:t>
              </w:r>
              <w:r w:rsidRPr="00F85AFB">
                <w:rPr>
                  <w:rFonts w:cs="Arial"/>
                  <w:szCs w:val="18"/>
                </w:rPr>
                <w:t>A</w:t>
              </w:r>
              <w:r w:rsidRPr="00A9776B">
                <w:rPr>
                  <w:rFonts w:cs="Arial"/>
                  <w:szCs w:val="18"/>
                </w:rPr>
                <w:t>-</w:t>
              </w:r>
              <w:r>
                <w:rPr>
                  <w:rFonts w:cs="Arial"/>
                  <w:szCs w:val="18"/>
                </w:rPr>
                <w:t>n71</w:t>
              </w:r>
              <w:r w:rsidRPr="00F85AFB">
                <w:rPr>
                  <w:rFonts w:cs="Arial"/>
                  <w:szCs w:val="18"/>
                </w:rPr>
                <w:t>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149" w:author="Suhwan Lim" w:date="2021-03-02T16:08:00Z"/>
                <w:rFonts w:cs="Arial"/>
                <w:szCs w:val="18"/>
              </w:rPr>
            </w:pPr>
            <w:ins w:id="150" w:author="Suhwan Lim" w:date="2021-03-02T16:08:00Z">
              <w:r w:rsidRPr="00A9776B">
                <w:rPr>
                  <w:rFonts w:cs="Arial"/>
                  <w:szCs w:val="18"/>
                </w:rPr>
                <w:t>DC</w:t>
              </w:r>
              <w:r>
                <w:rPr>
                  <w:rFonts w:cs="Arial"/>
                  <w:szCs w:val="18"/>
                </w:rPr>
                <w:t>_66</w:t>
              </w:r>
              <w:r w:rsidRPr="00A9776B">
                <w:rPr>
                  <w:rFonts w:cs="Arial"/>
                  <w:szCs w:val="18"/>
                </w:rPr>
                <w:t>A</w:t>
              </w:r>
              <w:r>
                <w:rPr>
                  <w:rFonts w:cs="Arial"/>
                  <w:szCs w:val="18"/>
                </w:rPr>
                <w:t>_n66</w:t>
              </w:r>
              <w:r w:rsidRPr="00F85AFB">
                <w:rPr>
                  <w:rFonts w:cs="Arial"/>
                  <w:szCs w:val="18"/>
                </w:rPr>
                <w:t xml:space="preserve">A </w:t>
              </w:r>
              <w:r w:rsidRPr="00F85AFB">
                <w:rPr>
                  <w:rFonts w:cs="Arial"/>
                  <w:szCs w:val="18"/>
                </w:rPr>
                <w:br/>
              </w:r>
              <w:r w:rsidRPr="00A9776B">
                <w:rPr>
                  <w:rFonts w:cs="Arial"/>
                  <w:szCs w:val="18"/>
                </w:rPr>
                <w:t>DC</w:t>
              </w:r>
              <w:r>
                <w:rPr>
                  <w:rFonts w:cs="Arial"/>
                  <w:szCs w:val="18"/>
                </w:rPr>
                <w:t>_66</w:t>
              </w:r>
              <w:r w:rsidRPr="00A9776B">
                <w:rPr>
                  <w:rFonts w:cs="Arial"/>
                  <w:szCs w:val="18"/>
                </w:rPr>
                <w:t>A</w:t>
              </w:r>
              <w:r>
                <w:rPr>
                  <w:rFonts w:cs="Arial"/>
                  <w:szCs w:val="18"/>
                </w:rPr>
                <w:t>_</w:t>
              </w:r>
              <w:r w:rsidRPr="00A9776B">
                <w:rPr>
                  <w:rFonts w:cs="Arial"/>
                  <w:szCs w:val="18"/>
                </w:rPr>
                <w:t xml:space="preserve"> </w:t>
              </w:r>
              <w:r>
                <w:rPr>
                  <w:rFonts w:cs="Arial"/>
                  <w:szCs w:val="18"/>
                </w:rPr>
                <w:t>n71</w:t>
              </w:r>
              <w:r w:rsidRPr="00F85AFB">
                <w:rPr>
                  <w:rFonts w:cs="Arial"/>
                  <w:szCs w:val="18"/>
                </w:rPr>
                <w:t>A</w:t>
              </w:r>
            </w:ins>
          </w:p>
        </w:tc>
      </w:tr>
      <w:tr w:rsidR="00F85AFB" w:rsidRPr="00A9776B" w:rsidTr="001861BB">
        <w:trPr>
          <w:trHeight w:val="187"/>
          <w:jc w:val="center"/>
          <w:ins w:id="151"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Pr="00A9776B" w:rsidRDefault="00F85AFB" w:rsidP="001861BB">
            <w:pPr>
              <w:pStyle w:val="TAC"/>
              <w:rPr>
                <w:ins w:id="152" w:author="Suhwan Lim" w:date="2021-03-02T16:08:00Z"/>
                <w:rFonts w:cs="Arial"/>
                <w:szCs w:val="18"/>
              </w:rPr>
            </w:pPr>
            <w:ins w:id="153" w:author="Suhwan Lim" w:date="2021-03-02T16:08:00Z">
              <w:r>
                <w:rPr>
                  <w:rFonts w:cs="Arial"/>
                  <w:szCs w:val="18"/>
                </w:rPr>
                <w:t>DC_2A_n2A-n71A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154" w:author="Suhwan Lim" w:date="2021-03-02T16:08:00Z"/>
                <w:rFonts w:cs="Arial"/>
                <w:szCs w:val="18"/>
              </w:rPr>
            </w:pPr>
            <w:ins w:id="155" w:author="Suhwan Lim" w:date="2021-03-02T16:08:00Z">
              <w:r w:rsidRPr="00A9776B">
                <w:rPr>
                  <w:rFonts w:cs="Arial"/>
                  <w:szCs w:val="18"/>
                </w:rPr>
                <w:t>DC_</w:t>
              </w:r>
              <w:r w:rsidRPr="00F85AFB">
                <w:rPr>
                  <w:rFonts w:cs="Arial"/>
                  <w:szCs w:val="18"/>
                </w:rPr>
                <w:t>2</w:t>
              </w:r>
              <w:r w:rsidRPr="00A9776B">
                <w:rPr>
                  <w:rFonts w:cs="Arial"/>
                  <w:szCs w:val="18"/>
                </w:rPr>
                <w:t>A</w:t>
              </w:r>
              <w:r>
                <w:rPr>
                  <w:rFonts w:cs="Arial"/>
                  <w:szCs w:val="18"/>
                </w:rPr>
                <w:t>_</w:t>
              </w:r>
              <w:r w:rsidRPr="00A9776B">
                <w:rPr>
                  <w:rFonts w:cs="Arial"/>
                  <w:szCs w:val="18"/>
                </w:rPr>
                <w:t xml:space="preserve"> </w:t>
              </w:r>
              <w:r>
                <w:rPr>
                  <w:rFonts w:cs="Arial"/>
                  <w:szCs w:val="18"/>
                </w:rPr>
                <w:t>n71</w:t>
              </w:r>
              <w:r w:rsidRPr="00F85AFB">
                <w:rPr>
                  <w:rFonts w:cs="Arial"/>
                  <w:szCs w:val="18"/>
                </w:rPr>
                <w:t>A</w:t>
              </w:r>
            </w:ins>
          </w:p>
        </w:tc>
      </w:tr>
      <w:tr w:rsidR="00F85AFB" w:rsidRPr="00A9776B" w:rsidTr="001861BB">
        <w:trPr>
          <w:trHeight w:val="187"/>
          <w:jc w:val="center"/>
          <w:ins w:id="156"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157" w:author="Suhwan Lim" w:date="2021-03-02T16:08:00Z"/>
                <w:rFonts w:cs="Arial"/>
                <w:szCs w:val="18"/>
              </w:rPr>
            </w:pPr>
            <w:ins w:id="158" w:author="Suhwan Lim" w:date="2021-03-02T16:08:00Z">
              <w:r>
                <w:rPr>
                  <w:rFonts w:cs="Arial"/>
                  <w:szCs w:val="18"/>
                </w:rPr>
                <w:t>DC_7A_n2A-n71A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159" w:author="Suhwan Lim" w:date="2021-03-02T16:08:00Z"/>
                <w:rFonts w:cs="Arial"/>
                <w:szCs w:val="18"/>
              </w:rPr>
            </w:pPr>
            <w:ins w:id="160" w:author="Suhwan Lim" w:date="2021-03-02T16:08:00Z">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w:t>
              </w:r>
              <w:r>
                <w:rPr>
                  <w:rFonts w:cs="Arial"/>
                  <w:szCs w:val="18"/>
                </w:rPr>
                <w:t>_7</w:t>
              </w:r>
              <w:r w:rsidRPr="00A9776B">
                <w:rPr>
                  <w:rFonts w:cs="Arial"/>
                  <w:szCs w:val="18"/>
                </w:rPr>
                <w:t>A</w:t>
              </w:r>
              <w:r>
                <w:rPr>
                  <w:rFonts w:cs="Arial"/>
                  <w:szCs w:val="18"/>
                </w:rPr>
                <w:t>_</w:t>
              </w:r>
              <w:r w:rsidRPr="00A9776B">
                <w:rPr>
                  <w:rFonts w:cs="Arial"/>
                  <w:szCs w:val="18"/>
                </w:rPr>
                <w:t xml:space="preserve"> </w:t>
              </w:r>
              <w:r>
                <w:rPr>
                  <w:rFonts w:cs="Arial"/>
                  <w:szCs w:val="18"/>
                </w:rPr>
                <w:t>n71</w:t>
              </w:r>
              <w:r w:rsidRPr="00A9776B">
                <w:rPr>
                  <w:rFonts w:cs="Arial"/>
                  <w:szCs w:val="18"/>
                  <w:lang w:val="sv-SE"/>
                </w:rPr>
                <w:t>A</w:t>
              </w:r>
            </w:ins>
          </w:p>
        </w:tc>
      </w:tr>
      <w:tr w:rsidR="00F85AFB" w:rsidRPr="00A9776B" w:rsidTr="001861BB">
        <w:trPr>
          <w:trHeight w:val="187"/>
          <w:jc w:val="center"/>
          <w:ins w:id="161"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162" w:author="Suhwan Lim" w:date="2021-03-02T16:08:00Z"/>
                <w:rFonts w:cs="Arial"/>
                <w:szCs w:val="18"/>
              </w:rPr>
            </w:pPr>
            <w:ins w:id="163" w:author="Suhwan Lim" w:date="2021-03-02T16:08:00Z">
              <w:r>
                <w:rPr>
                  <w:rFonts w:cs="Arial"/>
                  <w:szCs w:val="18"/>
                </w:rPr>
                <w:t>DC_66A_n2A-n71A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164" w:author="Suhwan Lim" w:date="2021-03-02T16:08:00Z"/>
                <w:rFonts w:cs="Arial"/>
                <w:szCs w:val="18"/>
              </w:rPr>
            </w:pPr>
            <w:ins w:id="165" w:author="Suhwan Lim" w:date="2021-03-02T16:08:00Z">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w:t>
              </w:r>
              <w:r>
                <w:rPr>
                  <w:rFonts w:cs="Arial"/>
                  <w:szCs w:val="18"/>
                </w:rPr>
                <w:t>_66</w:t>
              </w:r>
              <w:r w:rsidRPr="00A9776B">
                <w:rPr>
                  <w:rFonts w:cs="Arial"/>
                  <w:szCs w:val="18"/>
                </w:rPr>
                <w:t>A</w:t>
              </w:r>
              <w:r>
                <w:rPr>
                  <w:rFonts w:cs="Arial"/>
                  <w:szCs w:val="18"/>
                </w:rPr>
                <w:t>_</w:t>
              </w:r>
              <w:r w:rsidRPr="00A9776B">
                <w:rPr>
                  <w:rFonts w:cs="Arial"/>
                  <w:szCs w:val="18"/>
                </w:rPr>
                <w:t xml:space="preserve"> </w:t>
              </w:r>
              <w:r>
                <w:rPr>
                  <w:rFonts w:cs="Arial"/>
                  <w:szCs w:val="18"/>
                </w:rPr>
                <w:t>n71</w:t>
              </w:r>
              <w:r w:rsidRPr="00A9776B">
                <w:rPr>
                  <w:rFonts w:cs="Arial"/>
                  <w:szCs w:val="18"/>
                  <w:lang w:val="sv-SE"/>
                </w:rPr>
                <w:t>A</w:t>
              </w:r>
            </w:ins>
          </w:p>
        </w:tc>
      </w:tr>
      <w:tr w:rsidR="00F85AFB" w:rsidRPr="00A9776B" w:rsidTr="001861BB">
        <w:trPr>
          <w:trHeight w:val="187"/>
          <w:jc w:val="center"/>
          <w:ins w:id="166"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167" w:author="Suhwan Lim" w:date="2021-03-02T16:08:00Z"/>
                <w:rFonts w:cs="Arial"/>
                <w:szCs w:val="18"/>
              </w:rPr>
            </w:pPr>
            <w:ins w:id="168" w:author="Suhwan Lim" w:date="2021-03-02T16:08:00Z">
              <w:r>
                <w:rPr>
                  <w:rFonts w:cs="Arial"/>
                  <w:szCs w:val="18"/>
                </w:rPr>
                <w:t>DC_2A_n2A-n66A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169" w:author="Suhwan Lim" w:date="2021-03-02T16:08:00Z"/>
                <w:rFonts w:cs="Arial"/>
                <w:szCs w:val="18"/>
              </w:rPr>
            </w:pPr>
            <w:ins w:id="170" w:author="Suhwan Lim" w:date="2021-03-02T16:08:00Z">
              <w:r w:rsidRPr="00A9776B">
                <w:rPr>
                  <w:rFonts w:cs="Arial"/>
                  <w:szCs w:val="18"/>
                </w:rPr>
                <w:t>DC_</w:t>
              </w:r>
              <w:r>
                <w:rPr>
                  <w:rFonts w:cs="Arial"/>
                  <w:szCs w:val="18"/>
                  <w:lang w:val="sv-SE"/>
                </w:rPr>
                <w:t>2</w:t>
              </w:r>
              <w:r w:rsidRPr="00A9776B">
                <w:rPr>
                  <w:rFonts w:cs="Arial"/>
                  <w:szCs w:val="18"/>
                </w:rPr>
                <w:t>A</w:t>
              </w:r>
              <w:r>
                <w:rPr>
                  <w:rFonts w:cs="Arial"/>
                  <w:szCs w:val="18"/>
                </w:rPr>
                <w:t>_</w:t>
              </w:r>
              <w:r w:rsidRPr="00A9776B">
                <w:rPr>
                  <w:rFonts w:cs="Arial"/>
                  <w:szCs w:val="18"/>
                </w:rPr>
                <w:t xml:space="preserve"> </w:t>
              </w:r>
              <w:r>
                <w:rPr>
                  <w:rFonts w:cs="Arial"/>
                  <w:szCs w:val="18"/>
                </w:rPr>
                <w:t>n66</w:t>
              </w:r>
              <w:r w:rsidRPr="00A9776B">
                <w:rPr>
                  <w:rFonts w:cs="Arial"/>
                  <w:szCs w:val="18"/>
                  <w:lang w:val="sv-SE"/>
                </w:rPr>
                <w:t>A</w:t>
              </w:r>
            </w:ins>
          </w:p>
        </w:tc>
      </w:tr>
      <w:tr w:rsidR="00F85AFB" w:rsidRPr="00A9776B" w:rsidTr="001861BB">
        <w:trPr>
          <w:trHeight w:val="187"/>
          <w:jc w:val="center"/>
          <w:ins w:id="171"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172" w:author="Suhwan Lim" w:date="2021-03-02T16:08:00Z"/>
                <w:rFonts w:cs="Arial"/>
                <w:szCs w:val="18"/>
              </w:rPr>
            </w:pPr>
            <w:ins w:id="173" w:author="Suhwan Lim" w:date="2021-03-02T16:08:00Z">
              <w:r>
                <w:rPr>
                  <w:rFonts w:cs="Arial"/>
                  <w:szCs w:val="18"/>
                </w:rPr>
                <w:t>DC_7A_n2A-n66A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174" w:author="Suhwan Lim" w:date="2021-03-02T16:08:00Z"/>
                <w:rFonts w:cs="Arial"/>
                <w:szCs w:val="18"/>
              </w:rPr>
            </w:pPr>
            <w:ins w:id="175" w:author="Suhwan Lim" w:date="2021-03-02T16:08:00Z">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w:t>
              </w:r>
              <w:r>
                <w:rPr>
                  <w:rFonts w:cs="Arial"/>
                  <w:szCs w:val="18"/>
                </w:rPr>
                <w:t>_7</w:t>
              </w:r>
              <w:r w:rsidRPr="00A9776B">
                <w:rPr>
                  <w:rFonts w:cs="Arial"/>
                  <w:szCs w:val="18"/>
                </w:rPr>
                <w:t>A</w:t>
              </w:r>
              <w:r>
                <w:rPr>
                  <w:rFonts w:cs="Arial"/>
                  <w:szCs w:val="18"/>
                </w:rPr>
                <w:t>_</w:t>
              </w:r>
              <w:r w:rsidRPr="00A9776B">
                <w:rPr>
                  <w:rFonts w:cs="Arial"/>
                  <w:szCs w:val="18"/>
                </w:rPr>
                <w:t xml:space="preserve"> </w:t>
              </w:r>
              <w:r>
                <w:rPr>
                  <w:rFonts w:cs="Arial"/>
                  <w:szCs w:val="18"/>
                </w:rPr>
                <w:t>n66</w:t>
              </w:r>
              <w:r w:rsidRPr="00A9776B">
                <w:rPr>
                  <w:rFonts w:cs="Arial"/>
                  <w:szCs w:val="18"/>
                  <w:lang w:val="sv-SE"/>
                </w:rPr>
                <w:t>A</w:t>
              </w:r>
            </w:ins>
          </w:p>
        </w:tc>
      </w:tr>
      <w:tr w:rsidR="00F85AFB" w:rsidRPr="00A9776B" w:rsidTr="001861BB">
        <w:trPr>
          <w:trHeight w:val="187"/>
          <w:jc w:val="center"/>
          <w:ins w:id="176"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177" w:author="Suhwan Lim" w:date="2021-03-02T16:08:00Z"/>
                <w:rFonts w:cs="Arial"/>
                <w:szCs w:val="18"/>
              </w:rPr>
            </w:pPr>
            <w:ins w:id="178" w:author="Suhwan Lim" w:date="2021-03-02T16:08:00Z">
              <w:r>
                <w:rPr>
                  <w:rFonts w:cs="Arial"/>
                  <w:szCs w:val="18"/>
                </w:rPr>
                <w:t>DC_71A_n2A-n66A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179" w:author="Suhwan Lim" w:date="2021-03-02T16:08:00Z"/>
                <w:rFonts w:cs="Arial"/>
                <w:szCs w:val="18"/>
              </w:rPr>
            </w:pPr>
            <w:ins w:id="180" w:author="Suhwan Lim" w:date="2021-03-02T16:08:00Z">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w:t>
              </w:r>
              <w:r>
                <w:rPr>
                  <w:rFonts w:cs="Arial"/>
                  <w:szCs w:val="18"/>
                </w:rPr>
                <w:t>_71</w:t>
              </w:r>
              <w:r w:rsidRPr="00A9776B">
                <w:rPr>
                  <w:rFonts w:cs="Arial"/>
                  <w:szCs w:val="18"/>
                </w:rPr>
                <w:t>A</w:t>
              </w:r>
              <w:r>
                <w:rPr>
                  <w:rFonts w:cs="Arial"/>
                  <w:szCs w:val="18"/>
                </w:rPr>
                <w:t>_</w:t>
              </w:r>
              <w:r w:rsidRPr="00A9776B">
                <w:rPr>
                  <w:rFonts w:cs="Arial"/>
                  <w:szCs w:val="18"/>
                </w:rPr>
                <w:t xml:space="preserve"> </w:t>
              </w:r>
              <w:r>
                <w:rPr>
                  <w:rFonts w:cs="Arial"/>
                  <w:szCs w:val="18"/>
                </w:rPr>
                <w:t>n66</w:t>
              </w:r>
              <w:r w:rsidRPr="00A9776B">
                <w:rPr>
                  <w:rFonts w:cs="Arial"/>
                  <w:szCs w:val="18"/>
                  <w:lang w:val="sv-SE"/>
                </w:rPr>
                <w:t>A</w:t>
              </w:r>
            </w:ins>
          </w:p>
        </w:tc>
      </w:tr>
      <w:tr w:rsidR="00F85AFB" w:rsidRPr="00A9776B" w:rsidTr="001861BB">
        <w:trPr>
          <w:trHeight w:val="187"/>
          <w:jc w:val="center"/>
          <w:ins w:id="181"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182" w:author="Suhwan Lim" w:date="2021-03-02T16:08:00Z"/>
                <w:rFonts w:cs="Arial"/>
                <w:szCs w:val="18"/>
              </w:rPr>
            </w:pPr>
            <w:ins w:id="183" w:author="Suhwan Lim" w:date="2021-03-02T16:08:00Z">
              <w:r w:rsidRPr="00552F77">
                <w:rPr>
                  <w:rFonts w:cs="Arial"/>
                  <w:lang w:eastAsia="ja-JP"/>
                </w:rPr>
                <w:t>DC_21A_n28A-n79</w:t>
              </w:r>
              <w:r w:rsidRPr="00552F77">
                <w:rPr>
                  <w:rFonts w:eastAsia="Yu Mincho"/>
                  <w:lang w:eastAsia="ja-JP"/>
                </w:rPr>
                <w:t>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552F77" w:rsidRDefault="00F85AFB" w:rsidP="001861BB">
            <w:pPr>
              <w:pStyle w:val="TAC"/>
              <w:rPr>
                <w:ins w:id="184" w:author="Suhwan Lim" w:date="2021-03-02T16:08:00Z"/>
                <w:rFonts w:cs="Arial"/>
                <w:lang w:eastAsia="ja-JP"/>
              </w:rPr>
            </w:pPr>
            <w:ins w:id="185" w:author="Suhwan Lim" w:date="2021-03-02T16:08:00Z">
              <w:r w:rsidRPr="00552F77">
                <w:rPr>
                  <w:rFonts w:cs="Arial"/>
                  <w:lang w:eastAsia="ja-JP"/>
                </w:rPr>
                <w:t>DC_</w:t>
              </w:r>
              <w:r w:rsidRPr="00552F77">
                <w:rPr>
                  <w:rFonts w:cs="Arial"/>
                  <w:lang w:val="en-US" w:eastAsia="ja-JP"/>
                </w:rPr>
                <w:t>21</w:t>
              </w:r>
              <w:r w:rsidRPr="00552F77">
                <w:rPr>
                  <w:rFonts w:cs="Arial"/>
                  <w:lang w:eastAsia="ja-JP"/>
                </w:rPr>
                <w:t>A_n</w:t>
              </w:r>
              <w:r w:rsidRPr="00552F77">
                <w:rPr>
                  <w:rFonts w:cs="Arial"/>
                  <w:lang w:val="en-US" w:eastAsia="ja-JP"/>
                </w:rPr>
                <w:t>28</w:t>
              </w:r>
              <w:r w:rsidRPr="00552F77">
                <w:rPr>
                  <w:rFonts w:cs="Arial"/>
                  <w:lang w:eastAsia="ja-JP"/>
                </w:rPr>
                <w:t>A</w:t>
              </w:r>
            </w:ins>
          </w:p>
          <w:p w:rsidR="00F85AFB" w:rsidRPr="00A9776B" w:rsidRDefault="00F85AFB" w:rsidP="001861BB">
            <w:pPr>
              <w:pStyle w:val="TAC"/>
              <w:rPr>
                <w:ins w:id="186" w:author="Suhwan Lim" w:date="2021-03-02T16:08:00Z"/>
                <w:rFonts w:cs="Arial"/>
                <w:szCs w:val="18"/>
              </w:rPr>
            </w:pPr>
            <w:ins w:id="187" w:author="Suhwan Lim" w:date="2021-03-02T16:08:00Z">
              <w:r w:rsidRPr="00552F77">
                <w:rPr>
                  <w:rFonts w:cs="Arial"/>
                  <w:lang w:eastAsia="ja-JP"/>
                </w:rPr>
                <w:t>DC_</w:t>
              </w:r>
              <w:r w:rsidRPr="00552F77">
                <w:rPr>
                  <w:rFonts w:cs="Arial"/>
                  <w:lang w:val="sv-SE" w:eastAsia="ja-JP"/>
                </w:rPr>
                <w:t>21</w:t>
              </w:r>
              <w:r w:rsidRPr="00552F77">
                <w:rPr>
                  <w:rFonts w:cs="Arial"/>
                  <w:lang w:eastAsia="ja-JP"/>
                </w:rPr>
                <w:t>A_n</w:t>
              </w:r>
              <w:r w:rsidRPr="00552F77">
                <w:rPr>
                  <w:rFonts w:cs="Arial"/>
                  <w:lang w:val="sv-SE" w:eastAsia="ja-JP"/>
                </w:rPr>
                <w:t>79</w:t>
              </w:r>
              <w:r w:rsidRPr="00552F77">
                <w:rPr>
                  <w:rFonts w:cs="Arial"/>
                  <w:lang w:eastAsia="ja-JP"/>
                </w:rPr>
                <w:t>A</w:t>
              </w:r>
            </w:ins>
          </w:p>
        </w:tc>
      </w:tr>
      <w:tr w:rsidR="00F85AFB" w:rsidRPr="00552F77" w:rsidTr="001861BB">
        <w:trPr>
          <w:trHeight w:val="187"/>
          <w:jc w:val="center"/>
          <w:ins w:id="188"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Pr="00552F77" w:rsidRDefault="00F85AFB" w:rsidP="001861BB">
            <w:pPr>
              <w:pStyle w:val="TAC"/>
              <w:rPr>
                <w:ins w:id="189" w:author="Suhwan Lim" w:date="2021-03-02T16:08:00Z"/>
                <w:rFonts w:cs="Arial"/>
                <w:lang w:eastAsia="ja-JP"/>
              </w:rPr>
            </w:pPr>
            <w:ins w:id="190" w:author="Suhwan Lim" w:date="2021-03-02T16:08:00Z">
              <w:r w:rsidRPr="00A842FD">
                <w:rPr>
                  <w:rFonts w:cs="Arial"/>
                  <w:lang w:eastAsia="zh-TW"/>
                </w:rPr>
                <w:t>DC_8A_n28A-n78A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9537F8" w:rsidRDefault="00F85AFB" w:rsidP="001861BB">
            <w:pPr>
              <w:pStyle w:val="TAC"/>
              <w:rPr>
                <w:ins w:id="191" w:author="Suhwan Lim" w:date="2021-03-02T16:08:00Z"/>
                <w:rFonts w:cs="Arial"/>
                <w:lang w:eastAsia="ja-JP"/>
              </w:rPr>
            </w:pPr>
            <w:ins w:id="192" w:author="Suhwan Lim" w:date="2021-03-02T16:08:00Z">
              <w:r w:rsidRPr="009537F8">
                <w:rPr>
                  <w:rFonts w:cs="Arial"/>
                  <w:lang w:eastAsia="ja-JP"/>
                </w:rPr>
                <w:t>DC_8A_n28A</w:t>
              </w:r>
            </w:ins>
          </w:p>
          <w:p w:rsidR="00F85AFB" w:rsidRPr="00552F77" w:rsidRDefault="00F85AFB" w:rsidP="001861BB">
            <w:pPr>
              <w:pStyle w:val="TAC"/>
              <w:rPr>
                <w:ins w:id="193" w:author="Suhwan Lim" w:date="2021-03-02T16:08:00Z"/>
                <w:rFonts w:cs="Arial"/>
                <w:lang w:eastAsia="ja-JP"/>
              </w:rPr>
            </w:pPr>
            <w:ins w:id="194" w:author="Suhwan Lim" w:date="2021-03-02T16:08:00Z">
              <w:r w:rsidRPr="009537F8">
                <w:rPr>
                  <w:rFonts w:cs="Arial"/>
                  <w:lang w:eastAsia="ja-JP"/>
                </w:rPr>
                <w:t>DC_8A_n78A</w:t>
              </w:r>
            </w:ins>
          </w:p>
        </w:tc>
      </w:tr>
      <w:tr w:rsidR="00F85AFB" w:rsidRPr="009537F8" w:rsidTr="001861BB">
        <w:trPr>
          <w:trHeight w:val="187"/>
          <w:jc w:val="center"/>
          <w:ins w:id="195"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Pr="00A842FD" w:rsidRDefault="00F85AFB" w:rsidP="001861BB">
            <w:pPr>
              <w:pStyle w:val="TAC"/>
              <w:rPr>
                <w:ins w:id="196" w:author="Suhwan Lim" w:date="2021-03-02T16:08:00Z"/>
                <w:rFonts w:cs="Arial"/>
                <w:lang w:eastAsia="zh-TW"/>
              </w:rPr>
            </w:pPr>
            <w:ins w:id="197" w:author="Suhwan Lim" w:date="2021-03-02T16:08:00Z">
              <w:r>
                <w:rPr>
                  <w:rFonts w:cs="Arial"/>
                  <w:szCs w:val="18"/>
                </w:rPr>
                <w:t>DC_2A_n2A-n78A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9537F8" w:rsidRDefault="00F85AFB" w:rsidP="001861BB">
            <w:pPr>
              <w:pStyle w:val="TAC"/>
              <w:rPr>
                <w:ins w:id="198" w:author="Suhwan Lim" w:date="2021-03-02T16:08:00Z"/>
                <w:rFonts w:cs="Arial"/>
                <w:lang w:eastAsia="ja-JP"/>
              </w:rPr>
            </w:pPr>
            <w:ins w:id="199" w:author="Suhwan Lim" w:date="2021-03-02T16:08:00Z">
              <w:r w:rsidRPr="00A9776B">
                <w:rPr>
                  <w:rFonts w:cs="Arial"/>
                  <w:szCs w:val="18"/>
                </w:rPr>
                <w:t>DC_</w:t>
              </w:r>
              <w:r>
                <w:rPr>
                  <w:rFonts w:cs="Arial"/>
                  <w:szCs w:val="18"/>
                  <w:lang w:val="sv-SE"/>
                </w:rPr>
                <w:t>2</w:t>
              </w:r>
              <w:r w:rsidRPr="00A9776B">
                <w:rPr>
                  <w:rFonts w:cs="Arial"/>
                  <w:szCs w:val="18"/>
                </w:rPr>
                <w:t>A</w:t>
              </w:r>
              <w:r>
                <w:rPr>
                  <w:rFonts w:cs="Arial"/>
                  <w:szCs w:val="18"/>
                </w:rPr>
                <w:t>_</w:t>
              </w:r>
              <w:r w:rsidRPr="00A9776B">
                <w:rPr>
                  <w:rFonts w:cs="Arial"/>
                  <w:szCs w:val="18"/>
                </w:rPr>
                <w:t xml:space="preserve"> </w:t>
              </w:r>
              <w:r>
                <w:rPr>
                  <w:rFonts w:cs="Arial"/>
                  <w:szCs w:val="18"/>
                </w:rPr>
                <w:t>n78</w:t>
              </w:r>
              <w:r w:rsidRPr="00A9776B">
                <w:rPr>
                  <w:rFonts w:cs="Arial"/>
                  <w:szCs w:val="18"/>
                  <w:lang w:val="sv-SE"/>
                </w:rPr>
                <w:t>A</w:t>
              </w:r>
            </w:ins>
          </w:p>
        </w:tc>
      </w:tr>
      <w:tr w:rsidR="00F85AFB" w:rsidRPr="00A9776B" w:rsidTr="001861BB">
        <w:trPr>
          <w:trHeight w:val="187"/>
          <w:jc w:val="center"/>
          <w:ins w:id="200"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201" w:author="Suhwan Lim" w:date="2021-03-02T16:08:00Z"/>
                <w:rFonts w:cs="Arial"/>
                <w:szCs w:val="18"/>
              </w:rPr>
            </w:pPr>
            <w:ins w:id="202" w:author="Suhwan Lim" w:date="2021-03-02T16:08:00Z">
              <w:r>
                <w:rPr>
                  <w:rFonts w:cs="Arial"/>
                  <w:szCs w:val="18"/>
                </w:rPr>
                <w:t>DC_71A_n2A-n78A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203" w:author="Suhwan Lim" w:date="2021-03-02T16:08:00Z"/>
                <w:rFonts w:cs="Arial"/>
                <w:szCs w:val="18"/>
              </w:rPr>
            </w:pPr>
            <w:ins w:id="204" w:author="Suhwan Lim" w:date="2021-03-02T16:08:00Z">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r>
                <w:rPr>
                  <w:rFonts w:cs="Arial"/>
                  <w:szCs w:val="18"/>
                  <w:lang w:val="sv-SE"/>
                </w:rPr>
                <w:br/>
              </w: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 xml:space="preserve"> n</w:t>
              </w:r>
              <w:r w:rsidRPr="00A9776B">
                <w:rPr>
                  <w:rFonts w:cs="Arial"/>
                  <w:szCs w:val="18"/>
                  <w:lang w:val="sv-SE"/>
                </w:rPr>
                <w:t>7</w:t>
              </w:r>
              <w:r>
                <w:rPr>
                  <w:rFonts w:cs="Arial"/>
                  <w:szCs w:val="18"/>
                  <w:lang w:val="sv-SE"/>
                </w:rPr>
                <w:t>8</w:t>
              </w:r>
              <w:r w:rsidRPr="00A9776B">
                <w:rPr>
                  <w:rFonts w:cs="Arial"/>
                  <w:szCs w:val="18"/>
                  <w:lang w:val="sv-SE"/>
                </w:rPr>
                <w:t>A</w:t>
              </w:r>
            </w:ins>
          </w:p>
        </w:tc>
      </w:tr>
      <w:tr w:rsidR="00F85AFB" w:rsidRPr="00A9776B" w:rsidTr="001861BB">
        <w:trPr>
          <w:trHeight w:val="187"/>
          <w:jc w:val="center"/>
          <w:ins w:id="205" w:author="Suhwan Lim" w:date="2021-03-02T16:08:00Z"/>
        </w:trPr>
        <w:tc>
          <w:tcPr>
            <w:tcW w:w="2002" w:type="dxa"/>
            <w:tcBorders>
              <w:top w:val="single" w:sz="4" w:space="0" w:color="auto"/>
              <w:left w:val="single" w:sz="4" w:space="0" w:color="auto"/>
              <w:bottom w:val="single" w:sz="4" w:space="0" w:color="auto"/>
              <w:right w:val="single" w:sz="4" w:space="0" w:color="auto"/>
            </w:tcBorders>
            <w:noWrap/>
            <w:vAlign w:val="center"/>
          </w:tcPr>
          <w:p w:rsidR="00F85AFB" w:rsidRDefault="00F85AFB" w:rsidP="001861BB">
            <w:pPr>
              <w:pStyle w:val="TAC"/>
              <w:rPr>
                <w:ins w:id="206" w:author="Suhwan Lim" w:date="2021-03-02T16:08:00Z"/>
                <w:rFonts w:cs="Arial"/>
                <w:szCs w:val="18"/>
              </w:rPr>
            </w:pPr>
            <w:ins w:id="207" w:author="Suhwan Lim" w:date="2021-03-02T16:08:00Z">
              <w:r>
                <w:rPr>
                  <w:rFonts w:cs="Arial"/>
                  <w:szCs w:val="18"/>
                </w:rPr>
                <w:t>DC_66A_n2A-n66A</w:t>
              </w:r>
            </w:ins>
          </w:p>
        </w:tc>
        <w:tc>
          <w:tcPr>
            <w:tcW w:w="1611" w:type="dxa"/>
            <w:tcBorders>
              <w:top w:val="single" w:sz="4" w:space="0" w:color="auto"/>
              <w:left w:val="single" w:sz="4" w:space="0" w:color="auto"/>
              <w:bottom w:val="single" w:sz="4" w:space="0" w:color="auto"/>
              <w:right w:val="single" w:sz="4" w:space="0" w:color="auto"/>
            </w:tcBorders>
            <w:vAlign w:val="center"/>
          </w:tcPr>
          <w:p w:rsidR="00F85AFB" w:rsidRPr="00A9776B" w:rsidRDefault="00F85AFB" w:rsidP="001861BB">
            <w:pPr>
              <w:pStyle w:val="TAC"/>
              <w:rPr>
                <w:ins w:id="208" w:author="Suhwan Lim" w:date="2021-03-02T16:08:00Z"/>
                <w:rFonts w:cs="Arial"/>
                <w:szCs w:val="18"/>
              </w:rPr>
            </w:pPr>
            <w:ins w:id="209" w:author="Suhwan Lim" w:date="2021-03-02T16:08:00Z">
              <w:r>
                <w:rPr>
                  <w:rFonts w:cs="Arial"/>
                  <w:szCs w:val="18"/>
                </w:rPr>
                <w:t>DC_66</w:t>
              </w:r>
              <w:r w:rsidRPr="00A9776B">
                <w:rPr>
                  <w:rFonts w:cs="Arial"/>
                  <w:szCs w:val="18"/>
                </w:rPr>
                <w:t>A</w:t>
              </w:r>
              <w:r>
                <w:rPr>
                  <w:rFonts w:cs="Arial"/>
                  <w:szCs w:val="18"/>
                </w:rPr>
                <w:t>_</w:t>
              </w:r>
              <w:r w:rsidRPr="00A9776B">
                <w:rPr>
                  <w:rFonts w:cs="Arial"/>
                  <w:szCs w:val="18"/>
                </w:rPr>
                <w:t xml:space="preserve"> </w:t>
              </w:r>
              <w:r>
                <w:rPr>
                  <w:rFonts w:cs="Arial"/>
                  <w:szCs w:val="18"/>
                </w:rPr>
                <w:t>n2</w:t>
              </w:r>
              <w:r w:rsidRPr="00A9776B">
                <w:rPr>
                  <w:rFonts w:cs="Arial"/>
                  <w:szCs w:val="18"/>
                  <w:lang w:val="sv-SE"/>
                </w:rPr>
                <w:t>A</w:t>
              </w:r>
            </w:ins>
          </w:p>
        </w:tc>
      </w:tr>
    </w:tbl>
    <w:p w:rsidR="00F85AFB" w:rsidRDefault="00F85AFB" w:rsidP="00F85AFB">
      <w:pPr>
        <w:pStyle w:val="CRCoverPage"/>
        <w:spacing w:after="0"/>
        <w:rPr>
          <w:ins w:id="210" w:author="Suhwan Lim" w:date="2021-03-02T16:08:00Z"/>
          <w:noProof/>
        </w:rPr>
      </w:pPr>
    </w:p>
    <w:p w:rsidR="00F85AFB" w:rsidRDefault="00F85AFB" w:rsidP="00F85AFB">
      <w:pPr>
        <w:pStyle w:val="CRCoverPage"/>
        <w:numPr>
          <w:ilvl w:val="0"/>
          <w:numId w:val="32"/>
        </w:numPr>
        <w:spacing w:after="0"/>
        <w:rPr>
          <w:ins w:id="211" w:author="Suhwan Lim" w:date="2021-03-02T16:08:00Z"/>
          <w:noProof/>
        </w:rPr>
      </w:pPr>
      <w:ins w:id="212" w:author="Suhwan Lim" w:date="2021-03-02T16:08:00Z">
        <w:r>
          <w:rPr>
            <w:noProof/>
          </w:rPr>
          <w:t>LTE(2DL/1UL) + NR (2DL/1UL) EN-DC combinations</w:t>
        </w:r>
      </w:ins>
      <w:ins w:id="213" w:author="Suhwan Lim" w:date="2021-03-02T16:14:00Z">
        <w:r>
          <w:rPr>
            <w:noProof/>
          </w:rPr>
          <w:t xml:space="preserve"> within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02"/>
        <w:gridCol w:w="1531"/>
      </w:tblGrid>
      <w:tr w:rsidR="00F85AFB" w:rsidRPr="004023E0" w:rsidTr="001861BB">
        <w:trPr>
          <w:trHeight w:val="187"/>
          <w:jc w:val="center"/>
          <w:ins w:id="214" w:author="Suhwan Lim" w:date="2021-03-02T16:08:00Z"/>
        </w:trPr>
        <w:tc>
          <w:tcPr>
            <w:tcW w:w="2502" w:type="dxa"/>
            <w:shd w:val="clear" w:color="auto" w:fill="auto"/>
            <w:noWrap/>
          </w:tcPr>
          <w:p w:rsidR="00F85AFB" w:rsidRPr="004023E0" w:rsidRDefault="00F85AFB" w:rsidP="001861BB">
            <w:pPr>
              <w:pStyle w:val="TAC"/>
              <w:rPr>
                <w:ins w:id="215" w:author="Suhwan Lim" w:date="2021-03-02T16:08:00Z"/>
                <w:rFonts w:cs="Arial"/>
                <w:szCs w:val="18"/>
                <w:lang w:eastAsia="ko-KR"/>
              </w:rPr>
            </w:pPr>
            <w:ins w:id="216" w:author="Suhwan Lim" w:date="2021-03-02T16:08:00Z">
              <w:r>
                <w:rPr>
                  <w:rFonts w:cs="Arial" w:hint="eastAsia"/>
                  <w:szCs w:val="18"/>
                  <w:lang w:eastAsia="ko-KR"/>
                </w:rPr>
                <w:t>DL</w:t>
              </w:r>
            </w:ins>
          </w:p>
        </w:tc>
        <w:tc>
          <w:tcPr>
            <w:tcW w:w="1531" w:type="dxa"/>
          </w:tcPr>
          <w:p w:rsidR="00F85AFB" w:rsidRPr="004023E0" w:rsidRDefault="00F85AFB" w:rsidP="001861BB">
            <w:pPr>
              <w:pStyle w:val="TAC"/>
              <w:rPr>
                <w:ins w:id="217" w:author="Suhwan Lim" w:date="2021-03-02T16:08:00Z"/>
                <w:lang w:eastAsia="ko-KR"/>
              </w:rPr>
            </w:pPr>
            <w:ins w:id="218" w:author="Suhwan Lim" w:date="2021-03-02T16:08:00Z">
              <w:r>
                <w:rPr>
                  <w:rFonts w:hint="eastAsia"/>
                  <w:lang w:eastAsia="ko-KR"/>
                </w:rPr>
                <w:t>UL</w:t>
              </w:r>
            </w:ins>
          </w:p>
        </w:tc>
      </w:tr>
      <w:tr w:rsidR="00F85AFB" w:rsidRPr="004023E0" w:rsidTr="001861BB">
        <w:trPr>
          <w:trHeight w:val="187"/>
          <w:jc w:val="center"/>
          <w:ins w:id="219" w:author="Suhwan Lim" w:date="2021-03-02T16:08:00Z"/>
        </w:trPr>
        <w:tc>
          <w:tcPr>
            <w:tcW w:w="2502" w:type="dxa"/>
            <w:shd w:val="clear" w:color="auto" w:fill="auto"/>
            <w:noWrap/>
          </w:tcPr>
          <w:p w:rsidR="00F85AFB" w:rsidRPr="004023E0" w:rsidRDefault="00F85AFB" w:rsidP="001861BB">
            <w:pPr>
              <w:pStyle w:val="TAC"/>
              <w:rPr>
                <w:ins w:id="220" w:author="Suhwan Lim" w:date="2021-03-02T16:08:00Z"/>
                <w:lang w:eastAsia="ja-JP"/>
              </w:rPr>
            </w:pPr>
            <w:ins w:id="221" w:author="Suhwan Lim" w:date="2021-03-02T16:08:00Z">
              <w:r w:rsidRPr="004023E0">
                <w:rPr>
                  <w:rFonts w:cs="Arial"/>
                  <w:szCs w:val="18"/>
                </w:rPr>
                <w:t>DC_3A-11A_n28A-n77A DC_3A-11A_n28A-n77(2A)</w:t>
              </w:r>
            </w:ins>
          </w:p>
        </w:tc>
        <w:tc>
          <w:tcPr>
            <w:tcW w:w="1531" w:type="dxa"/>
          </w:tcPr>
          <w:p w:rsidR="00F85AFB" w:rsidRPr="004023E0" w:rsidRDefault="00F85AFB" w:rsidP="001861BB">
            <w:pPr>
              <w:pStyle w:val="TAC"/>
              <w:rPr>
                <w:ins w:id="222" w:author="Suhwan Lim" w:date="2021-03-02T16:08:00Z"/>
                <w:lang w:eastAsia="ja-JP"/>
              </w:rPr>
            </w:pPr>
            <w:ins w:id="223" w:author="Suhwan Lim" w:date="2021-03-02T16:08:00Z">
              <w:r w:rsidRPr="004023E0">
                <w:rPr>
                  <w:lang w:eastAsia="ja-JP"/>
                </w:rPr>
                <w:t>DC_3A_n28A</w:t>
              </w:r>
            </w:ins>
          </w:p>
          <w:p w:rsidR="00F85AFB" w:rsidRPr="004023E0" w:rsidRDefault="00F85AFB" w:rsidP="001861BB">
            <w:pPr>
              <w:pStyle w:val="TAC"/>
              <w:rPr>
                <w:ins w:id="224" w:author="Suhwan Lim" w:date="2021-03-02T16:08:00Z"/>
                <w:lang w:eastAsia="ja-JP"/>
              </w:rPr>
            </w:pPr>
            <w:ins w:id="225" w:author="Suhwan Lim" w:date="2021-03-02T16:08:00Z">
              <w:r w:rsidRPr="004023E0">
                <w:rPr>
                  <w:lang w:eastAsia="ja-JP"/>
                </w:rPr>
                <w:t>DC_3A_n77A</w:t>
              </w:r>
            </w:ins>
          </w:p>
          <w:p w:rsidR="00F85AFB" w:rsidRPr="004023E0" w:rsidRDefault="00F85AFB" w:rsidP="001861BB">
            <w:pPr>
              <w:pStyle w:val="TAC"/>
              <w:rPr>
                <w:ins w:id="226" w:author="Suhwan Lim" w:date="2021-03-02T16:08:00Z"/>
                <w:lang w:eastAsia="ja-JP"/>
              </w:rPr>
            </w:pPr>
            <w:ins w:id="227" w:author="Suhwan Lim" w:date="2021-03-02T16:08:00Z">
              <w:r w:rsidRPr="004023E0">
                <w:rPr>
                  <w:lang w:eastAsia="ja-JP"/>
                </w:rPr>
                <w:t>DC_11A_n28A</w:t>
              </w:r>
            </w:ins>
          </w:p>
          <w:p w:rsidR="00F85AFB" w:rsidRPr="004023E0" w:rsidRDefault="00F85AFB" w:rsidP="001861BB">
            <w:pPr>
              <w:pStyle w:val="TAC"/>
              <w:rPr>
                <w:ins w:id="228" w:author="Suhwan Lim" w:date="2021-03-02T16:08:00Z"/>
                <w:lang w:eastAsia="ja-JP"/>
              </w:rPr>
            </w:pPr>
            <w:ins w:id="229" w:author="Suhwan Lim" w:date="2021-03-02T16:08:00Z">
              <w:r w:rsidRPr="004023E0">
                <w:rPr>
                  <w:lang w:eastAsia="ja-JP"/>
                </w:rPr>
                <w:t>DC_11A_n77A</w:t>
              </w:r>
            </w:ins>
          </w:p>
        </w:tc>
      </w:tr>
      <w:tr w:rsidR="00F85AFB" w:rsidRPr="004023E0" w:rsidTr="001861BB">
        <w:trPr>
          <w:trHeight w:val="187"/>
          <w:jc w:val="center"/>
          <w:ins w:id="230" w:author="Suhwan Lim" w:date="2021-03-02T16:08:00Z"/>
        </w:trPr>
        <w:tc>
          <w:tcPr>
            <w:tcW w:w="2502" w:type="dxa"/>
            <w:shd w:val="clear" w:color="auto" w:fill="auto"/>
            <w:noWrap/>
          </w:tcPr>
          <w:p w:rsidR="00F85AFB" w:rsidRPr="004023E0" w:rsidRDefault="00F85AFB" w:rsidP="001861BB">
            <w:pPr>
              <w:pStyle w:val="TAC"/>
              <w:rPr>
                <w:ins w:id="231" w:author="Suhwan Lim" w:date="2021-03-02T16:08:00Z"/>
                <w:rFonts w:cs="Arial"/>
                <w:szCs w:val="18"/>
              </w:rPr>
            </w:pPr>
            <w:ins w:id="232" w:author="Suhwan Lim" w:date="2021-03-02T16:08:00Z">
              <w:r w:rsidRPr="004023E0">
                <w:rPr>
                  <w:rFonts w:cs="Arial"/>
                  <w:szCs w:val="18"/>
                </w:rPr>
                <w:t>DC_8A-11A_n28A-n77A DC_8A-11A_n28A-n77(2A)</w:t>
              </w:r>
            </w:ins>
          </w:p>
        </w:tc>
        <w:tc>
          <w:tcPr>
            <w:tcW w:w="1531" w:type="dxa"/>
          </w:tcPr>
          <w:p w:rsidR="00F85AFB" w:rsidRPr="004023E0" w:rsidRDefault="00F85AFB" w:rsidP="001861BB">
            <w:pPr>
              <w:pStyle w:val="TAC"/>
              <w:rPr>
                <w:ins w:id="233" w:author="Suhwan Lim" w:date="2021-03-02T16:08:00Z"/>
                <w:lang w:eastAsia="ja-JP"/>
              </w:rPr>
            </w:pPr>
            <w:ins w:id="234" w:author="Suhwan Lim" w:date="2021-03-02T16:08:00Z">
              <w:r w:rsidRPr="004023E0">
                <w:rPr>
                  <w:lang w:eastAsia="ja-JP"/>
                </w:rPr>
                <w:t>DC_8A_n28A</w:t>
              </w:r>
            </w:ins>
          </w:p>
          <w:p w:rsidR="00F85AFB" w:rsidRPr="004023E0" w:rsidRDefault="00F85AFB" w:rsidP="001861BB">
            <w:pPr>
              <w:pStyle w:val="TAC"/>
              <w:rPr>
                <w:ins w:id="235" w:author="Suhwan Lim" w:date="2021-03-02T16:08:00Z"/>
                <w:lang w:eastAsia="ja-JP"/>
              </w:rPr>
            </w:pPr>
            <w:ins w:id="236" w:author="Suhwan Lim" w:date="2021-03-02T16:08:00Z">
              <w:r w:rsidRPr="004023E0">
                <w:rPr>
                  <w:lang w:eastAsia="ja-JP"/>
                </w:rPr>
                <w:t>DC_8A_n77A</w:t>
              </w:r>
            </w:ins>
          </w:p>
          <w:p w:rsidR="00F85AFB" w:rsidRPr="004023E0" w:rsidRDefault="00F85AFB" w:rsidP="001861BB">
            <w:pPr>
              <w:pStyle w:val="TAC"/>
              <w:rPr>
                <w:ins w:id="237" w:author="Suhwan Lim" w:date="2021-03-02T16:08:00Z"/>
                <w:lang w:eastAsia="ja-JP"/>
              </w:rPr>
            </w:pPr>
            <w:ins w:id="238" w:author="Suhwan Lim" w:date="2021-03-02T16:08:00Z">
              <w:r w:rsidRPr="004023E0">
                <w:rPr>
                  <w:lang w:eastAsia="ja-JP"/>
                </w:rPr>
                <w:t>DC_11A_n28A</w:t>
              </w:r>
            </w:ins>
          </w:p>
          <w:p w:rsidR="00F85AFB" w:rsidRPr="004023E0" w:rsidRDefault="00F85AFB" w:rsidP="001861BB">
            <w:pPr>
              <w:pStyle w:val="TAC"/>
              <w:rPr>
                <w:ins w:id="239" w:author="Suhwan Lim" w:date="2021-03-02T16:08:00Z"/>
                <w:lang w:eastAsia="ja-JP"/>
              </w:rPr>
            </w:pPr>
            <w:ins w:id="240" w:author="Suhwan Lim" w:date="2021-03-02T16:08:00Z">
              <w:r w:rsidRPr="004023E0">
                <w:rPr>
                  <w:lang w:eastAsia="ja-JP"/>
                </w:rPr>
                <w:t>DC_11A_n77A</w:t>
              </w:r>
            </w:ins>
          </w:p>
        </w:tc>
      </w:tr>
      <w:tr w:rsidR="00F85AFB" w:rsidRPr="004023E0" w:rsidTr="001861BB">
        <w:trPr>
          <w:trHeight w:val="187"/>
          <w:jc w:val="center"/>
          <w:ins w:id="241" w:author="Suhwan Lim" w:date="2021-03-02T16:08:00Z"/>
        </w:trPr>
        <w:tc>
          <w:tcPr>
            <w:tcW w:w="2502" w:type="dxa"/>
            <w:shd w:val="clear" w:color="auto" w:fill="auto"/>
            <w:noWrap/>
          </w:tcPr>
          <w:p w:rsidR="00F85AFB" w:rsidRPr="004023E0" w:rsidRDefault="00F85AFB" w:rsidP="001861BB">
            <w:pPr>
              <w:pStyle w:val="TAC"/>
              <w:rPr>
                <w:ins w:id="242" w:author="Suhwan Lim" w:date="2021-03-02T16:08:00Z"/>
                <w:rFonts w:cs="Arial"/>
                <w:szCs w:val="18"/>
              </w:rPr>
            </w:pPr>
            <w:ins w:id="243" w:author="Suhwan Lim" w:date="2021-03-02T16:08:00Z">
              <w:r w:rsidRPr="004023E0">
                <w:rPr>
                  <w:rFonts w:cs="Arial"/>
                  <w:szCs w:val="18"/>
                </w:rPr>
                <w:t>DC_1A-11A_n3A-n77A DC_1A-11A_n3A-n77(2A)</w:t>
              </w:r>
            </w:ins>
          </w:p>
        </w:tc>
        <w:tc>
          <w:tcPr>
            <w:tcW w:w="1531" w:type="dxa"/>
          </w:tcPr>
          <w:p w:rsidR="00F85AFB" w:rsidRPr="004023E0" w:rsidRDefault="00F85AFB" w:rsidP="001861BB">
            <w:pPr>
              <w:pStyle w:val="TAC"/>
              <w:rPr>
                <w:ins w:id="244" w:author="Suhwan Lim" w:date="2021-03-02T16:08:00Z"/>
                <w:lang w:eastAsia="ja-JP"/>
              </w:rPr>
            </w:pPr>
            <w:ins w:id="245" w:author="Suhwan Lim" w:date="2021-03-02T16:08:00Z">
              <w:r w:rsidRPr="004023E0">
                <w:rPr>
                  <w:lang w:eastAsia="ja-JP"/>
                </w:rPr>
                <w:t>DC_1A_n3A</w:t>
              </w:r>
            </w:ins>
          </w:p>
          <w:p w:rsidR="00F85AFB" w:rsidRPr="004023E0" w:rsidRDefault="00F85AFB" w:rsidP="001861BB">
            <w:pPr>
              <w:pStyle w:val="TAC"/>
              <w:rPr>
                <w:ins w:id="246" w:author="Suhwan Lim" w:date="2021-03-02T16:08:00Z"/>
                <w:lang w:eastAsia="ja-JP"/>
              </w:rPr>
            </w:pPr>
            <w:ins w:id="247" w:author="Suhwan Lim" w:date="2021-03-02T16:08:00Z">
              <w:r w:rsidRPr="004023E0">
                <w:rPr>
                  <w:lang w:eastAsia="ja-JP"/>
                </w:rPr>
                <w:t>DC_1A_n77A</w:t>
              </w:r>
            </w:ins>
          </w:p>
          <w:p w:rsidR="00F85AFB" w:rsidRPr="004023E0" w:rsidRDefault="00F85AFB" w:rsidP="001861BB">
            <w:pPr>
              <w:pStyle w:val="TAC"/>
              <w:rPr>
                <w:ins w:id="248" w:author="Suhwan Lim" w:date="2021-03-02T16:08:00Z"/>
                <w:lang w:eastAsia="ja-JP"/>
              </w:rPr>
            </w:pPr>
            <w:ins w:id="249" w:author="Suhwan Lim" w:date="2021-03-02T16:08:00Z">
              <w:r w:rsidRPr="004023E0">
                <w:rPr>
                  <w:lang w:eastAsia="ja-JP"/>
                </w:rPr>
                <w:t>DC_11A_n3A</w:t>
              </w:r>
            </w:ins>
          </w:p>
          <w:p w:rsidR="00F85AFB" w:rsidRPr="004023E0" w:rsidRDefault="00F85AFB" w:rsidP="001861BB">
            <w:pPr>
              <w:pStyle w:val="TAC"/>
              <w:rPr>
                <w:ins w:id="250" w:author="Suhwan Lim" w:date="2021-03-02T16:08:00Z"/>
                <w:lang w:eastAsia="ja-JP"/>
              </w:rPr>
            </w:pPr>
            <w:ins w:id="251" w:author="Suhwan Lim" w:date="2021-03-02T16:08:00Z">
              <w:r w:rsidRPr="004023E0">
                <w:rPr>
                  <w:lang w:eastAsia="ja-JP"/>
                </w:rPr>
                <w:t>DC_11A_n77A</w:t>
              </w:r>
            </w:ins>
          </w:p>
        </w:tc>
      </w:tr>
      <w:tr w:rsidR="00F85AFB" w:rsidRPr="004023E0" w:rsidTr="001861BB">
        <w:trPr>
          <w:trHeight w:val="187"/>
          <w:jc w:val="center"/>
          <w:ins w:id="252" w:author="Suhwan Lim" w:date="2021-03-02T16:08:00Z"/>
        </w:trPr>
        <w:tc>
          <w:tcPr>
            <w:tcW w:w="2502" w:type="dxa"/>
            <w:tcBorders>
              <w:top w:val="single" w:sz="4" w:space="0" w:color="auto"/>
              <w:left w:val="single" w:sz="4" w:space="0" w:color="auto"/>
              <w:bottom w:val="single" w:sz="4" w:space="0" w:color="auto"/>
              <w:right w:val="single" w:sz="4" w:space="0" w:color="auto"/>
            </w:tcBorders>
            <w:shd w:val="clear" w:color="auto" w:fill="auto"/>
            <w:noWrap/>
          </w:tcPr>
          <w:p w:rsidR="00F85AFB" w:rsidRPr="004023E0" w:rsidRDefault="00F85AFB" w:rsidP="001861BB">
            <w:pPr>
              <w:pStyle w:val="TAC"/>
              <w:rPr>
                <w:ins w:id="253" w:author="Suhwan Lim" w:date="2021-03-02T16:08:00Z"/>
                <w:rFonts w:cs="Arial"/>
                <w:szCs w:val="18"/>
              </w:rPr>
            </w:pPr>
            <w:ins w:id="254" w:author="Suhwan Lim" w:date="2021-03-02T16:08:00Z">
              <w:r w:rsidRPr="004023E0">
                <w:rPr>
                  <w:rFonts w:cs="Arial"/>
                  <w:szCs w:val="18"/>
                </w:rPr>
                <w:t>DC_8A-11A_n3A-n77A DC_8A-11A_n3A-n77(2A)</w:t>
              </w:r>
            </w:ins>
          </w:p>
        </w:tc>
        <w:tc>
          <w:tcPr>
            <w:tcW w:w="1531" w:type="dxa"/>
            <w:tcBorders>
              <w:top w:val="single" w:sz="4" w:space="0" w:color="auto"/>
              <w:left w:val="single" w:sz="4" w:space="0" w:color="auto"/>
              <w:bottom w:val="single" w:sz="4" w:space="0" w:color="auto"/>
              <w:right w:val="single" w:sz="4" w:space="0" w:color="auto"/>
            </w:tcBorders>
          </w:tcPr>
          <w:p w:rsidR="00F85AFB" w:rsidRPr="004023E0" w:rsidRDefault="00F85AFB" w:rsidP="001861BB">
            <w:pPr>
              <w:pStyle w:val="TAC"/>
              <w:rPr>
                <w:ins w:id="255" w:author="Suhwan Lim" w:date="2021-03-02T16:08:00Z"/>
                <w:lang w:eastAsia="ja-JP"/>
              </w:rPr>
            </w:pPr>
            <w:ins w:id="256" w:author="Suhwan Lim" w:date="2021-03-02T16:08:00Z">
              <w:r w:rsidRPr="004023E0">
                <w:rPr>
                  <w:lang w:eastAsia="ja-JP"/>
                </w:rPr>
                <w:t>DC_8A_n3A</w:t>
              </w:r>
            </w:ins>
          </w:p>
          <w:p w:rsidR="00F85AFB" w:rsidRPr="004023E0" w:rsidRDefault="00F85AFB" w:rsidP="001861BB">
            <w:pPr>
              <w:pStyle w:val="TAC"/>
              <w:rPr>
                <w:ins w:id="257" w:author="Suhwan Lim" w:date="2021-03-02T16:08:00Z"/>
                <w:lang w:eastAsia="ja-JP"/>
              </w:rPr>
            </w:pPr>
            <w:ins w:id="258" w:author="Suhwan Lim" w:date="2021-03-02T16:08:00Z">
              <w:r w:rsidRPr="004023E0">
                <w:rPr>
                  <w:lang w:eastAsia="ja-JP"/>
                </w:rPr>
                <w:t>DC_8A_n77A</w:t>
              </w:r>
            </w:ins>
          </w:p>
          <w:p w:rsidR="00F85AFB" w:rsidRPr="004023E0" w:rsidRDefault="00F85AFB" w:rsidP="001861BB">
            <w:pPr>
              <w:pStyle w:val="TAC"/>
              <w:rPr>
                <w:ins w:id="259" w:author="Suhwan Lim" w:date="2021-03-02T16:08:00Z"/>
                <w:lang w:eastAsia="ja-JP"/>
              </w:rPr>
            </w:pPr>
            <w:ins w:id="260" w:author="Suhwan Lim" w:date="2021-03-02T16:08:00Z">
              <w:r w:rsidRPr="004023E0">
                <w:rPr>
                  <w:lang w:eastAsia="ja-JP"/>
                </w:rPr>
                <w:t>DC_11A_n3A</w:t>
              </w:r>
            </w:ins>
          </w:p>
          <w:p w:rsidR="00F85AFB" w:rsidRPr="004023E0" w:rsidRDefault="00F85AFB" w:rsidP="001861BB">
            <w:pPr>
              <w:pStyle w:val="TAC"/>
              <w:rPr>
                <w:ins w:id="261" w:author="Suhwan Lim" w:date="2021-03-02T16:08:00Z"/>
                <w:lang w:eastAsia="ja-JP"/>
              </w:rPr>
            </w:pPr>
            <w:ins w:id="262" w:author="Suhwan Lim" w:date="2021-03-02T16:08:00Z">
              <w:r w:rsidRPr="004023E0">
                <w:rPr>
                  <w:lang w:eastAsia="ja-JP"/>
                </w:rPr>
                <w:t>DC_11A_n77A</w:t>
              </w:r>
            </w:ins>
          </w:p>
        </w:tc>
      </w:tr>
      <w:tr w:rsidR="00F85AFB" w:rsidRPr="004023E0" w:rsidTr="001861BB">
        <w:trPr>
          <w:trHeight w:val="187"/>
          <w:jc w:val="center"/>
          <w:ins w:id="263" w:author="Suhwan Lim" w:date="2021-03-02T16:08:00Z"/>
        </w:trPr>
        <w:tc>
          <w:tcPr>
            <w:tcW w:w="2502" w:type="dxa"/>
            <w:shd w:val="clear" w:color="auto" w:fill="auto"/>
            <w:noWrap/>
          </w:tcPr>
          <w:p w:rsidR="00F85AFB" w:rsidRPr="004023E0" w:rsidRDefault="00F85AFB" w:rsidP="001861BB">
            <w:pPr>
              <w:pStyle w:val="TAC"/>
              <w:rPr>
                <w:ins w:id="264" w:author="Suhwan Lim" w:date="2021-03-02T16:08:00Z"/>
                <w:rFonts w:cs="Arial"/>
                <w:szCs w:val="18"/>
              </w:rPr>
            </w:pPr>
            <w:ins w:id="265" w:author="Suhwan Lim" w:date="2021-03-02T16:08:00Z">
              <w:r w:rsidRPr="004023E0">
                <w:rPr>
                  <w:rFonts w:cs="Arial"/>
                  <w:szCs w:val="18"/>
                </w:rPr>
                <w:t>DC_1A-11A_n28A-n77A DC_1A-11A_n28A-n77(2A)</w:t>
              </w:r>
            </w:ins>
          </w:p>
        </w:tc>
        <w:tc>
          <w:tcPr>
            <w:tcW w:w="1531" w:type="dxa"/>
          </w:tcPr>
          <w:p w:rsidR="00F85AFB" w:rsidRPr="004023E0" w:rsidRDefault="00F85AFB" w:rsidP="001861BB">
            <w:pPr>
              <w:pStyle w:val="TAC"/>
              <w:rPr>
                <w:ins w:id="266" w:author="Suhwan Lim" w:date="2021-03-02T16:08:00Z"/>
                <w:lang w:eastAsia="ja-JP"/>
              </w:rPr>
            </w:pPr>
            <w:ins w:id="267" w:author="Suhwan Lim" w:date="2021-03-02T16:08:00Z">
              <w:r w:rsidRPr="004023E0">
                <w:rPr>
                  <w:lang w:eastAsia="ja-JP"/>
                </w:rPr>
                <w:t>DC_1A_n28A</w:t>
              </w:r>
            </w:ins>
          </w:p>
          <w:p w:rsidR="00F85AFB" w:rsidRPr="004023E0" w:rsidRDefault="00F85AFB" w:rsidP="001861BB">
            <w:pPr>
              <w:pStyle w:val="TAC"/>
              <w:rPr>
                <w:ins w:id="268" w:author="Suhwan Lim" w:date="2021-03-02T16:08:00Z"/>
                <w:lang w:eastAsia="ja-JP"/>
              </w:rPr>
            </w:pPr>
            <w:ins w:id="269" w:author="Suhwan Lim" w:date="2021-03-02T16:08:00Z">
              <w:r w:rsidRPr="004023E0">
                <w:rPr>
                  <w:lang w:eastAsia="ja-JP"/>
                </w:rPr>
                <w:t>DC_1A_n77A</w:t>
              </w:r>
            </w:ins>
          </w:p>
          <w:p w:rsidR="00F85AFB" w:rsidRPr="004023E0" w:rsidRDefault="00F85AFB" w:rsidP="001861BB">
            <w:pPr>
              <w:pStyle w:val="TAC"/>
              <w:rPr>
                <w:ins w:id="270" w:author="Suhwan Lim" w:date="2021-03-02T16:08:00Z"/>
                <w:lang w:eastAsia="ja-JP"/>
              </w:rPr>
            </w:pPr>
            <w:ins w:id="271" w:author="Suhwan Lim" w:date="2021-03-02T16:08:00Z">
              <w:r w:rsidRPr="004023E0">
                <w:rPr>
                  <w:lang w:eastAsia="ja-JP"/>
                </w:rPr>
                <w:t>DC_11A_n28A</w:t>
              </w:r>
            </w:ins>
          </w:p>
          <w:p w:rsidR="00F85AFB" w:rsidRPr="004023E0" w:rsidRDefault="00F85AFB" w:rsidP="001861BB">
            <w:pPr>
              <w:pStyle w:val="TAC"/>
              <w:rPr>
                <w:ins w:id="272" w:author="Suhwan Lim" w:date="2021-03-02T16:08:00Z"/>
                <w:lang w:eastAsia="ja-JP"/>
              </w:rPr>
            </w:pPr>
            <w:ins w:id="273" w:author="Suhwan Lim" w:date="2021-03-02T16:08:00Z">
              <w:r w:rsidRPr="004023E0">
                <w:rPr>
                  <w:lang w:eastAsia="ja-JP"/>
                </w:rPr>
                <w:t>DC_11A_n77A</w:t>
              </w:r>
            </w:ins>
          </w:p>
        </w:tc>
      </w:tr>
      <w:tr w:rsidR="00F85AFB" w:rsidRPr="004023E0" w:rsidTr="001861BB">
        <w:trPr>
          <w:trHeight w:val="187"/>
          <w:jc w:val="center"/>
          <w:ins w:id="274" w:author="Suhwan Lim" w:date="2021-03-02T16:08:00Z"/>
        </w:trPr>
        <w:tc>
          <w:tcPr>
            <w:tcW w:w="2502" w:type="dxa"/>
            <w:shd w:val="clear" w:color="auto" w:fill="auto"/>
            <w:noWrap/>
          </w:tcPr>
          <w:p w:rsidR="00F85AFB" w:rsidRPr="004023E0" w:rsidRDefault="00F85AFB" w:rsidP="001861BB">
            <w:pPr>
              <w:pStyle w:val="TAC"/>
              <w:rPr>
                <w:ins w:id="275" w:author="Suhwan Lim" w:date="2021-03-02T16:08:00Z"/>
                <w:rFonts w:cs="Arial"/>
                <w:szCs w:val="18"/>
              </w:rPr>
            </w:pPr>
            <w:ins w:id="276" w:author="Suhwan Lim" w:date="2021-03-02T16:08:00Z">
              <w:r w:rsidRPr="004023E0">
                <w:rPr>
                  <w:rFonts w:cs="Arial"/>
                  <w:szCs w:val="18"/>
                </w:rPr>
                <w:t>DC_1A-42A_n3A-n28A</w:t>
              </w:r>
            </w:ins>
          </w:p>
        </w:tc>
        <w:tc>
          <w:tcPr>
            <w:tcW w:w="1531" w:type="dxa"/>
          </w:tcPr>
          <w:p w:rsidR="00F85AFB" w:rsidRPr="004023E0" w:rsidRDefault="00F85AFB" w:rsidP="001861BB">
            <w:pPr>
              <w:pStyle w:val="TAC"/>
              <w:rPr>
                <w:ins w:id="277" w:author="Suhwan Lim" w:date="2021-03-02T16:08:00Z"/>
                <w:lang w:eastAsia="ja-JP"/>
              </w:rPr>
            </w:pPr>
            <w:ins w:id="278" w:author="Suhwan Lim" w:date="2021-03-02T16:08:00Z">
              <w:r w:rsidRPr="004023E0">
                <w:rPr>
                  <w:lang w:eastAsia="ja-JP"/>
                </w:rPr>
                <w:t>DC_1A_n3A</w:t>
              </w:r>
            </w:ins>
          </w:p>
          <w:p w:rsidR="00F85AFB" w:rsidRPr="004023E0" w:rsidRDefault="00F85AFB" w:rsidP="001861BB">
            <w:pPr>
              <w:pStyle w:val="TAC"/>
              <w:rPr>
                <w:ins w:id="279" w:author="Suhwan Lim" w:date="2021-03-02T16:08:00Z"/>
                <w:lang w:eastAsia="ja-JP"/>
              </w:rPr>
            </w:pPr>
            <w:ins w:id="280" w:author="Suhwan Lim" w:date="2021-03-02T16:08:00Z">
              <w:r w:rsidRPr="004023E0">
                <w:rPr>
                  <w:lang w:eastAsia="ja-JP"/>
                </w:rPr>
                <w:t>DC_1A_n28A</w:t>
              </w:r>
            </w:ins>
          </w:p>
          <w:p w:rsidR="00F85AFB" w:rsidRPr="004023E0" w:rsidRDefault="00F85AFB" w:rsidP="001861BB">
            <w:pPr>
              <w:pStyle w:val="TAC"/>
              <w:rPr>
                <w:ins w:id="281" w:author="Suhwan Lim" w:date="2021-03-02T16:08:00Z"/>
                <w:lang w:eastAsia="ja-JP"/>
              </w:rPr>
            </w:pPr>
            <w:ins w:id="282" w:author="Suhwan Lim" w:date="2021-03-02T16:08:00Z">
              <w:r w:rsidRPr="004023E0">
                <w:rPr>
                  <w:lang w:eastAsia="ja-JP"/>
                </w:rPr>
                <w:t>DC_42A_n3A</w:t>
              </w:r>
            </w:ins>
          </w:p>
          <w:p w:rsidR="00F85AFB" w:rsidRPr="004023E0" w:rsidRDefault="00F85AFB" w:rsidP="001861BB">
            <w:pPr>
              <w:pStyle w:val="TAC"/>
              <w:rPr>
                <w:ins w:id="283" w:author="Suhwan Lim" w:date="2021-03-02T16:08:00Z"/>
                <w:lang w:eastAsia="ja-JP"/>
              </w:rPr>
            </w:pPr>
            <w:ins w:id="284" w:author="Suhwan Lim" w:date="2021-03-02T16:08:00Z">
              <w:r w:rsidRPr="004023E0">
                <w:rPr>
                  <w:lang w:eastAsia="ja-JP"/>
                </w:rPr>
                <w:t>DC_42A_n28A</w:t>
              </w:r>
            </w:ins>
          </w:p>
        </w:tc>
      </w:tr>
      <w:tr w:rsidR="00F85AFB" w:rsidRPr="004023E0" w:rsidTr="001861BB">
        <w:trPr>
          <w:trHeight w:val="187"/>
          <w:jc w:val="center"/>
          <w:ins w:id="285" w:author="Suhwan Lim" w:date="2021-03-02T16:08:00Z"/>
        </w:trPr>
        <w:tc>
          <w:tcPr>
            <w:tcW w:w="2502" w:type="dxa"/>
            <w:tcBorders>
              <w:top w:val="single" w:sz="4" w:space="0" w:color="auto"/>
              <w:left w:val="single" w:sz="4" w:space="0" w:color="auto"/>
              <w:bottom w:val="single" w:sz="4" w:space="0" w:color="auto"/>
              <w:right w:val="single" w:sz="4" w:space="0" w:color="auto"/>
            </w:tcBorders>
            <w:shd w:val="clear" w:color="auto" w:fill="auto"/>
            <w:noWrap/>
          </w:tcPr>
          <w:p w:rsidR="00F85AFB" w:rsidRDefault="00F85AFB" w:rsidP="001861BB">
            <w:pPr>
              <w:pStyle w:val="TAC"/>
              <w:rPr>
                <w:ins w:id="286" w:author="Suhwan Lim" w:date="2021-03-02T16:08:00Z"/>
                <w:rFonts w:cs="Arial"/>
                <w:szCs w:val="18"/>
              </w:rPr>
            </w:pPr>
            <w:ins w:id="287" w:author="Suhwan Lim" w:date="2021-03-02T16:08:00Z">
              <w:r w:rsidRPr="004023E0">
                <w:rPr>
                  <w:rFonts w:cs="Arial"/>
                  <w:szCs w:val="18"/>
                </w:rPr>
                <w:t>DC_3A-11A_n28A-n77A</w:t>
              </w:r>
            </w:ins>
          </w:p>
          <w:p w:rsidR="00F85AFB" w:rsidRPr="00F85AFB" w:rsidRDefault="00F85AFB" w:rsidP="001861BB">
            <w:pPr>
              <w:pStyle w:val="TAC"/>
              <w:rPr>
                <w:ins w:id="288" w:author="Suhwan Lim" w:date="2021-03-02T16:08:00Z"/>
                <w:rFonts w:cs="Arial"/>
                <w:szCs w:val="18"/>
              </w:rPr>
            </w:pPr>
            <w:ins w:id="289" w:author="Suhwan Lim" w:date="2021-03-02T16:08:00Z">
              <w:r w:rsidRPr="004023E0">
                <w:rPr>
                  <w:rFonts w:cs="Arial"/>
                  <w:szCs w:val="18"/>
                </w:rPr>
                <w:t>DC_3A-11A_n28A-n77(2A)</w:t>
              </w:r>
            </w:ins>
          </w:p>
        </w:tc>
        <w:tc>
          <w:tcPr>
            <w:tcW w:w="1531" w:type="dxa"/>
            <w:tcBorders>
              <w:top w:val="single" w:sz="4" w:space="0" w:color="auto"/>
              <w:left w:val="single" w:sz="4" w:space="0" w:color="auto"/>
              <w:bottom w:val="single" w:sz="4" w:space="0" w:color="auto"/>
              <w:right w:val="single" w:sz="4" w:space="0" w:color="auto"/>
            </w:tcBorders>
          </w:tcPr>
          <w:p w:rsidR="00F85AFB" w:rsidRPr="004023E0" w:rsidRDefault="00F85AFB" w:rsidP="001861BB">
            <w:pPr>
              <w:pStyle w:val="TAC"/>
              <w:rPr>
                <w:ins w:id="290" w:author="Suhwan Lim" w:date="2021-03-02T16:08:00Z"/>
                <w:lang w:eastAsia="ja-JP"/>
              </w:rPr>
            </w:pPr>
            <w:ins w:id="291" w:author="Suhwan Lim" w:date="2021-03-02T16:08:00Z">
              <w:r w:rsidRPr="004023E0">
                <w:rPr>
                  <w:lang w:eastAsia="ja-JP"/>
                </w:rPr>
                <w:t>DC_3A_n28A</w:t>
              </w:r>
            </w:ins>
          </w:p>
          <w:p w:rsidR="00F85AFB" w:rsidRPr="004023E0" w:rsidRDefault="00F85AFB" w:rsidP="001861BB">
            <w:pPr>
              <w:pStyle w:val="TAC"/>
              <w:rPr>
                <w:ins w:id="292" w:author="Suhwan Lim" w:date="2021-03-02T16:08:00Z"/>
                <w:lang w:eastAsia="ja-JP"/>
              </w:rPr>
            </w:pPr>
            <w:ins w:id="293" w:author="Suhwan Lim" w:date="2021-03-02T16:08:00Z">
              <w:r w:rsidRPr="004023E0">
                <w:rPr>
                  <w:lang w:eastAsia="ja-JP"/>
                </w:rPr>
                <w:t>DC_3A_n77A</w:t>
              </w:r>
            </w:ins>
          </w:p>
          <w:p w:rsidR="00F85AFB" w:rsidRPr="004023E0" w:rsidRDefault="00F85AFB" w:rsidP="001861BB">
            <w:pPr>
              <w:pStyle w:val="TAC"/>
              <w:rPr>
                <w:ins w:id="294" w:author="Suhwan Lim" w:date="2021-03-02T16:08:00Z"/>
                <w:lang w:eastAsia="ja-JP"/>
              </w:rPr>
            </w:pPr>
            <w:ins w:id="295" w:author="Suhwan Lim" w:date="2021-03-02T16:08:00Z">
              <w:r w:rsidRPr="004023E0">
                <w:rPr>
                  <w:lang w:eastAsia="ja-JP"/>
                </w:rPr>
                <w:t>DC_11A_n28A</w:t>
              </w:r>
            </w:ins>
          </w:p>
          <w:p w:rsidR="00F85AFB" w:rsidRPr="004023E0" w:rsidRDefault="00F85AFB" w:rsidP="001861BB">
            <w:pPr>
              <w:pStyle w:val="TAC"/>
              <w:rPr>
                <w:ins w:id="296" w:author="Suhwan Lim" w:date="2021-03-02T16:08:00Z"/>
                <w:lang w:eastAsia="ja-JP"/>
              </w:rPr>
            </w:pPr>
            <w:ins w:id="297" w:author="Suhwan Lim" w:date="2021-03-02T16:08:00Z">
              <w:r w:rsidRPr="004023E0">
                <w:rPr>
                  <w:lang w:eastAsia="ja-JP"/>
                </w:rPr>
                <w:t>DC_11A_n77A</w:t>
              </w:r>
            </w:ins>
          </w:p>
        </w:tc>
      </w:tr>
      <w:tr w:rsidR="00F85AFB" w:rsidRPr="004023E0" w:rsidTr="001861BB">
        <w:trPr>
          <w:trHeight w:val="187"/>
          <w:jc w:val="center"/>
          <w:ins w:id="298" w:author="Suhwan Lim" w:date="2021-03-02T16:08:00Z"/>
        </w:trPr>
        <w:tc>
          <w:tcPr>
            <w:tcW w:w="2502" w:type="dxa"/>
            <w:tcBorders>
              <w:top w:val="single" w:sz="4" w:space="0" w:color="auto"/>
              <w:left w:val="single" w:sz="4" w:space="0" w:color="auto"/>
              <w:bottom w:val="single" w:sz="4" w:space="0" w:color="auto"/>
              <w:right w:val="single" w:sz="4" w:space="0" w:color="auto"/>
            </w:tcBorders>
            <w:shd w:val="clear" w:color="auto" w:fill="auto"/>
            <w:noWrap/>
          </w:tcPr>
          <w:p w:rsidR="00F85AFB" w:rsidRPr="004023E0" w:rsidRDefault="00F85AFB" w:rsidP="001861BB">
            <w:pPr>
              <w:pStyle w:val="TAC"/>
              <w:rPr>
                <w:ins w:id="299" w:author="Suhwan Lim" w:date="2021-03-02T16:08:00Z"/>
                <w:rFonts w:cs="Arial"/>
                <w:szCs w:val="18"/>
              </w:rPr>
            </w:pPr>
            <w:ins w:id="300" w:author="Suhwan Lim" w:date="2021-03-02T16:08:00Z">
              <w:r w:rsidRPr="004023E0">
                <w:rPr>
                  <w:rFonts w:cs="Arial"/>
                  <w:szCs w:val="18"/>
                </w:rPr>
                <w:t>DC_8A-11A_n28A-n77A DC_8A-11A_n28A-n77(2A)</w:t>
              </w:r>
            </w:ins>
          </w:p>
        </w:tc>
        <w:tc>
          <w:tcPr>
            <w:tcW w:w="1531" w:type="dxa"/>
            <w:tcBorders>
              <w:top w:val="single" w:sz="4" w:space="0" w:color="auto"/>
              <w:left w:val="single" w:sz="4" w:space="0" w:color="auto"/>
              <w:bottom w:val="single" w:sz="4" w:space="0" w:color="auto"/>
              <w:right w:val="single" w:sz="4" w:space="0" w:color="auto"/>
            </w:tcBorders>
          </w:tcPr>
          <w:p w:rsidR="00F85AFB" w:rsidRPr="004023E0" w:rsidRDefault="00F85AFB" w:rsidP="001861BB">
            <w:pPr>
              <w:pStyle w:val="TAC"/>
              <w:rPr>
                <w:ins w:id="301" w:author="Suhwan Lim" w:date="2021-03-02T16:08:00Z"/>
                <w:lang w:eastAsia="ja-JP"/>
              </w:rPr>
            </w:pPr>
            <w:ins w:id="302" w:author="Suhwan Lim" w:date="2021-03-02T16:08:00Z">
              <w:r w:rsidRPr="004023E0">
                <w:rPr>
                  <w:lang w:eastAsia="ja-JP"/>
                </w:rPr>
                <w:t>DC_8A_n28A</w:t>
              </w:r>
            </w:ins>
          </w:p>
          <w:p w:rsidR="00F85AFB" w:rsidRPr="004023E0" w:rsidRDefault="00F85AFB" w:rsidP="001861BB">
            <w:pPr>
              <w:pStyle w:val="TAC"/>
              <w:rPr>
                <w:ins w:id="303" w:author="Suhwan Lim" w:date="2021-03-02T16:08:00Z"/>
                <w:lang w:eastAsia="ja-JP"/>
              </w:rPr>
            </w:pPr>
            <w:ins w:id="304" w:author="Suhwan Lim" w:date="2021-03-02T16:08:00Z">
              <w:r w:rsidRPr="004023E0">
                <w:rPr>
                  <w:lang w:eastAsia="ja-JP"/>
                </w:rPr>
                <w:t>DC_8A_n77A</w:t>
              </w:r>
            </w:ins>
          </w:p>
          <w:p w:rsidR="00F85AFB" w:rsidRPr="004023E0" w:rsidRDefault="00F85AFB" w:rsidP="001861BB">
            <w:pPr>
              <w:pStyle w:val="TAC"/>
              <w:rPr>
                <w:ins w:id="305" w:author="Suhwan Lim" w:date="2021-03-02T16:08:00Z"/>
                <w:lang w:eastAsia="ja-JP"/>
              </w:rPr>
            </w:pPr>
            <w:ins w:id="306" w:author="Suhwan Lim" w:date="2021-03-02T16:08:00Z">
              <w:r w:rsidRPr="004023E0">
                <w:rPr>
                  <w:lang w:eastAsia="ja-JP"/>
                </w:rPr>
                <w:t>DC_11A_n28A</w:t>
              </w:r>
            </w:ins>
          </w:p>
          <w:p w:rsidR="00F85AFB" w:rsidRPr="004023E0" w:rsidRDefault="00F85AFB" w:rsidP="001861BB">
            <w:pPr>
              <w:pStyle w:val="TAC"/>
              <w:rPr>
                <w:ins w:id="307" w:author="Suhwan Lim" w:date="2021-03-02T16:08:00Z"/>
                <w:lang w:eastAsia="ja-JP"/>
              </w:rPr>
            </w:pPr>
            <w:ins w:id="308" w:author="Suhwan Lim" w:date="2021-03-02T16:08:00Z">
              <w:r w:rsidRPr="004023E0">
                <w:rPr>
                  <w:lang w:eastAsia="ja-JP"/>
                </w:rPr>
                <w:t>DC_11A_n77A</w:t>
              </w:r>
            </w:ins>
          </w:p>
        </w:tc>
      </w:tr>
    </w:tbl>
    <w:p w:rsidR="00F85AFB" w:rsidRDefault="00F85AFB" w:rsidP="00F85AFB">
      <w:pPr>
        <w:pStyle w:val="CRCoverPage"/>
        <w:spacing w:after="0"/>
        <w:ind w:left="760"/>
        <w:rPr>
          <w:ins w:id="309" w:author="Suhwan Lim" w:date="2021-03-02T16:08: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02"/>
        <w:gridCol w:w="1531"/>
      </w:tblGrid>
      <w:tr w:rsidR="00F85AFB" w:rsidRPr="004023E0" w:rsidTr="001861BB">
        <w:trPr>
          <w:trHeight w:val="187"/>
          <w:jc w:val="center"/>
          <w:ins w:id="310" w:author="Suhwan Lim" w:date="2021-03-02T16:08:00Z"/>
        </w:trPr>
        <w:tc>
          <w:tcPr>
            <w:tcW w:w="2502" w:type="dxa"/>
            <w:shd w:val="clear" w:color="auto" w:fill="auto"/>
            <w:noWrap/>
          </w:tcPr>
          <w:p w:rsidR="00F85AFB" w:rsidRPr="004023E0" w:rsidRDefault="00F85AFB" w:rsidP="001861BB">
            <w:pPr>
              <w:pStyle w:val="TAC"/>
              <w:rPr>
                <w:ins w:id="311" w:author="Suhwan Lim" w:date="2021-03-02T16:08:00Z"/>
                <w:rFonts w:cs="Arial"/>
                <w:szCs w:val="18"/>
                <w:lang w:eastAsia="ko-KR"/>
              </w:rPr>
            </w:pPr>
            <w:ins w:id="312" w:author="Suhwan Lim" w:date="2021-03-02T16:08:00Z">
              <w:r>
                <w:rPr>
                  <w:rFonts w:cs="Arial" w:hint="eastAsia"/>
                  <w:szCs w:val="18"/>
                  <w:lang w:eastAsia="ko-KR"/>
                </w:rPr>
                <w:lastRenderedPageBreak/>
                <w:t>DL</w:t>
              </w:r>
            </w:ins>
          </w:p>
        </w:tc>
        <w:tc>
          <w:tcPr>
            <w:tcW w:w="1531" w:type="dxa"/>
          </w:tcPr>
          <w:p w:rsidR="00F85AFB" w:rsidRPr="004023E0" w:rsidRDefault="00F85AFB" w:rsidP="001861BB">
            <w:pPr>
              <w:pStyle w:val="TAC"/>
              <w:rPr>
                <w:ins w:id="313" w:author="Suhwan Lim" w:date="2021-03-02T16:08:00Z"/>
                <w:lang w:eastAsia="ko-KR"/>
              </w:rPr>
            </w:pPr>
            <w:ins w:id="314" w:author="Suhwan Lim" w:date="2021-03-02T16:08:00Z">
              <w:r>
                <w:rPr>
                  <w:rFonts w:hint="eastAsia"/>
                  <w:lang w:eastAsia="ko-KR"/>
                </w:rPr>
                <w:t>UL</w:t>
              </w:r>
            </w:ins>
          </w:p>
        </w:tc>
      </w:tr>
      <w:tr w:rsidR="00F85AFB" w:rsidRPr="004023E0" w:rsidTr="001861BB">
        <w:trPr>
          <w:trHeight w:val="187"/>
          <w:jc w:val="center"/>
          <w:ins w:id="315" w:author="Suhwan Lim" w:date="2021-03-02T16:08:00Z"/>
        </w:trPr>
        <w:tc>
          <w:tcPr>
            <w:tcW w:w="2502" w:type="dxa"/>
            <w:shd w:val="clear" w:color="auto" w:fill="auto"/>
            <w:noWrap/>
          </w:tcPr>
          <w:p w:rsidR="00F85AFB" w:rsidRPr="004023E0" w:rsidRDefault="00F85AFB" w:rsidP="001861BB">
            <w:pPr>
              <w:pStyle w:val="TAC"/>
              <w:rPr>
                <w:ins w:id="316" w:author="Suhwan Lim" w:date="2021-03-02T16:08:00Z"/>
                <w:rFonts w:cs="Arial"/>
                <w:szCs w:val="18"/>
              </w:rPr>
            </w:pPr>
            <w:ins w:id="317" w:author="Suhwan Lim" w:date="2021-03-02T16:08:00Z">
              <w:r w:rsidRPr="004023E0">
                <w:rPr>
                  <w:rFonts w:cs="Arial"/>
                  <w:szCs w:val="18"/>
                </w:rPr>
                <w:t>DC_1A-11A_n3A-n77A DC_1A-11A_n3A-n77(2A)</w:t>
              </w:r>
            </w:ins>
          </w:p>
        </w:tc>
        <w:tc>
          <w:tcPr>
            <w:tcW w:w="1531" w:type="dxa"/>
          </w:tcPr>
          <w:p w:rsidR="00F85AFB" w:rsidRPr="004023E0" w:rsidRDefault="00F85AFB" w:rsidP="001861BB">
            <w:pPr>
              <w:pStyle w:val="TAC"/>
              <w:rPr>
                <w:ins w:id="318" w:author="Suhwan Lim" w:date="2021-03-02T16:08:00Z"/>
                <w:lang w:eastAsia="ja-JP"/>
              </w:rPr>
            </w:pPr>
            <w:ins w:id="319" w:author="Suhwan Lim" w:date="2021-03-02T16:08:00Z">
              <w:r w:rsidRPr="004023E0">
                <w:rPr>
                  <w:lang w:eastAsia="ja-JP"/>
                </w:rPr>
                <w:t>DC_1A_n3A</w:t>
              </w:r>
            </w:ins>
          </w:p>
          <w:p w:rsidR="00F85AFB" w:rsidRPr="004023E0" w:rsidRDefault="00F85AFB" w:rsidP="001861BB">
            <w:pPr>
              <w:pStyle w:val="TAC"/>
              <w:rPr>
                <w:ins w:id="320" w:author="Suhwan Lim" w:date="2021-03-02T16:08:00Z"/>
                <w:lang w:eastAsia="ja-JP"/>
              </w:rPr>
            </w:pPr>
            <w:ins w:id="321" w:author="Suhwan Lim" w:date="2021-03-02T16:08:00Z">
              <w:r w:rsidRPr="004023E0">
                <w:rPr>
                  <w:lang w:eastAsia="ja-JP"/>
                </w:rPr>
                <w:t>DC_1A_n77A</w:t>
              </w:r>
            </w:ins>
          </w:p>
          <w:p w:rsidR="00F85AFB" w:rsidRPr="004023E0" w:rsidRDefault="00F85AFB" w:rsidP="001861BB">
            <w:pPr>
              <w:pStyle w:val="TAC"/>
              <w:rPr>
                <w:ins w:id="322" w:author="Suhwan Lim" w:date="2021-03-02T16:08:00Z"/>
                <w:lang w:eastAsia="ja-JP"/>
              </w:rPr>
            </w:pPr>
            <w:ins w:id="323" w:author="Suhwan Lim" w:date="2021-03-02T16:08:00Z">
              <w:r w:rsidRPr="004023E0">
                <w:rPr>
                  <w:lang w:eastAsia="ja-JP"/>
                </w:rPr>
                <w:t>DC_11A_n3A</w:t>
              </w:r>
            </w:ins>
          </w:p>
          <w:p w:rsidR="00F85AFB" w:rsidRPr="004023E0" w:rsidRDefault="00F85AFB" w:rsidP="001861BB">
            <w:pPr>
              <w:pStyle w:val="TAC"/>
              <w:rPr>
                <w:ins w:id="324" w:author="Suhwan Lim" w:date="2021-03-02T16:08:00Z"/>
                <w:lang w:eastAsia="ja-JP"/>
              </w:rPr>
            </w:pPr>
            <w:ins w:id="325" w:author="Suhwan Lim" w:date="2021-03-02T16:08:00Z">
              <w:r w:rsidRPr="004023E0">
                <w:rPr>
                  <w:lang w:eastAsia="ja-JP"/>
                </w:rPr>
                <w:t>DC_11A_n77A</w:t>
              </w:r>
            </w:ins>
          </w:p>
        </w:tc>
      </w:tr>
      <w:tr w:rsidR="00F85AFB" w:rsidRPr="004023E0" w:rsidTr="001861BB">
        <w:trPr>
          <w:trHeight w:val="187"/>
          <w:jc w:val="center"/>
          <w:ins w:id="326" w:author="Suhwan Lim" w:date="2021-03-02T16:08:00Z"/>
        </w:trPr>
        <w:tc>
          <w:tcPr>
            <w:tcW w:w="2502" w:type="dxa"/>
            <w:shd w:val="clear" w:color="auto" w:fill="auto"/>
            <w:noWrap/>
          </w:tcPr>
          <w:p w:rsidR="00F85AFB" w:rsidRPr="004023E0" w:rsidRDefault="00F85AFB" w:rsidP="001861BB">
            <w:pPr>
              <w:pStyle w:val="TAC"/>
              <w:rPr>
                <w:ins w:id="327" w:author="Suhwan Lim" w:date="2021-03-02T16:08:00Z"/>
                <w:rFonts w:cs="Arial"/>
                <w:szCs w:val="18"/>
              </w:rPr>
            </w:pPr>
            <w:ins w:id="328" w:author="Suhwan Lim" w:date="2021-03-02T16:08:00Z">
              <w:r w:rsidRPr="004023E0">
                <w:rPr>
                  <w:rFonts w:cs="Arial"/>
                  <w:szCs w:val="18"/>
                </w:rPr>
                <w:t>DC_8A-11A_n3A-n77A DC_8A-11A_n3A-n77(2A)</w:t>
              </w:r>
            </w:ins>
          </w:p>
        </w:tc>
        <w:tc>
          <w:tcPr>
            <w:tcW w:w="1531" w:type="dxa"/>
          </w:tcPr>
          <w:p w:rsidR="00F85AFB" w:rsidRPr="004023E0" w:rsidRDefault="00F85AFB" w:rsidP="001861BB">
            <w:pPr>
              <w:pStyle w:val="TAC"/>
              <w:rPr>
                <w:ins w:id="329" w:author="Suhwan Lim" w:date="2021-03-02T16:08:00Z"/>
                <w:lang w:eastAsia="ja-JP"/>
              </w:rPr>
            </w:pPr>
            <w:ins w:id="330" w:author="Suhwan Lim" w:date="2021-03-02T16:08:00Z">
              <w:r w:rsidRPr="004023E0">
                <w:rPr>
                  <w:lang w:eastAsia="ja-JP"/>
                </w:rPr>
                <w:t>DC_8A_n3A</w:t>
              </w:r>
            </w:ins>
          </w:p>
          <w:p w:rsidR="00F85AFB" w:rsidRPr="004023E0" w:rsidRDefault="00F85AFB" w:rsidP="001861BB">
            <w:pPr>
              <w:pStyle w:val="TAC"/>
              <w:rPr>
                <w:ins w:id="331" w:author="Suhwan Lim" w:date="2021-03-02T16:08:00Z"/>
                <w:lang w:eastAsia="ja-JP"/>
              </w:rPr>
            </w:pPr>
            <w:ins w:id="332" w:author="Suhwan Lim" w:date="2021-03-02T16:08:00Z">
              <w:r w:rsidRPr="004023E0">
                <w:rPr>
                  <w:lang w:eastAsia="ja-JP"/>
                </w:rPr>
                <w:t>DC_8A_n77A</w:t>
              </w:r>
            </w:ins>
          </w:p>
          <w:p w:rsidR="00F85AFB" w:rsidRPr="004023E0" w:rsidRDefault="00F85AFB" w:rsidP="001861BB">
            <w:pPr>
              <w:pStyle w:val="TAC"/>
              <w:rPr>
                <w:ins w:id="333" w:author="Suhwan Lim" w:date="2021-03-02T16:08:00Z"/>
                <w:lang w:eastAsia="ja-JP"/>
              </w:rPr>
            </w:pPr>
            <w:ins w:id="334" w:author="Suhwan Lim" w:date="2021-03-02T16:08:00Z">
              <w:r w:rsidRPr="004023E0">
                <w:rPr>
                  <w:lang w:eastAsia="ja-JP"/>
                </w:rPr>
                <w:t>DC_11A_n3A</w:t>
              </w:r>
            </w:ins>
          </w:p>
          <w:p w:rsidR="00F85AFB" w:rsidRPr="004023E0" w:rsidRDefault="00F85AFB" w:rsidP="001861BB">
            <w:pPr>
              <w:pStyle w:val="TAC"/>
              <w:rPr>
                <w:ins w:id="335" w:author="Suhwan Lim" w:date="2021-03-02T16:08:00Z"/>
                <w:lang w:eastAsia="ja-JP"/>
              </w:rPr>
            </w:pPr>
            <w:ins w:id="336" w:author="Suhwan Lim" w:date="2021-03-02T16:08:00Z">
              <w:r w:rsidRPr="004023E0">
                <w:rPr>
                  <w:lang w:eastAsia="ja-JP"/>
                </w:rPr>
                <w:t>DC_11A_n77A</w:t>
              </w:r>
            </w:ins>
          </w:p>
        </w:tc>
      </w:tr>
      <w:tr w:rsidR="00F85AFB" w:rsidRPr="004023E0" w:rsidTr="001861BB">
        <w:trPr>
          <w:trHeight w:val="187"/>
          <w:jc w:val="center"/>
          <w:ins w:id="337" w:author="Suhwan Lim" w:date="2021-03-02T16:08:00Z"/>
        </w:trPr>
        <w:tc>
          <w:tcPr>
            <w:tcW w:w="2502" w:type="dxa"/>
            <w:shd w:val="clear" w:color="auto" w:fill="auto"/>
            <w:noWrap/>
          </w:tcPr>
          <w:p w:rsidR="00F85AFB" w:rsidRPr="004023E0" w:rsidRDefault="00F85AFB" w:rsidP="001861BB">
            <w:pPr>
              <w:pStyle w:val="TAC"/>
              <w:rPr>
                <w:ins w:id="338" w:author="Suhwan Lim" w:date="2021-03-02T16:08:00Z"/>
                <w:rFonts w:cs="Arial"/>
                <w:szCs w:val="18"/>
              </w:rPr>
            </w:pPr>
            <w:ins w:id="339" w:author="Suhwan Lim" w:date="2021-03-02T16:08:00Z">
              <w:r w:rsidRPr="004023E0">
                <w:rPr>
                  <w:rFonts w:cs="Arial"/>
                  <w:szCs w:val="18"/>
                </w:rPr>
                <w:t>DC_1A-11A_n28A-n77A DC_1A-11A_n28A-n77(2A)</w:t>
              </w:r>
            </w:ins>
          </w:p>
        </w:tc>
        <w:tc>
          <w:tcPr>
            <w:tcW w:w="1531" w:type="dxa"/>
          </w:tcPr>
          <w:p w:rsidR="00F85AFB" w:rsidRPr="004023E0" w:rsidRDefault="00F85AFB" w:rsidP="001861BB">
            <w:pPr>
              <w:pStyle w:val="TAC"/>
              <w:rPr>
                <w:ins w:id="340" w:author="Suhwan Lim" w:date="2021-03-02T16:08:00Z"/>
                <w:lang w:eastAsia="ja-JP"/>
              </w:rPr>
            </w:pPr>
            <w:ins w:id="341" w:author="Suhwan Lim" w:date="2021-03-02T16:08:00Z">
              <w:r w:rsidRPr="004023E0">
                <w:rPr>
                  <w:lang w:eastAsia="ja-JP"/>
                </w:rPr>
                <w:t>DC_1A_n28A</w:t>
              </w:r>
            </w:ins>
          </w:p>
          <w:p w:rsidR="00F85AFB" w:rsidRPr="004023E0" w:rsidRDefault="00F85AFB" w:rsidP="001861BB">
            <w:pPr>
              <w:pStyle w:val="TAC"/>
              <w:rPr>
                <w:ins w:id="342" w:author="Suhwan Lim" w:date="2021-03-02T16:08:00Z"/>
                <w:lang w:eastAsia="ja-JP"/>
              </w:rPr>
            </w:pPr>
            <w:ins w:id="343" w:author="Suhwan Lim" w:date="2021-03-02T16:08:00Z">
              <w:r w:rsidRPr="004023E0">
                <w:rPr>
                  <w:lang w:eastAsia="ja-JP"/>
                </w:rPr>
                <w:t>DC_1A_n77A</w:t>
              </w:r>
            </w:ins>
          </w:p>
          <w:p w:rsidR="00F85AFB" w:rsidRPr="004023E0" w:rsidRDefault="00F85AFB" w:rsidP="001861BB">
            <w:pPr>
              <w:pStyle w:val="TAC"/>
              <w:rPr>
                <w:ins w:id="344" w:author="Suhwan Lim" w:date="2021-03-02T16:08:00Z"/>
                <w:lang w:eastAsia="ja-JP"/>
              </w:rPr>
            </w:pPr>
            <w:ins w:id="345" w:author="Suhwan Lim" w:date="2021-03-02T16:08:00Z">
              <w:r w:rsidRPr="004023E0">
                <w:rPr>
                  <w:lang w:eastAsia="ja-JP"/>
                </w:rPr>
                <w:t>DC_11A_n28A</w:t>
              </w:r>
            </w:ins>
          </w:p>
          <w:p w:rsidR="00F85AFB" w:rsidRPr="004023E0" w:rsidRDefault="00F85AFB" w:rsidP="001861BB">
            <w:pPr>
              <w:pStyle w:val="TAC"/>
              <w:rPr>
                <w:ins w:id="346" w:author="Suhwan Lim" w:date="2021-03-02T16:08:00Z"/>
                <w:lang w:eastAsia="ja-JP"/>
              </w:rPr>
            </w:pPr>
            <w:ins w:id="347" w:author="Suhwan Lim" w:date="2021-03-02T16:08:00Z">
              <w:r w:rsidRPr="004023E0">
                <w:rPr>
                  <w:lang w:eastAsia="ja-JP"/>
                </w:rPr>
                <w:t>DC_11A_n77A</w:t>
              </w:r>
            </w:ins>
          </w:p>
        </w:tc>
      </w:tr>
      <w:tr w:rsidR="00F85AFB" w:rsidRPr="004023E0" w:rsidTr="001861BB">
        <w:trPr>
          <w:trHeight w:val="187"/>
          <w:jc w:val="center"/>
          <w:ins w:id="348" w:author="Suhwan Lim" w:date="2021-03-02T16:08:00Z"/>
        </w:trPr>
        <w:tc>
          <w:tcPr>
            <w:tcW w:w="2502" w:type="dxa"/>
            <w:shd w:val="clear" w:color="auto" w:fill="auto"/>
            <w:noWrap/>
          </w:tcPr>
          <w:p w:rsidR="00F85AFB" w:rsidRPr="004023E0" w:rsidRDefault="00F85AFB" w:rsidP="001861BB">
            <w:pPr>
              <w:pStyle w:val="TAC"/>
              <w:rPr>
                <w:ins w:id="349" w:author="Suhwan Lim" w:date="2021-03-02T16:08:00Z"/>
                <w:rFonts w:cs="Arial"/>
                <w:szCs w:val="18"/>
              </w:rPr>
            </w:pPr>
            <w:ins w:id="350" w:author="Suhwan Lim" w:date="2021-03-02T16:08:00Z">
              <w:r w:rsidRPr="004023E0">
                <w:rPr>
                  <w:rFonts w:cs="Arial"/>
                  <w:szCs w:val="18"/>
                </w:rPr>
                <w:t xml:space="preserve">DC_1A-42A_n3A-n28A </w:t>
              </w:r>
            </w:ins>
          </w:p>
        </w:tc>
        <w:tc>
          <w:tcPr>
            <w:tcW w:w="1531" w:type="dxa"/>
          </w:tcPr>
          <w:p w:rsidR="00F85AFB" w:rsidRPr="004023E0" w:rsidRDefault="00F85AFB" w:rsidP="001861BB">
            <w:pPr>
              <w:pStyle w:val="TAC"/>
              <w:rPr>
                <w:ins w:id="351" w:author="Suhwan Lim" w:date="2021-03-02T16:08:00Z"/>
                <w:lang w:eastAsia="ja-JP"/>
              </w:rPr>
            </w:pPr>
            <w:ins w:id="352" w:author="Suhwan Lim" w:date="2021-03-02T16:08:00Z">
              <w:r w:rsidRPr="004023E0">
                <w:rPr>
                  <w:lang w:eastAsia="ja-JP"/>
                </w:rPr>
                <w:t>DC_1A_n3A</w:t>
              </w:r>
            </w:ins>
          </w:p>
          <w:p w:rsidR="00F85AFB" w:rsidRPr="004023E0" w:rsidRDefault="00F85AFB" w:rsidP="001861BB">
            <w:pPr>
              <w:pStyle w:val="TAC"/>
              <w:rPr>
                <w:ins w:id="353" w:author="Suhwan Lim" w:date="2021-03-02T16:08:00Z"/>
                <w:lang w:eastAsia="ja-JP"/>
              </w:rPr>
            </w:pPr>
            <w:ins w:id="354" w:author="Suhwan Lim" w:date="2021-03-02T16:08:00Z">
              <w:r w:rsidRPr="004023E0">
                <w:rPr>
                  <w:lang w:eastAsia="ja-JP"/>
                </w:rPr>
                <w:t>DC_1A_n28A</w:t>
              </w:r>
            </w:ins>
          </w:p>
          <w:p w:rsidR="00F85AFB" w:rsidRPr="004023E0" w:rsidRDefault="00F85AFB" w:rsidP="001861BB">
            <w:pPr>
              <w:pStyle w:val="TAC"/>
              <w:rPr>
                <w:ins w:id="355" w:author="Suhwan Lim" w:date="2021-03-02T16:08:00Z"/>
                <w:lang w:eastAsia="ja-JP"/>
              </w:rPr>
            </w:pPr>
            <w:ins w:id="356" w:author="Suhwan Lim" w:date="2021-03-02T16:08:00Z">
              <w:r w:rsidRPr="004023E0">
                <w:rPr>
                  <w:lang w:eastAsia="ja-JP"/>
                </w:rPr>
                <w:t>DC_42A_n3A</w:t>
              </w:r>
            </w:ins>
          </w:p>
          <w:p w:rsidR="00F85AFB" w:rsidRPr="004023E0" w:rsidRDefault="00F85AFB" w:rsidP="001861BB">
            <w:pPr>
              <w:pStyle w:val="TAC"/>
              <w:rPr>
                <w:ins w:id="357" w:author="Suhwan Lim" w:date="2021-03-02T16:08:00Z"/>
                <w:lang w:eastAsia="ja-JP"/>
              </w:rPr>
            </w:pPr>
            <w:ins w:id="358" w:author="Suhwan Lim" w:date="2021-03-02T16:08:00Z">
              <w:r w:rsidRPr="004023E0">
                <w:rPr>
                  <w:lang w:eastAsia="ja-JP"/>
                </w:rPr>
                <w:t>DC_42A_n28A</w:t>
              </w:r>
            </w:ins>
          </w:p>
        </w:tc>
      </w:tr>
      <w:tr w:rsidR="00F85AFB" w:rsidRPr="004023E0" w:rsidTr="001861BB">
        <w:trPr>
          <w:trHeight w:val="187"/>
          <w:jc w:val="center"/>
          <w:ins w:id="359" w:author="Suhwan Lim" w:date="2021-03-02T16:08:00Z"/>
        </w:trPr>
        <w:tc>
          <w:tcPr>
            <w:tcW w:w="2502" w:type="dxa"/>
            <w:shd w:val="clear" w:color="auto" w:fill="auto"/>
            <w:noWrap/>
          </w:tcPr>
          <w:p w:rsidR="00F85AFB" w:rsidRPr="004023E0" w:rsidRDefault="00F85AFB" w:rsidP="001861BB">
            <w:pPr>
              <w:pStyle w:val="TAC"/>
              <w:rPr>
                <w:ins w:id="360" w:author="Suhwan Lim" w:date="2021-03-02T16:08:00Z"/>
                <w:rFonts w:cs="Arial"/>
                <w:szCs w:val="18"/>
              </w:rPr>
            </w:pPr>
            <w:ins w:id="361" w:author="Suhwan Lim" w:date="2021-03-02T16:08:00Z">
              <w:r w:rsidRPr="004023E0">
                <w:rPr>
                  <w:rFonts w:cs="Arial"/>
                  <w:szCs w:val="18"/>
                </w:rPr>
                <w:t>DC_1A-42C_n3A-n28A</w:t>
              </w:r>
            </w:ins>
          </w:p>
        </w:tc>
        <w:tc>
          <w:tcPr>
            <w:tcW w:w="1531" w:type="dxa"/>
          </w:tcPr>
          <w:p w:rsidR="00F85AFB" w:rsidRPr="004023E0" w:rsidRDefault="00F85AFB" w:rsidP="001861BB">
            <w:pPr>
              <w:pStyle w:val="TAC"/>
              <w:rPr>
                <w:ins w:id="362" w:author="Suhwan Lim" w:date="2021-03-02T16:08:00Z"/>
                <w:lang w:eastAsia="ja-JP"/>
              </w:rPr>
            </w:pPr>
            <w:ins w:id="363" w:author="Suhwan Lim" w:date="2021-03-02T16:08:00Z">
              <w:r w:rsidRPr="004023E0">
                <w:rPr>
                  <w:lang w:eastAsia="ja-JP"/>
                </w:rPr>
                <w:t>DC_1A_n3A</w:t>
              </w:r>
            </w:ins>
          </w:p>
          <w:p w:rsidR="00F85AFB" w:rsidRPr="004023E0" w:rsidRDefault="00F85AFB" w:rsidP="001861BB">
            <w:pPr>
              <w:pStyle w:val="TAC"/>
              <w:rPr>
                <w:ins w:id="364" w:author="Suhwan Lim" w:date="2021-03-02T16:08:00Z"/>
                <w:lang w:eastAsia="ja-JP"/>
              </w:rPr>
            </w:pPr>
            <w:ins w:id="365" w:author="Suhwan Lim" w:date="2021-03-02T16:08:00Z">
              <w:r w:rsidRPr="004023E0">
                <w:rPr>
                  <w:lang w:eastAsia="ja-JP"/>
                </w:rPr>
                <w:t>DC_1A_n28A</w:t>
              </w:r>
            </w:ins>
          </w:p>
          <w:p w:rsidR="00F85AFB" w:rsidRPr="004023E0" w:rsidRDefault="00F85AFB" w:rsidP="001861BB">
            <w:pPr>
              <w:pStyle w:val="TAC"/>
              <w:rPr>
                <w:ins w:id="366" w:author="Suhwan Lim" w:date="2021-03-02T16:08:00Z"/>
                <w:lang w:eastAsia="ja-JP"/>
              </w:rPr>
            </w:pPr>
            <w:ins w:id="367" w:author="Suhwan Lim" w:date="2021-03-02T16:08:00Z">
              <w:r w:rsidRPr="004023E0">
                <w:rPr>
                  <w:lang w:eastAsia="ja-JP"/>
                </w:rPr>
                <w:t>DC_42A_n3A</w:t>
              </w:r>
            </w:ins>
          </w:p>
          <w:p w:rsidR="00F85AFB" w:rsidRPr="004023E0" w:rsidRDefault="00F85AFB" w:rsidP="001861BB">
            <w:pPr>
              <w:pStyle w:val="TAC"/>
              <w:rPr>
                <w:ins w:id="368" w:author="Suhwan Lim" w:date="2021-03-02T16:08:00Z"/>
                <w:lang w:eastAsia="ja-JP"/>
              </w:rPr>
            </w:pPr>
            <w:ins w:id="369" w:author="Suhwan Lim" w:date="2021-03-02T16:08:00Z">
              <w:r w:rsidRPr="004023E0">
                <w:rPr>
                  <w:lang w:eastAsia="ja-JP"/>
                </w:rPr>
                <w:t>DC_42A_n28A</w:t>
              </w:r>
            </w:ins>
          </w:p>
          <w:p w:rsidR="00F85AFB" w:rsidRPr="004023E0" w:rsidRDefault="00F85AFB" w:rsidP="001861BB">
            <w:pPr>
              <w:pStyle w:val="TAC"/>
              <w:rPr>
                <w:ins w:id="370" w:author="Suhwan Lim" w:date="2021-03-02T16:08:00Z"/>
                <w:lang w:eastAsia="ja-JP"/>
              </w:rPr>
            </w:pPr>
            <w:ins w:id="371" w:author="Suhwan Lim" w:date="2021-03-02T16:08:00Z">
              <w:r w:rsidRPr="004023E0">
                <w:rPr>
                  <w:lang w:eastAsia="ja-JP"/>
                </w:rPr>
                <w:t>DC_42C_n3A</w:t>
              </w:r>
            </w:ins>
          </w:p>
          <w:p w:rsidR="00F85AFB" w:rsidRPr="004023E0" w:rsidRDefault="00F85AFB" w:rsidP="001861BB">
            <w:pPr>
              <w:pStyle w:val="TAC"/>
              <w:rPr>
                <w:ins w:id="372" w:author="Suhwan Lim" w:date="2021-03-02T16:08:00Z"/>
                <w:lang w:eastAsia="ja-JP"/>
              </w:rPr>
            </w:pPr>
            <w:ins w:id="373" w:author="Suhwan Lim" w:date="2021-03-02T16:08:00Z">
              <w:r w:rsidRPr="004023E0">
                <w:rPr>
                  <w:lang w:eastAsia="ja-JP"/>
                </w:rPr>
                <w:t>DC_42C_n28A</w:t>
              </w:r>
            </w:ins>
          </w:p>
        </w:tc>
      </w:tr>
      <w:tr w:rsidR="00F85AFB" w:rsidRPr="004023E0" w:rsidTr="001861BB">
        <w:trPr>
          <w:trHeight w:val="187"/>
          <w:jc w:val="center"/>
          <w:ins w:id="374" w:author="Suhwan Lim" w:date="2021-03-02T16:08:00Z"/>
        </w:trPr>
        <w:tc>
          <w:tcPr>
            <w:tcW w:w="2502" w:type="dxa"/>
            <w:shd w:val="clear" w:color="auto" w:fill="auto"/>
            <w:noWrap/>
          </w:tcPr>
          <w:p w:rsidR="00F85AFB" w:rsidRPr="004023E0" w:rsidRDefault="00F85AFB" w:rsidP="001861BB">
            <w:pPr>
              <w:pStyle w:val="TAC"/>
              <w:rPr>
                <w:ins w:id="375" w:author="Suhwan Lim" w:date="2021-03-02T16:08:00Z"/>
                <w:rFonts w:cs="Arial"/>
                <w:szCs w:val="18"/>
              </w:rPr>
            </w:pPr>
            <w:ins w:id="376" w:author="Suhwan Lim" w:date="2021-03-02T16:08:00Z">
              <w:r w:rsidRPr="004023E0">
                <w:rPr>
                  <w:rFonts w:cs="Arial"/>
                  <w:szCs w:val="18"/>
                </w:rPr>
                <w:t>DC_1A-42A_n3A-n77A DC_1A-42A_n3A-n77(2A)</w:t>
              </w:r>
            </w:ins>
          </w:p>
        </w:tc>
        <w:tc>
          <w:tcPr>
            <w:tcW w:w="1531" w:type="dxa"/>
          </w:tcPr>
          <w:p w:rsidR="00F85AFB" w:rsidRPr="004023E0" w:rsidRDefault="00F85AFB" w:rsidP="001861BB">
            <w:pPr>
              <w:pStyle w:val="TAC"/>
              <w:rPr>
                <w:ins w:id="377" w:author="Suhwan Lim" w:date="2021-03-02T16:08:00Z"/>
                <w:lang w:eastAsia="ja-JP"/>
              </w:rPr>
            </w:pPr>
            <w:ins w:id="378" w:author="Suhwan Lim" w:date="2021-03-02T16:08:00Z">
              <w:r w:rsidRPr="004023E0">
                <w:rPr>
                  <w:lang w:eastAsia="ja-JP"/>
                </w:rPr>
                <w:t>DC_1A_n3A</w:t>
              </w:r>
            </w:ins>
          </w:p>
          <w:p w:rsidR="00F85AFB" w:rsidRPr="004023E0" w:rsidRDefault="00F85AFB" w:rsidP="001861BB">
            <w:pPr>
              <w:pStyle w:val="TAC"/>
              <w:rPr>
                <w:ins w:id="379" w:author="Suhwan Lim" w:date="2021-03-02T16:08:00Z"/>
                <w:lang w:eastAsia="ja-JP"/>
              </w:rPr>
            </w:pPr>
            <w:ins w:id="380" w:author="Suhwan Lim" w:date="2021-03-02T16:08:00Z">
              <w:r w:rsidRPr="004023E0">
                <w:rPr>
                  <w:lang w:eastAsia="ja-JP"/>
                </w:rPr>
                <w:t>DC_1A_n77A</w:t>
              </w:r>
            </w:ins>
          </w:p>
          <w:p w:rsidR="00F85AFB" w:rsidRPr="004023E0" w:rsidRDefault="00F85AFB" w:rsidP="001861BB">
            <w:pPr>
              <w:pStyle w:val="TAC"/>
              <w:rPr>
                <w:ins w:id="381" w:author="Suhwan Lim" w:date="2021-03-02T16:08:00Z"/>
                <w:lang w:eastAsia="ja-JP"/>
              </w:rPr>
            </w:pPr>
            <w:ins w:id="382" w:author="Suhwan Lim" w:date="2021-03-02T16:08:00Z">
              <w:r w:rsidRPr="004023E0">
                <w:rPr>
                  <w:lang w:eastAsia="ja-JP"/>
                </w:rPr>
                <w:t>DC_42A_n3A</w:t>
              </w:r>
            </w:ins>
          </w:p>
        </w:tc>
      </w:tr>
      <w:tr w:rsidR="00F85AFB" w:rsidRPr="004023E0" w:rsidTr="001861BB">
        <w:trPr>
          <w:trHeight w:val="187"/>
          <w:jc w:val="center"/>
          <w:ins w:id="383" w:author="Suhwan Lim" w:date="2021-03-02T16:08:00Z"/>
        </w:trPr>
        <w:tc>
          <w:tcPr>
            <w:tcW w:w="2502" w:type="dxa"/>
            <w:shd w:val="clear" w:color="auto" w:fill="auto"/>
            <w:noWrap/>
          </w:tcPr>
          <w:p w:rsidR="00F85AFB" w:rsidRPr="004023E0" w:rsidRDefault="00F85AFB" w:rsidP="001861BB">
            <w:pPr>
              <w:pStyle w:val="TAC"/>
              <w:rPr>
                <w:ins w:id="384" w:author="Suhwan Lim" w:date="2021-03-02T16:08:00Z"/>
                <w:rFonts w:cs="Arial"/>
                <w:szCs w:val="18"/>
              </w:rPr>
            </w:pPr>
            <w:ins w:id="385" w:author="Suhwan Lim" w:date="2021-03-02T16:08:00Z">
              <w:r w:rsidRPr="004023E0">
                <w:rPr>
                  <w:rFonts w:cs="Arial"/>
                  <w:szCs w:val="18"/>
                </w:rPr>
                <w:t>DC_1A-42C_n3A-n77A DC_1A-42C_n3A-n77(2A)</w:t>
              </w:r>
            </w:ins>
          </w:p>
        </w:tc>
        <w:tc>
          <w:tcPr>
            <w:tcW w:w="1531" w:type="dxa"/>
          </w:tcPr>
          <w:p w:rsidR="00F85AFB" w:rsidRPr="004023E0" w:rsidRDefault="00F85AFB" w:rsidP="001861BB">
            <w:pPr>
              <w:pStyle w:val="TAC"/>
              <w:rPr>
                <w:ins w:id="386" w:author="Suhwan Lim" w:date="2021-03-02T16:08:00Z"/>
                <w:lang w:eastAsia="ja-JP"/>
              </w:rPr>
            </w:pPr>
            <w:ins w:id="387" w:author="Suhwan Lim" w:date="2021-03-02T16:08:00Z">
              <w:r w:rsidRPr="004023E0">
                <w:rPr>
                  <w:lang w:eastAsia="ja-JP"/>
                </w:rPr>
                <w:t>DC_1A_n3A</w:t>
              </w:r>
            </w:ins>
          </w:p>
          <w:p w:rsidR="00F85AFB" w:rsidRPr="004023E0" w:rsidRDefault="00F85AFB" w:rsidP="001861BB">
            <w:pPr>
              <w:pStyle w:val="TAC"/>
              <w:rPr>
                <w:ins w:id="388" w:author="Suhwan Lim" w:date="2021-03-02T16:08:00Z"/>
                <w:lang w:eastAsia="ja-JP"/>
              </w:rPr>
            </w:pPr>
            <w:ins w:id="389" w:author="Suhwan Lim" w:date="2021-03-02T16:08:00Z">
              <w:r w:rsidRPr="004023E0">
                <w:rPr>
                  <w:lang w:eastAsia="ja-JP"/>
                </w:rPr>
                <w:t>DC_1A_n77A</w:t>
              </w:r>
            </w:ins>
          </w:p>
          <w:p w:rsidR="00F85AFB" w:rsidRPr="004023E0" w:rsidRDefault="00F85AFB" w:rsidP="001861BB">
            <w:pPr>
              <w:pStyle w:val="TAC"/>
              <w:rPr>
                <w:ins w:id="390" w:author="Suhwan Lim" w:date="2021-03-02T16:08:00Z"/>
                <w:lang w:eastAsia="ja-JP"/>
              </w:rPr>
            </w:pPr>
            <w:ins w:id="391" w:author="Suhwan Lim" w:date="2021-03-02T16:08:00Z">
              <w:r w:rsidRPr="004023E0">
                <w:rPr>
                  <w:lang w:eastAsia="ja-JP"/>
                </w:rPr>
                <w:t>DC_42A_n3A</w:t>
              </w:r>
            </w:ins>
          </w:p>
          <w:p w:rsidR="00F85AFB" w:rsidRPr="004023E0" w:rsidRDefault="00F85AFB" w:rsidP="001861BB">
            <w:pPr>
              <w:pStyle w:val="TAC"/>
              <w:rPr>
                <w:ins w:id="392" w:author="Suhwan Lim" w:date="2021-03-02T16:08:00Z"/>
                <w:lang w:eastAsia="ja-JP"/>
              </w:rPr>
            </w:pPr>
            <w:ins w:id="393" w:author="Suhwan Lim" w:date="2021-03-02T16:08:00Z">
              <w:r w:rsidRPr="004023E0">
                <w:rPr>
                  <w:lang w:eastAsia="ja-JP"/>
                </w:rPr>
                <w:t>DC_42C_n3A</w:t>
              </w:r>
            </w:ins>
          </w:p>
        </w:tc>
      </w:tr>
      <w:tr w:rsidR="00F85AFB" w:rsidRPr="004023E0" w:rsidTr="001861BB">
        <w:trPr>
          <w:trHeight w:val="187"/>
          <w:jc w:val="center"/>
          <w:ins w:id="394" w:author="Suhwan Lim" w:date="2021-03-02T16:08:00Z"/>
        </w:trPr>
        <w:tc>
          <w:tcPr>
            <w:tcW w:w="2502" w:type="dxa"/>
            <w:shd w:val="clear" w:color="auto" w:fill="auto"/>
            <w:noWrap/>
          </w:tcPr>
          <w:p w:rsidR="00F85AFB" w:rsidRPr="004023E0" w:rsidRDefault="00F85AFB" w:rsidP="001861BB">
            <w:pPr>
              <w:pStyle w:val="TAC"/>
              <w:rPr>
                <w:ins w:id="395" w:author="Suhwan Lim" w:date="2021-03-02T16:08:00Z"/>
                <w:rFonts w:cs="Arial"/>
                <w:szCs w:val="18"/>
              </w:rPr>
            </w:pPr>
            <w:ins w:id="396" w:author="Suhwan Lim" w:date="2021-03-02T16:08:00Z">
              <w:r w:rsidRPr="004023E0">
                <w:rPr>
                  <w:rFonts w:cs="Arial"/>
                  <w:szCs w:val="18"/>
                </w:rPr>
                <w:t>DC_8A-42A_n3A-n28A</w:t>
              </w:r>
            </w:ins>
          </w:p>
        </w:tc>
        <w:tc>
          <w:tcPr>
            <w:tcW w:w="1531" w:type="dxa"/>
          </w:tcPr>
          <w:p w:rsidR="00F85AFB" w:rsidRPr="004023E0" w:rsidRDefault="00F85AFB" w:rsidP="001861BB">
            <w:pPr>
              <w:pStyle w:val="TAC"/>
              <w:rPr>
                <w:ins w:id="397" w:author="Suhwan Lim" w:date="2021-03-02T16:08:00Z"/>
                <w:lang w:eastAsia="ja-JP"/>
              </w:rPr>
            </w:pPr>
            <w:ins w:id="398" w:author="Suhwan Lim" w:date="2021-03-02T16:08:00Z">
              <w:r w:rsidRPr="004023E0">
                <w:rPr>
                  <w:lang w:eastAsia="ja-JP"/>
                </w:rPr>
                <w:t>DC_8A_n3A</w:t>
              </w:r>
            </w:ins>
          </w:p>
          <w:p w:rsidR="00F85AFB" w:rsidRPr="004023E0" w:rsidRDefault="00F85AFB" w:rsidP="001861BB">
            <w:pPr>
              <w:pStyle w:val="TAC"/>
              <w:rPr>
                <w:ins w:id="399" w:author="Suhwan Lim" w:date="2021-03-02T16:08:00Z"/>
                <w:lang w:eastAsia="ja-JP"/>
              </w:rPr>
            </w:pPr>
            <w:ins w:id="400" w:author="Suhwan Lim" w:date="2021-03-02T16:08:00Z">
              <w:r w:rsidRPr="004023E0">
                <w:rPr>
                  <w:lang w:eastAsia="ja-JP"/>
                </w:rPr>
                <w:t>DC_8A_n28A</w:t>
              </w:r>
            </w:ins>
          </w:p>
          <w:p w:rsidR="00F85AFB" w:rsidRPr="004023E0" w:rsidRDefault="00F85AFB" w:rsidP="001861BB">
            <w:pPr>
              <w:pStyle w:val="TAC"/>
              <w:rPr>
                <w:ins w:id="401" w:author="Suhwan Lim" w:date="2021-03-02T16:08:00Z"/>
                <w:lang w:eastAsia="ja-JP"/>
              </w:rPr>
            </w:pPr>
            <w:ins w:id="402" w:author="Suhwan Lim" w:date="2021-03-02T16:08:00Z">
              <w:r w:rsidRPr="004023E0">
                <w:rPr>
                  <w:lang w:eastAsia="ja-JP"/>
                </w:rPr>
                <w:t>DC_42A_n3A</w:t>
              </w:r>
            </w:ins>
          </w:p>
          <w:p w:rsidR="00F85AFB" w:rsidRPr="004023E0" w:rsidRDefault="00F85AFB" w:rsidP="001861BB">
            <w:pPr>
              <w:pStyle w:val="TAC"/>
              <w:rPr>
                <w:ins w:id="403" w:author="Suhwan Lim" w:date="2021-03-02T16:08:00Z"/>
                <w:lang w:eastAsia="ja-JP"/>
              </w:rPr>
            </w:pPr>
            <w:ins w:id="404" w:author="Suhwan Lim" w:date="2021-03-02T16:08:00Z">
              <w:r w:rsidRPr="004023E0">
                <w:rPr>
                  <w:lang w:eastAsia="ja-JP"/>
                </w:rPr>
                <w:t>DC_42A_n28A</w:t>
              </w:r>
            </w:ins>
          </w:p>
        </w:tc>
      </w:tr>
      <w:tr w:rsidR="00F85AFB" w:rsidRPr="004023E0" w:rsidTr="001861BB">
        <w:trPr>
          <w:trHeight w:val="187"/>
          <w:jc w:val="center"/>
          <w:ins w:id="405" w:author="Suhwan Lim" w:date="2021-03-02T16:08:00Z"/>
        </w:trPr>
        <w:tc>
          <w:tcPr>
            <w:tcW w:w="2502" w:type="dxa"/>
            <w:shd w:val="clear" w:color="auto" w:fill="auto"/>
            <w:noWrap/>
          </w:tcPr>
          <w:p w:rsidR="00F85AFB" w:rsidRPr="004023E0" w:rsidRDefault="00F85AFB" w:rsidP="001861BB">
            <w:pPr>
              <w:pStyle w:val="TAC"/>
              <w:rPr>
                <w:ins w:id="406" w:author="Suhwan Lim" w:date="2021-03-02T16:08:00Z"/>
                <w:rFonts w:cs="Arial"/>
                <w:szCs w:val="18"/>
              </w:rPr>
            </w:pPr>
            <w:ins w:id="407" w:author="Suhwan Lim" w:date="2021-03-02T16:08:00Z">
              <w:r w:rsidRPr="004023E0">
                <w:rPr>
                  <w:rFonts w:cs="Arial"/>
                  <w:szCs w:val="18"/>
                </w:rPr>
                <w:t>DC_8A-42C_n3A-n28A</w:t>
              </w:r>
            </w:ins>
          </w:p>
        </w:tc>
        <w:tc>
          <w:tcPr>
            <w:tcW w:w="1531" w:type="dxa"/>
          </w:tcPr>
          <w:p w:rsidR="00F85AFB" w:rsidRPr="004023E0" w:rsidRDefault="00F85AFB" w:rsidP="001861BB">
            <w:pPr>
              <w:pStyle w:val="TAC"/>
              <w:rPr>
                <w:ins w:id="408" w:author="Suhwan Lim" w:date="2021-03-02T16:08:00Z"/>
                <w:lang w:eastAsia="ja-JP"/>
              </w:rPr>
            </w:pPr>
            <w:ins w:id="409" w:author="Suhwan Lim" w:date="2021-03-02T16:08:00Z">
              <w:r w:rsidRPr="004023E0">
                <w:rPr>
                  <w:lang w:eastAsia="ja-JP"/>
                </w:rPr>
                <w:t>DC_8A_n3A</w:t>
              </w:r>
            </w:ins>
          </w:p>
          <w:p w:rsidR="00F85AFB" w:rsidRPr="004023E0" w:rsidRDefault="00F85AFB" w:rsidP="001861BB">
            <w:pPr>
              <w:pStyle w:val="TAC"/>
              <w:rPr>
                <w:ins w:id="410" w:author="Suhwan Lim" w:date="2021-03-02T16:08:00Z"/>
                <w:lang w:eastAsia="ja-JP"/>
              </w:rPr>
            </w:pPr>
            <w:ins w:id="411" w:author="Suhwan Lim" w:date="2021-03-02T16:08:00Z">
              <w:r w:rsidRPr="004023E0">
                <w:rPr>
                  <w:lang w:eastAsia="ja-JP"/>
                </w:rPr>
                <w:t>DC_8A_n28A</w:t>
              </w:r>
            </w:ins>
          </w:p>
          <w:p w:rsidR="00F85AFB" w:rsidRPr="004023E0" w:rsidRDefault="00F85AFB" w:rsidP="001861BB">
            <w:pPr>
              <w:pStyle w:val="TAC"/>
              <w:rPr>
                <w:ins w:id="412" w:author="Suhwan Lim" w:date="2021-03-02T16:08:00Z"/>
                <w:lang w:eastAsia="ja-JP"/>
              </w:rPr>
            </w:pPr>
            <w:ins w:id="413" w:author="Suhwan Lim" w:date="2021-03-02T16:08:00Z">
              <w:r w:rsidRPr="004023E0">
                <w:rPr>
                  <w:lang w:eastAsia="ja-JP"/>
                </w:rPr>
                <w:t>DC_42A_n3A</w:t>
              </w:r>
            </w:ins>
          </w:p>
          <w:p w:rsidR="00F85AFB" w:rsidRPr="004023E0" w:rsidRDefault="00F85AFB" w:rsidP="001861BB">
            <w:pPr>
              <w:pStyle w:val="TAC"/>
              <w:rPr>
                <w:ins w:id="414" w:author="Suhwan Lim" w:date="2021-03-02T16:08:00Z"/>
                <w:lang w:eastAsia="ja-JP"/>
              </w:rPr>
            </w:pPr>
            <w:ins w:id="415" w:author="Suhwan Lim" w:date="2021-03-02T16:08:00Z">
              <w:r w:rsidRPr="004023E0">
                <w:rPr>
                  <w:lang w:eastAsia="ja-JP"/>
                </w:rPr>
                <w:t>DC_42C_n3A</w:t>
              </w:r>
            </w:ins>
          </w:p>
          <w:p w:rsidR="00F85AFB" w:rsidRPr="004023E0" w:rsidRDefault="00F85AFB" w:rsidP="001861BB">
            <w:pPr>
              <w:pStyle w:val="TAC"/>
              <w:rPr>
                <w:ins w:id="416" w:author="Suhwan Lim" w:date="2021-03-02T16:08:00Z"/>
                <w:lang w:eastAsia="ja-JP"/>
              </w:rPr>
            </w:pPr>
            <w:ins w:id="417" w:author="Suhwan Lim" w:date="2021-03-02T16:08:00Z">
              <w:r w:rsidRPr="004023E0">
                <w:rPr>
                  <w:lang w:eastAsia="ja-JP"/>
                </w:rPr>
                <w:t>DC_42A_n28A</w:t>
              </w:r>
            </w:ins>
          </w:p>
          <w:p w:rsidR="00F85AFB" w:rsidRPr="004023E0" w:rsidRDefault="00F85AFB" w:rsidP="001861BB">
            <w:pPr>
              <w:pStyle w:val="TAC"/>
              <w:rPr>
                <w:ins w:id="418" w:author="Suhwan Lim" w:date="2021-03-02T16:08:00Z"/>
                <w:lang w:eastAsia="ja-JP"/>
              </w:rPr>
            </w:pPr>
            <w:ins w:id="419" w:author="Suhwan Lim" w:date="2021-03-02T16:08:00Z">
              <w:r w:rsidRPr="004023E0">
                <w:rPr>
                  <w:lang w:eastAsia="ja-JP"/>
                </w:rPr>
                <w:t>DC_42C_n28A</w:t>
              </w:r>
            </w:ins>
          </w:p>
        </w:tc>
      </w:tr>
      <w:tr w:rsidR="00F85AFB" w:rsidRPr="004023E0" w:rsidTr="001861BB">
        <w:trPr>
          <w:trHeight w:val="187"/>
          <w:jc w:val="center"/>
          <w:ins w:id="420" w:author="Suhwan Lim" w:date="2021-03-02T16:08:00Z"/>
        </w:trPr>
        <w:tc>
          <w:tcPr>
            <w:tcW w:w="2502" w:type="dxa"/>
            <w:shd w:val="clear" w:color="auto" w:fill="auto"/>
            <w:noWrap/>
          </w:tcPr>
          <w:p w:rsidR="00F85AFB" w:rsidRPr="004023E0" w:rsidRDefault="00F85AFB" w:rsidP="001861BB">
            <w:pPr>
              <w:pStyle w:val="TAC"/>
              <w:rPr>
                <w:ins w:id="421" w:author="Suhwan Lim" w:date="2021-03-02T16:08:00Z"/>
                <w:rFonts w:cs="Arial"/>
                <w:szCs w:val="18"/>
              </w:rPr>
            </w:pPr>
            <w:ins w:id="422" w:author="Suhwan Lim" w:date="2021-03-02T16:08:00Z">
              <w:r w:rsidRPr="004023E0">
                <w:rPr>
                  <w:rFonts w:cs="Arial"/>
                  <w:szCs w:val="18"/>
                </w:rPr>
                <w:t>DC_8A-42A_n3A-n77A DC_8A-42A_n3A-n77(2A)</w:t>
              </w:r>
            </w:ins>
          </w:p>
        </w:tc>
        <w:tc>
          <w:tcPr>
            <w:tcW w:w="1531" w:type="dxa"/>
          </w:tcPr>
          <w:p w:rsidR="00F85AFB" w:rsidRPr="004023E0" w:rsidRDefault="00F85AFB" w:rsidP="001861BB">
            <w:pPr>
              <w:pStyle w:val="TAC"/>
              <w:rPr>
                <w:ins w:id="423" w:author="Suhwan Lim" w:date="2021-03-02T16:08:00Z"/>
                <w:lang w:eastAsia="ja-JP"/>
              </w:rPr>
            </w:pPr>
            <w:ins w:id="424" w:author="Suhwan Lim" w:date="2021-03-02T16:08:00Z">
              <w:r w:rsidRPr="004023E0">
                <w:rPr>
                  <w:lang w:eastAsia="ja-JP"/>
                </w:rPr>
                <w:t>DC_8A_n3A</w:t>
              </w:r>
            </w:ins>
          </w:p>
          <w:p w:rsidR="00F85AFB" w:rsidRPr="004023E0" w:rsidRDefault="00F85AFB" w:rsidP="001861BB">
            <w:pPr>
              <w:pStyle w:val="TAC"/>
              <w:rPr>
                <w:ins w:id="425" w:author="Suhwan Lim" w:date="2021-03-02T16:08:00Z"/>
                <w:lang w:eastAsia="ja-JP"/>
              </w:rPr>
            </w:pPr>
            <w:ins w:id="426" w:author="Suhwan Lim" w:date="2021-03-02T16:08:00Z">
              <w:r w:rsidRPr="004023E0">
                <w:rPr>
                  <w:lang w:eastAsia="ja-JP"/>
                </w:rPr>
                <w:t>DC_8A_n77A</w:t>
              </w:r>
            </w:ins>
          </w:p>
          <w:p w:rsidR="00F85AFB" w:rsidRPr="004023E0" w:rsidRDefault="00F85AFB" w:rsidP="001861BB">
            <w:pPr>
              <w:pStyle w:val="TAC"/>
              <w:rPr>
                <w:ins w:id="427" w:author="Suhwan Lim" w:date="2021-03-02T16:08:00Z"/>
                <w:lang w:eastAsia="ja-JP"/>
              </w:rPr>
            </w:pPr>
            <w:ins w:id="428" w:author="Suhwan Lim" w:date="2021-03-02T16:08:00Z">
              <w:r w:rsidRPr="004023E0">
                <w:rPr>
                  <w:lang w:eastAsia="ja-JP"/>
                </w:rPr>
                <w:t>DC_42A_n3A</w:t>
              </w:r>
            </w:ins>
          </w:p>
          <w:p w:rsidR="00F85AFB" w:rsidRPr="004023E0" w:rsidRDefault="00F85AFB" w:rsidP="001861BB">
            <w:pPr>
              <w:pStyle w:val="TAC"/>
              <w:rPr>
                <w:ins w:id="429" w:author="Suhwan Lim" w:date="2021-03-02T16:08:00Z"/>
                <w:lang w:eastAsia="ja-JP"/>
              </w:rPr>
            </w:pPr>
            <w:ins w:id="430" w:author="Suhwan Lim" w:date="2021-03-02T16:08:00Z">
              <w:r w:rsidRPr="004023E0">
                <w:rPr>
                  <w:lang w:eastAsia="ja-JP"/>
                </w:rPr>
                <w:t>DC_42A_n77A</w:t>
              </w:r>
            </w:ins>
          </w:p>
        </w:tc>
      </w:tr>
      <w:tr w:rsidR="00F85AFB" w:rsidRPr="004023E0" w:rsidTr="001861BB">
        <w:trPr>
          <w:trHeight w:val="187"/>
          <w:jc w:val="center"/>
          <w:ins w:id="431" w:author="Suhwan Lim" w:date="2021-03-02T16:08:00Z"/>
        </w:trPr>
        <w:tc>
          <w:tcPr>
            <w:tcW w:w="2502" w:type="dxa"/>
            <w:shd w:val="clear" w:color="auto" w:fill="auto"/>
            <w:noWrap/>
          </w:tcPr>
          <w:p w:rsidR="00F85AFB" w:rsidRPr="004023E0" w:rsidRDefault="00F85AFB" w:rsidP="001861BB">
            <w:pPr>
              <w:pStyle w:val="TAC"/>
              <w:rPr>
                <w:ins w:id="432" w:author="Suhwan Lim" w:date="2021-03-02T16:08:00Z"/>
                <w:rFonts w:cs="Arial"/>
                <w:szCs w:val="18"/>
              </w:rPr>
            </w:pPr>
            <w:ins w:id="433" w:author="Suhwan Lim" w:date="2021-03-02T16:08:00Z">
              <w:r w:rsidRPr="004023E0">
                <w:rPr>
                  <w:rFonts w:cs="Arial"/>
                  <w:szCs w:val="18"/>
                </w:rPr>
                <w:t>DC_8A-42C_n3A-n77A DC_8A-42C_n3A-n77(2A)</w:t>
              </w:r>
            </w:ins>
          </w:p>
        </w:tc>
        <w:tc>
          <w:tcPr>
            <w:tcW w:w="1531" w:type="dxa"/>
          </w:tcPr>
          <w:p w:rsidR="00F85AFB" w:rsidRPr="004023E0" w:rsidRDefault="00F85AFB" w:rsidP="001861BB">
            <w:pPr>
              <w:pStyle w:val="TAC"/>
              <w:rPr>
                <w:ins w:id="434" w:author="Suhwan Lim" w:date="2021-03-02T16:08:00Z"/>
                <w:lang w:eastAsia="ja-JP"/>
              </w:rPr>
            </w:pPr>
            <w:ins w:id="435" w:author="Suhwan Lim" w:date="2021-03-02T16:08:00Z">
              <w:r w:rsidRPr="004023E0">
                <w:rPr>
                  <w:lang w:eastAsia="ja-JP"/>
                </w:rPr>
                <w:t>DC_8A_n3A</w:t>
              </w:r>
            </w:ins>
          </w:p>
          <w:p w:rsidR="00F85AFB" w:rsidRPr="004023E0" w:rsidRDefault="00F85AFB" w:rsidP="001861BB">
            <w:pPr>
              <w:pStyle w:val="TAC"/>
              <w:rPr>
                <w:ins w:id="436" w:author="Suhwan Lim" w:date="2021-03-02T16:08:00Z"/>
                <w:lang w:eastAsia="ja-JP"/>
              </w:rPr>
            </w:pPr>
            <w:ins w:id="437" w:author="Suhwan Lim" w:date="2021-03-02T16:08:00Z">
              <w:r w:rsidRPr="004023E0">
                <w:rPr>
                  <w:lang w:eastAsia="ja-JP"/>
                </w:rPr>
                <w:t>DC_8A_n77A</w:t>
              </w:r>
            </w:ins>
          </w:p>
          <w:p w:rsidR="00F85AFB" w:rsidRPr="004023E0" w:rsidRDefault="00F85AFB" w:rsidP="001861BB">
            <w:pPr>
              <w:pStyle w:val="TAC"/>
              <w:rPr>
                <w:ins w:id="438" w:author="Suhwan Lim" w:date="2021-03-02T16:08:00Z"/>
                <w:lang w:eastAsia="ja-JP"/>
              </w:rPr>
            </w:pPr>
            <w:ins w:id="439" w:author="Suhwan Lim" w:date="2021-03-02T16:08:00Z">
              <w:r w:rsidRPr="004023E0">
                <w:rPr>
                  <w:lang w:eastAsia="ja-JP"/>
                </w:rPr>
                <w:t>DC_42A_n3A</w:t>
              </w:r>
            </w:ins>
          </w:p>
          <w:p w:rsidR="00F85AFB" w:rsidRPr="004023E0" w:rsidRDefault="00F85AFB" w:rsidP="001861BB">
            <w:pPr>
              <w:pStyle w:val="TAC"/>
              <w:rPr>
                <w:ins w:id="440" w:author="Suhwan Lim" w:date="2021-03-02T16:08:00Z"/>
                <w:lang w:eastAsia="ja-JP"/>
              </w:rPr>
            </w:pPr>
            <w:ins w:id="441" w:author="Suhwan Lim" w:date="2021-03-02T16:08:00Z">
              <w:r w:rsidRPr="004023E0">
                <w:rPr>
                  <w:lang w:eastAsia="ja-JP"/>
                </w:rPr>
                <w:t>DC_42C_n3A</w:t>
              </w:r>
            </w:ins>
          </w:p>
          <w:p w:rsidR="00F85AFB" w:rsidRPr="004023E0" w:rsidRDefault="00F85AFB" w:rsidP="001861BB">
            <w:pPr>
              <w:pStyle w:val="TAC"/>
              <w:rPr>
                <w:ins w:id="442" w:author="Suhwan Lim" w:date="2021-03-02T16:08:00Z"/>
                <w:lang w:eastAsia="ja-JP"/>
              </w:rPr>
            </w:pPr>
            <w:ins w:id="443" w:author="Suhwan Lim" w:date="2021-03-02T16:08:00Z">
              <w:r w:rsidRPr="004023E0">
                <w:rPr>
                  <w:lang w:eastAsia="ja-JP"/>
                </w:rPr>
                <w:t>DC_42A_n77A</w:t>
              </w:r>
            </w:ins>
          </w:p>
          <w:p w:rsidR="00F85AFB" w:rsidRPr="004023E0" w:rsidRDefault="00F85AFB" w:rsidP="001861BB">
            <w:pPr>
              <w:pStyle w:val="TAC"/>
              <w:rPr>
                <w:ins w:id="444" w:author="Suhwan Lim" w:date="2021-03-02T16:08:00Z"/>
                <w:lang w:eastAsia="ja-JP"/>
              </w:rPr>
            </w:pPr>
            <w:ins w:id="445" w:author="Suhwan Lim" w:date="2021-03-02T16:08:00Z">
              <w:r w:rsidRPr="004023E0">
                <w:rPr>
                  <w:lang w:eastAsia="ja-JP"/>
                </w:rPr>
                <w:t>DC_42C_n77A</w:t>
              </w:r>
            </w:ins>
          </w:p>
        </w:tc>
      </w:tr>
      <w:tr w:rsidR="00F85AFB" w:rsidRPr="004023E0" w:rsidTr="001861BB">
        <w:trPr>
          <w:trHeight w:val="187"/>
          <w:jc w:val="center"/>
          <w:ins w:id="446" w:author="Suhwan Lim" w:date="2021-03-02T16:08:00Z"/>
        </w:trPr>
        <w:tc>
          <w:tcPr>
            <w:tcW w:w="2502" w:type="dxa"/>
            <w:shd w:val="clear" w:color="auto" w:fill="auto"/>
            <w:noWrap/>
            <w:vAlign w:val="center"/>
          </w:tcPr>
          <w:p w:rsidR="00F85AFB" w:rsidRPr="004023E0" w:rsidRDefault="00F85AFB" w:rsidP="001861BB">
            <w:pPr>
              <w:pStyle w:val="TAC"/>
              <w:rPr>
                <w:ins w:id="447" w:author="Suhwan Lim" w:date="2021-03-02T16:08:00Z"/>
                <w:rFonts w:cs="Arial"/>
                <w:szCs w:val="18"/>
              </w:rPr>
            </w:pPr>
            <w:ins w:id="448" w:author="Suhwan Lim" w:date="2021-03-02T16:08:00Z">
              <w:r w:rsidRPr="004023E0">
                <w:rPr>
                  <w:rFonts w:cs="Arial"/>
                  <w:lang w:eastAsia="ja-JP"/>
                </w:rPr>
                <w:t>DC_1A-21A_n28A-n77A</w:t>
              </w:r>
            </w:ins>
          </w:p>
        </w:tc>
        <w:tc>
          <w:tcPr>
            <w:tcW w:w="1531" w:type="dxa"/>
            <w:vAlign w:val="center"/>
          </w:tcPr>
          <w:p w:rsidR="00F85AFB" w:rsidRPr="004023E0" w:rsidRDefault="00F85AFB" w:rsidP="001861BB">
            <w:pPr>
              <w:pStyle w:val="TAC"/>
              <w:rPr>
                <w:ins w:id="449" w:author="Suhwan Lim" w:date="2021-03-02T16:08:00Z"/>
                <w:rFonts w:cs="Arial"/>
                <w:lang w:eastAsia="ja-JP"/>
              </w:rPr>
            </w:pPr>
            <w:ins w:id="450" w:author="Suhwan Lim" w:date="2021-03-02T16:08:00Z">
              <w:r w:rsidRPr="004023E0">
                <w:rPr>
                  <w:rFonts w:cs="Arial"/>
                  <w:lang w:eastAsia="ja-JP"/>
                </w:rPr>
                <w:t>DC_</w:t>
              </w:r>
              <w:r w:rsidRPr="004023E0">
                <w:rPr>
                  <w:rFonts w:cs="Arial"/>
                  <w:lang w:val="en-US" w:eastAsia="ja-JP"/>
                </w:rPr>
                <w:t>1</w:t>
              </w:r>
              <w:r w:rsidRPr="004023E0">
                <w:rPr>
                  <w:rFonts w:cs="Arial"/>
                  <w:lang w:eastAsia="ja-JP"/>
                </w:rPr>
                <w:t>A_n</w:t>
              </w:r>
              <w:r w:rsidRPr="004023E0">
                <w:rPr>
                  <w:rFonts w:cs="Arial"/>
                  <w:lang w:val="en-US" w:eastAsia="ja-JP"/>
                </w:rPr>
                <w:t>28</w:t>
              </w:r>
              <w:r w:rsidRPr="004023E0">
                <w:rPr>
                  <w:rFonts w:cs="Arial"/>
                  <w:lang w:eastAsia="ja-JP"/>
                </w:rPr>
                <w:t>A</w:t>
              </w:r>
            </w:ins>
          </w:p>
          <w:p w:rsidR="00F85AFB" w:rsidRPr="004023E0" w:rsidRDefault="00F85AFB" w:rsidP="001861BB">
            <w:pPr>
              <w:pStyle w:val="TAC"/>
              <w:rPr>
                <w:ins w:id="451" w:author="Suhwan Lim" w:date="2021-03-02T16:08:00Z"/>
                <w:rFonts w:cs="Arial"/>
                <w:lang w:eastAsia="ja-JP"/>
              </w:rPr>
            </w:pPr>
            <w:ins w:id="452" w:author="Suhwan Lim" w:date="2021-03-02T16:08:00Z">
              <w:r w:rsidRPr="004023E0">
                <w:rPr>
                  <w:rFonts w:cs="Arial"/>
                  <w:lang w:eastAsia="ja-JP"/>
                </w:rPr>
                <w:t>DC_</w:t>
              </w:r>
              <w:r w:rsidRPr="004023E0">
                <w:rPr>
                  <w:rFonts w:cs="Arial"/>
                  <w:lang w:val="en-US" w:eastAsia="ja-JP"/>
                </w:rPr>
                <w:t>1</w:t>
              </w:r>
              <w:r w:rsidRPr="004023E0">
                <w:rPr>
                  <w:rFonts w:cs="Arial"/>
                  <w:lang w:eastAsia="ja-JP"/>
                </w:rPr>
                <w:t>A_n</w:t>
              </w:r>
              <w:r w:rsidRPr="004023E0">
                <w:rPr>
                  <w:rFonts w:cs="Arial"/>
                  <w:lang w:val="en-US" w:eastAsia="ja-JP"/>
                </w:rPr>
                <w:t>77</w:t>
              </w:r>
              <w:r w:rsidRPr="004023E0">
                <w:rPr>
                  <w:rFonts w:cs="Arial"/>
                  <w:lang w:eastAsia="ja-JP"/>
                </w:rPr>
                <w:t>A</w:t>
              </w:r>
            </w:ins>
          </w:p>
          <w:p w:rsidR="00F85AFB" w:rsidRPr="004023E0" w:rsidRDefault="00F85AFB" w:rsidP="001861BB">
            <w:pPr>
              <w:pStyle w:val="TAC"/>
              <w:rPr>
                <w:ins w:id="453" w:author="Suhwan Lim" w:date="2021-03-02T16:08:00Z"/>
                <w:rFonts w:cs="Arial"/>
                <w:lang w:eastAsia="ja-JP"/>
              </w:rPr>
            </w:pPr>
            <w:ins w:id="454" w:author="Suhwan Lim" w:date="2021-03-02T16:08:00Z">
              <w:r w:rsidRPr="004023E0">
                <w:rPr>
                  <w:rFonts w:cs="Arial"/>
                  <w:lang w:eastAsia="ja-JP"/>
                </w:rPr>
                <w:t>DC_</w:t>
              </w:r>
              <w:r w:rsidRPr="004023E0">
                <w:rPr>
                  <w:rFonts w:cs="Arial"/>
                  <w:lang w:val="en-US" w:eastAsia="ja-JP"/>
                </w:rPr>
                <w:t>21</w:t>
              </w:r>
              <w:r w:rsidRPr="004023E0">
                <w:rPr>
                  <w:rFonts w:cs="Arial"/>
                  <w:lang w:eastAsia="ja-JP"/>
                </w:rPr>
                <w:t>A_n</w:t>
              </w:r>
              <w:r w:rsidRPr="004023E0">
                <w:rPr>
                  <w:rFonts w:cs="Arial"/>
                  <w:lang w:val="en-US" w:eastAsia="ja-JP"/>
                </w:rPr>
                <w:t>28</w:t>
              </w:r>
              <w:r w:rsidRPr="004023E0">
                <w:rPr>
                  <w:rFonts w:cs="Arial"/>
                  <w:lang w:eastAsia="ja-JP"/>
                </w:rPr>
                <w:t>A</w:t>
              </w:r>
            </w:ins>
          </w:p>
          <w:p w:rsidR="00F85AFB" w:rsidRPr="004023E0" w:rsidRDefault="00F85AFB" w:rsidP="001861BB">
            <w:pPr>
              <w:pStyle w:val="TAC"/>
              <w:rPr>
                <w:ins w:id="455" w:author="Suhwan Lim" w:date="2021-03-02T16:08:00Z"/>
                <w:lang w:eastAsia="ja-JP"/>
              </w:rPr>
            </w:pPr>
            <w:ins w:id="456" w:author="Suhwan Lim" w:date="2021-03-02T16:08:00Z">
              <w:r w:rsidRPr="004023E0">
                <w:rPr>
                  <w:rFonts w:cs="Arial"/>
                  <w:lang w:eastAsia="ja-JP"/>
                </w:rPr>
                <w:t>DC_</w:t>
              </w:r>
              <w:r w:rsidRPr="004023E0">
                <w:rPr>
                  <w:rFonts w:cs="Arial"/>
                  <w:lang w:val="en-US" w:eastAsia="ja-JP"/>
                </w:rPr>
                <w:t>21</w:t>
              </w:r>
              <w:r w:rsidRPr="004023E0">
                <w:rPr>
                  <w:rFonts w:cs="Arial"/>
                  <w:lang w:eastAsia="ja-JP"/>
                </w:rPr>
                <w:t>A_n</w:t>
              </w:r>
              <w:r w:rsidRPr="004023E0">
                <w:rPr>
                  <w:rFonts w:cs="Arial"/>
                  <w:lang w:val="en-US" w:eastAsia="ja-JP"/>
                </w:rPr>
                <w:t>77</w:t>
              </w:r>
              <w:r w:rsidRPr="004023E0">
                <w:rPr>
                  <w:rFonts w:cs="Arial"/>
                  <w:lang w:eastAsia="ja-JP"/>
                </w:rPr>
                <w:t>A</w:t>
              </w:r>
            </w:ins>
          </w:p>
        </w:tc>
      </w:tr>
      <w:tr w:rsidR="00F85AFB" w:rsidRPr="004023E0" w:rsidTr="001861BB">
        <w:trPr>
          <w:trHeight w:val="187"/>
          <w:jc w:val="center"/>
          <w:ins w:id="457" w:author="Suhwan Lim" w:date="2021-03-02T16:08:00Z"/>
        </w:trPr>
        <w:tc>
          <w:tcPr>
            <w:tcW w:w="2502" w:type="dxa"/>
            <w:shd w:val="clear" w:color="auto" w:fill="auto"/>
            <w:noWrap/>
            <w:vAlign w:val="center"/>
          </w:tcPr>
          <w:p w:rsidR="00F85AFB" w:rsidRPr="004023E0" w:rsidRDefault="00F85AFB" w:rsidP="001861BB">
            <w:pPr>
              <w:pStyle w:val="TAC"/>
              <w:rPr>
                <w:ins w:id="458" w:author="Suhwan Lim" w:date="2021-03-02T16:08:00Z"/>
                <w:rFonts w:cs="Arial"/>
                <w:lang w:eastAsia="ja-JP"/>
              </w:rPr>
            </w:pPr>
            <w:ins w:id="459" w:author="Suhwan Lim" w:date="2021-03-02T16:08:00Z">
              <w:r w:rsidRPr="004023E0">
                <w:rPr>
                  <w:rFonts w:cs="Arial"/>
                  <w:lang w:eastAsia="ja-JP"/>
                </w:rPr>
                <w:t>DC_1A-21A_n28A-n78A</w:t>
              </w:r>
            </w:ins>
          </w:p>
        </w:tc>
        <w:tc>
          <w:tcPr>
            <w:tcW w:w="1531" w:type="dxa"/>
            <w:vAlign w:val="center"/>
          </w:tcPr>
          <w:p w:rsidR="00F85AFB" w:rsidRPr="004023E0" w:rsidRDefault="00F85AFB" w:rsidP="001861BB">
            <w:pPr>
              <w:pStyle w:val="TAC"/>
              <w:rPr>
                <w:ins w:id="460" w:author="Suhwan Lim" w:date="2021-03-02T16:08:00Z"/>
                <w:rFonts w:cs="Arial"/>
                <w:lang w:eastAsia="ja-JP"/>
              </w:rPr>
            </w:pPr>
            <w:ins w:id="461" w:author="Suhwan Lim" w:date="2021-03-02T16:08:00Z">
              <w:r w:rsidRPr="004023E0">
                <w:rPr>
                  <w:rFonts w:cs="Arial"/>
                  <w:lang w:eastAsia="ja-JP"/>
                </w:rPr>
                <w:t>DC_</w:t>
              </w:r>
              <w:r w:rsidRPr="004023E0">
                <w:rPr>
                  <w:rFonts w:cs="Arial"/>
                  <w:lang w:val="en-US" w:eastAsia="ja-JP"/>
                </w:rPr>
                <w:t>1</w:t>
              </w:r>
              <w:r w:rsidRPr="004023E0">
                <w:rPr>
                  <w:rFonts w:cs="Arial"/>
                  <w:lang w:eastAsia="ja-JP"/>
                </w:rPr>
                <w:t>A_n</w:t>
              </w:r>
              <w:r w:rsidRPr="004023E0">
                <w:rPr>
                  <w:rFonts w:cs="Arial"/>
                  <w:lang w:val="en-US" w:eastAsia="ja-JP"/>
                </w:rPr>
                <w:t>28</w:t>
              </w:r>
              <w:r w:rsidRPr="004023E0">
                <w:rPr>
                  <w:rFonts w:cs="Arial"/>
                  <w:lang w:eastAsia="ja-JP"/>
                </w:rPr>
                <w:t>A</w:t>
              </w:r>
            </w:ins>
          </w:p>
          <w:p w:rsidR="00F85AFB" w:rsidRPr="004023E0" w:rsidRDefault="00F85AFB" w:rsidP="001861BB">
            <w:pPr>
              <w:pStyle w:val="TAC"/>
              <w:rPr>
                <w:ins w:id="462" w:author="Suhwan Lim" w:date="2021-03-02T16:08:00Z"/>
                <w:rFonts w:cs="Arial"/>
                <w:lang w:eastAsia="ja-JP"/>
              </w:rPr>
            </w:pPr>
            <w:ins w:id="463" w:author="Suhwan Lim" w:date="2021-03-02T16:08:00Z">
              <w:r w:rsidRPr="004023E0">
                <w:rPr>
                  <w:rFonts w:cs="Arial"/>
                  <w:lang w:eastAsia="ja-JP"/>
                </w:rPr>
                <w:t>DC_</w:t>
              </w:r>
              <w:r w:rsidRPr="004023E0">
                <w:rPr>
                  <w:rFonts w:cs="Arial"/>
                  <w:lang w:val="en-US" w:eastAsia="ja-JP"/>
                </w:rPr>
                <w:t>1</w:t>
              </w:r>
              <w:r w:rsidRPr="004023E0">
                <w:rPr>
                  <w:rFonts w:cs="Arial"/>
                  <w:lang w:eastAsia="ja-JP"/>
                </w:rPr>
                <w:t>A_n78A</w:t>
              </w:r>
            </w:ins>
          </w:p>
          <w:p w:rsidR="00F85AFB" w:rsidRPr="004023E0" w:rsidRDefault="00F85AFB" w:rsidP="001861BB">
            <w:pPr>
              <w:pStyle w:val="TAC"/>
              <w:rPr>
                <w:ins w:id="464" w:author="Suhwan Lim" w:date="2021-03-02T16:08:00Z"/>
                <w:rFonts w:cs="Arial"/>
                <w:lang w:eastAsia="ja-JP"/>
              </w:rPr>
            </w:pPr>
            <w:ins w:id="465" w:author="Suhwan Lim" w:date="2021-03-02T16:08:00Z">
              <w:r w:rsidRPr="004023E0">
                <w:rPr>
                  <w:rFonts w:cs="Arial"/>
                  <w:lang w:eastAsia="ja-JP"/>
                </w:rPr>
                <w:t>DC_</w:t>
              </w:r>
              <w:r w:rsidRPr="004023E0">
                <w:rPr>
                  <w:rFonts w:cs="Arial"/>
                  <w:lang w:val="en-US" w:eastAsia="ja-JP"/>
                </w:rPr>
                <w:t>21</w:t>
              </w:r>
              <w:r w:rsidRPr="004023E0">
                <w:rPr>
                  <w:rFonts w:cs="Arial"/>
                  <w:lang w:eastAsia="ja-JP"/>
                </w:rPr>
                <w:t>A_n</w:t>
              </w:r>
              <w:r w:rsidRPr="004023E0">
                <w:rPr>
                  <w:rFonts w:cs="Arial"/>
                  <w:lang w:val="en-US" w:eastAsia="ja-JP"/>
                </w:rPr>
                <w:t>28</w:t>
              </w:r>
              <w:r w:rsidRPr="004023E0">
                <w:rPr>
                  <w:rFonts w:cs="Arial"/>
                  <w:lang w:eastAsia="ja-JP"/>
                </w:rPr>
                <w:t>A</w:t>
              </w:r>
            </w:ins>
          </w:p>
          <w:p w:rsidR="00F85AFB" w:rsidRPr="004023E0" w:rsidRDefault="00F85AFB" w:rsidP="001861BB">
            <w:pPr>
              <w:pStyle w:val="TAC"/>
              <w:rPr>
                <w:ins w:id="466" w:author="Suhwan Lim" w:date="2021-03-02T16:08:00Z"/>
                <w:rFonts w:cs="Arial"/>
                <w:lang w:eastAsia="ja-JP"/>
              </w:rPr>
            </w:pPr>
            <w:ins w:id="467" w:author="Suhwan Lim" w:date="2021-03-02T16:08:00Z">
              <w:r w:rsidRPr="004023E0">
                <w:rPr>
                  <w:rFonts w:cs="Arial"/>
                  <w:lang w:eastAsia="ja-JP"/>
                </w:rPr>
                <w:t>DC_</w:t>
              </w:r>
              <w:r w:rsidRPr="004023E0">
                <w:rPr>
                  <w:rFonts w:cs="Arial"/>
                  <w:lang w:val="en-US" w:eastAsia="ja-JP"/>
                </w:rPr>
                <w:t>21</w:t>
              </w:r>
              <w:r w:rsidRPr="004023E0">
                <w:rPr>
                  <w:rFonts w:cs="Arial"/>
                  <w:lang w:eastAsia="ja-JP"/>
                </w:rPr>
                <w:t>A_n78A</w:t>
              </w:r>
            </w:ins>
          </w:p>
        </w:tc>
      </w:tr>
      <w:tr w:rsidR="00F85AFB" w:rsidRPr="004023E0" w:rsidTr="001861BB">
        <w:trPr>
          <w:trHeight w:val="187"/>
          <w:jc w:val="center"/>
          <w:ins w:id="468" w:author="Suhwan Lim" w:date="2021-03-02T16:08:00Z"/>
        </w:trPr>
        <w:tc>
          <w:tcPr>
            <w:tcW w:w="2502" w:type="dxa"/>
            <w:shd w:val="clear" w:color="auto" w:fill="auto"/>
            <w:noWrap/>
            <w:vAlign w:val="center"/>
          </w:tcPr>
          <w:p w:rsidR="00F85AFB" w:rsidRPr="004023E0" w:rsidRDefault="00F85AFB" w:rsidP="001861BB">
            <w:pPr>
              <w:pStyle w:val="TAC"/>
              <w:rPr>
                <w:ins w:id="469" w:author="Suhwan Lim" w:date="2021-03-02T16:08:00Z"/>
                <w:rFonts w:cs="Arial"/>
                <w:lang w:eastAsia="ja-JP"/>
              </w:rPr>
            </w:pPr>
            <w:ins w:id="470" w:author="Suhwan Lim" w:date="2021-03-02T16:08:00Z">
              <w:r w:rsidRPr="004023E0">
                <w:rPr>
                  <w:rFonts w:cs="Arial"/>
                  <w:lang w:eastAsia="ja-JP"/>
                </w:rPr>
                <w:t>DC_1A-21A_n28A-n79A</w:t>
              </w:r>
            </w:ins>
          </w:p>
        </w:tc>
        <w:tc>
          <w:tcPr>
            <w:tcW w:w="1531" w:type="dxa"/>
            <w:vAlign w:val="center"/>
          </w:tcPr>
          <w:p w:rsidR="00F85AFB" w:rsidRPr="004023E0" w:rsidRDefault="00F85AFB" w:rsidP="001861BB">
            <w:pPr>
              <w:pStyle w:val="TAC"/>
              <w:rPr>
                <w:ins w:id="471" w:author="Suhwan Lim" w:date="2021-03-02T16:08:00Z"/>
                <w:rFonts w:cs="Arial"/>
                <w:lang w:eastAsia="ja-JP"/>
              </w:rPr>
            </w:pPr>
            <w:ins w:id="472" w:author="Suhwan Lim" w:date="2021-03-02T16:08:00Z">
              <w:r w:rsidRPr="004023E0">
                <w:rPr>
                  <w:rFonts w:cs="Arial"/>
                  <w:lang w:eastAsia="ja-JP"/>
                </w:rPr>
                <w:t>DC_</w:t>
              </w:r>
              <w:r w:rsidRPr="004023E0">
                <w:rPr>
                  <w:rFonts w:cs="Arial"/>
                  <w:lang w:val="en-US" w:eastAsia="ja-JP"/>
                </w:rPr>
                <w:t>1</w:t>
              </w:r>
              <w:r w:rsidRPr="004023E0">
                <w:rPr>
                  <w:rFonts w:cs="Arial"/>
                  <w:lang w:eastAsia="ja-JP"/>
                </w:rPr>
                <w:t>A_n</w:t>
              </w:r>
              <w:r w:rsidRPr="004023E0">
                <w:rPr>
                  <w:rFonts w:cs="Arial"/>
                  <w:lang w:val="en-US" w:eastAsia="ja-JP"/>
                </w:rPr>
                <w:t>28</w:t>
              </w:r>
              <w:r w:rsidRPr="004023E0">
                <w:rPr>
                  <w:rFonts w:cs="Arial"/>
                  <w:lang w:eastAsia="ja-JP"/>
                </w:rPr>
                <w:t>A</w:t>
              </w:r>
            </w:ins>
          </w:p>
          <w:p w:rsidR="00F85AFB" w:rsidRPr="004023E0" w:rsidRDefault="00F85AFB" w:rsidP="001861BB">
            <w:pPr>
              <w:pStyle w:val="TAC"/>
              <w:rPr>
                <w:ins w:id="473" w:author="Suhwan Lim" w:date="2021-03-02T16:08:00Z"/>
                <w:rFonts w:cs="Arial"/>
                <w:lang w:eastAsia="ja-JP"/>
              </w:rPr>
            </w:pPr>
            <w:ins w:id="474" w:author="Suhwan Lim" w:date="2021-03-02T16:08:00Z">
              <w:r w:rsidRPr="004023E0">
                <w:rPr>
                  <w:rFonts w:cs="Arial"/>
                  <w:lang w:eastAsia="ja-JP"/>
                </w:rPr>
                <w:t>DC_</w:t>
              </w:r>
              <w:r w:rsidRPr="004023E0">
                <w:rPr>
                  <w:rFonts w:cs="Arial"/>
                  <w:lang w:val="en-US" w:eastAsia="ja-JP"/>
                </w:rPr>
                <w:t>1</w:t>
              </w:r>
              <w:r w:rsidRPr="004023E0">
                <w:rPr>
                  <w:rFonts w:cs="Arial"/>
                  <w:lang w:eastAsia="ja-JP"/>
                </w:rPr>
                <w:t>A_n79A</w:t>
              </w:r>
            </w:ins>
          </w:p>
          <w:p w:rsidR="00F85AFB" w:rsidRPr="004023E0" w:rsidRDefault="00F85AFB" w:rsidP="001861BB">
            <w:pPr>
              <w:pStyle w:val="TAC"/>
              <w:rPr>
                <w:ins w:id="475" w:author="Suhwan Lim" w:date="2021-03-02T16:08:00Z"/>
                <w:rFonts w:cs="Arial"/>
                <w:lang w:eastAsia="ja-JP"/>
              </w:rPr>
            </w:pPr>
            <w:ins w:id="476" w:author="Suhwan Lim" w:date="2021-03-02T16:08:00Z">
              <w:r w:rsidRPr="004023E0">
                <w:rPr>
                  <w:rFonts w:cs="Arial"/>
                  <w:lang w:eastAsia="ja-JP"/>
                </w:rPr>
                <w:t>DC_</w:t>
              </w:r>
              <w:r w:rsidRPr="004023E0">
                <w:rPr>
                  <w:rFonts w:cs="Arial"/>
                  <w:lang w:val="en-US" w:eastAsia="ja-JP"/>
                </w:rPr>
                <w:t>21</w:t>
              </w:r>
              <w:r w:rsidRPr="004023E0">
                <w:rPr>
                  <w:rFonts w:cs="Arial"/>
                  <w:lang w:eastAsia="ja-JP"/>
                </w:rPr>
                <w:t>A_n</w:t>
              </w:r>
              <w:r w:rsidRPr="004023E0">
                <w:rPr>
                  <w:rFonts w:cs="Arial"/>
                  <w:lang w:val="en-US" w:eastAsia="ja-JP"/>
                </w:rPr>
                <w:t>28</w:t>
              </w:r>
              <w:r w:rsidRPr="004023E0">
                <w:rPr>
                  <w:rFonts w:cs="Arial"/>
                  <w:lang w:eastAsia="ja-JP"/>
                </w:rPr>
                <w:t>A</w:t>
              </w:r>
            </w:ins>
          </w:p>
          <w:p w:rsidR="00F85AFB" w:rsidRPr="004023E0" w:rsidRDefault="00F85AFB" w:rsidP="001861BB">
            <w:pPr>
              <w:pStyle w:val="TAC"/>
              <w:rPr>
                <w:ins w:id="477" w:author="Suhwan Lim" w:date="2021-03-02T16:08:00Z"/>
                <w:rFonts w:cs="Arial"/>
                <w:lang w:eastAsia="ja-JP"/>
              </w:rPr>
            </w:pPr>
            <w:ins w:id="478" w:author="Suhwan Lim" w:date="2021-03-02T16:08:00Z">
              <w:r w:rsidRPr="004023E0">
                <w:rPr>
                  <w:rFonts w:cs="Arial"/>
                  <w:lang w:eastAsia="ja-JP"/>
                </w:rPr>
                <w:t>DC_</w:t>
              </w:r>
              <w:r w:rsidRPr="004023E0">
                <w:rPr>
                  <w:rFonts w:cs="Arial"/>
                  <w:lang w:val="en-US" w:eastAsia="ja-JP"/>
                </w:rPr>
                <w:t>21</w:t>
              </w:r>
              <w:r w:rsidRPr="004023E0">
                <w:rPr>
                  <w:rFonts w:cs="Arial"/>
                  <w:lang w:eastAsia="ja-JP"/>
                </w:rPr>
                <w:t>A_n79A</w:t>
              </w:r>
            </w:ins>
          </w:p>
        </w:tc>
      </w:tr>
      <w:tr w:rsidR="00F85AFB" w:rsidRPr="004023E0" w:rsidTr="001861BB">
        <w:trPr>
          <w:trHeight w:val="187"/>
          <w:jc w:val="center"/>
          <w:ins w:id="479" w:author="Suhwan Lim" w:date="2021-03-02T16:08:00Z"/>
        </w:trPr>
        <w:tc>
          <w:tcPr>
            <w:tcW w:w="2502" w:type="dxa"/>
            <w:shd w:val="clear" w:color="auto" w:fill="auto"/>
            <w:noWrap/>
            <w:vAlign w:val="center"/>
          </w:tcPr>
          <w:p w:rsidR="00F85AFB" w:rsidRPr="004023E0" w:rsidRDefault="00F85AFB" w:rsidP="001861BB">
            <w:pPr>
              <w:pStyle w:val="TAC"/>
              <w:rPr>
                <w:ins w:id="480" w:author="Suhwan Lim" w:date="2021-03-02T16:08:00Z"/>
                <w:rFonts w:cs="Arial"/>
                <w:lang w:eastAsia="ja-JP"/>
              </w:rPr>
            </w:pPr>
            <w:ins w:id="481" w:author="Suhwan Lim" w:date="2021-03-02T16:08:00Z">
              <w:r w:rsidRPr="004023E0">
                <w:rPr>
                  <w:rFonts w:cs="Arial"/>
                  <w:lang w:eastAsia="ja-JP"/>
                </w:rPr>
                <w:t>DC_1A-3A_n28A-n79A</w:t>
              </w:r>
            </w:ins>
          </w:p>
        </w:tc>
        <w:tc>
          <w:tcPr>
            <w:tcW w:w="1531" w:type="dxa"/>
            <w:vAlign w:val="center"/>
          </w:tcPr>
          <w:p w:rsidR="00F85AFB" w:rsidRPr="004023E0" w:rsidRDefault="00F85AFB" w:rsidP="001861BB">
            <w:pPr>
              <w:pStyle w:val="TAC"/>
              <w:rPr>
                <w:ins w:id="482" w:author="Suhwan Lim" w:date="2021-03-02T16:08:00Z"/>
                <w:rFonts w:cs="Arial"/>
                <w:lang w:eastAsia="ja-JP"/>
              </w:rPr>
            </w:pPr>
            <w:ins w:id="483" w:author="Suhwan Lim" w:date="2021-03-02T16:08:00Z">
              <w:r w:rsidRPr="004023E0">
                <w:rPr>
                  <w:rFonts w:cs="Arial"/>
                  <w:lang w:eastAsia="ja-JP"/>
                </w:rPr>
                <w:t>DC_</w:t>
              </w:r>
              <w:r w:rsidRPr="004023E0">
                <w:rPr>
                  <w:rFonts w:cs="Arial"/>
                  <w:lang w:val="en-US" w:eastAsia="ja-JP"/>
                </w:rPr>
                <w:t>1</w:t>
              </w:r>
              <w:r w:rsidRPr="004023E0">
                <w:rPr>
                  <w:rFonts w:cs="Arial"/>
                  <w:lang w:eastAsia="ja-JP"/>
                </w:rPr>
                <w:t>A_n</w:t>
              </w:r>
              <w:r w:rsidRPr="004023E0">
                <w:rPr>
                  <w:rFonts w:cs="Arial"/>
                  <w:lang w:val="en-US" w:eastAsia="ja-JP"/>
                </w:rPr>
                <w:t>28</w:t>
              </w:r>
              <w:r w:rsidRPr="004023E0">
                <w:rPr>
                  <w:rFonts w:cs="Arial"/>
                  <w:lang w:eastAsia="ja-JP"/>
                </w:rPr>
                <w:t>A</w:t>
              </w:r>
            </w:ins>
          </w:p>
          <w:p w:rsidR="00F85AFB" w:rsidRPr="004023E0" w:rsidRDefault="00F85AFB" w:rsidP="001861BB">
            <w:pPr>
              <w:pStyle w:val="TAC"/>
              <w:rPr>
                <w:ins w:id="484" w:author="Suhwan Lim" w:date="2021-03-02T16:08:00Z"/>
                <w:rFonts w:cs="Arial"/>
                <w:lang w:eastAsia="ja-JP"/>
              </w:rPr>
            </w:pPr>
            <w:ins w:id="485" w:author="Suhwan Lim" w:date="2021-03-02T16:08:00Z">
              <w:r w:rsidRPr="004023E0">
                <w:rPr>
                  <w:rFonts w:cs="Arial"/>
                  <w:lang w:eastAsia="ja-JP"/>
                </w:rPr>
                <w:t>DC_</w:t>
              </w:r>
              <w:r w:rsidRPr="004023E0">
                <w:rPr>
                  <w:rFonts w:cs="Arial"/>
                  <w:lang w:val="en-US" w:eastAsia="ja-JP"/>
                </w:rPr>
                <w:t>1</w:t>
              </w:r>
              <w:r w:rsidRPr="004023E0">
                <w:rPr>
                  <w:rFonts w:cs="Arial"/>
                  <w:lang w:eastAsia="ja-JP"/>
                </w:rPr>
                <w:t>A_n79A</w:t>
              </w:r>
            </w:ins>
          </w:p>
          <w:p w:rsidR="00F85AFB" w:rsidRPr="004023E0" w:rsidRDefault="00F85AFB" w:rsidP="001861BB">
            <w:pPr>
              <w:pStyle w:val="TAC"/>
              <w:rPr>
                <w:ins w:id="486" w:author="Suhwan Lim" w:date="2021-03-02T16:08:00Z"/>
                <w:rFonts w:cs="Arial"/>
                <w:lang w:eastAsia="ja-JP"/>
              </w:rPr>
            </w:pPr>
            <w:ins w:id="487" w:author="Suhwan Lim" w:date="2021-03-02T16:08:00Z">
              <w:r w:rsidRPr="004023E0">
                <w:rPr>
                  <w:rFonts w:cs="Arial"/>
                  <w:lang w:eastAsia="ja-JP"/>
                </w:rPr>
                <w:t>DC_</w:t>
              </w:r>
              <w:r w:rsidRPr="004023E0">
                <w:rPr>
                  <w:rFonts w:cs="Arial"/>
                  <w:lang w:val="en-US" w:eastAsia="ja-JP"/>
                </w:rPr>
                <w:t>3</w:t>
              </w:r>
              <w:r w:rsidRPr="004023E0">
                <w:rPr>
                  <w:rFonts w:cs="Arial"/>
                  <w:lang w:eastAsia="ja-JP"/>
                </w:rPr>
                <w:t>A_n</w:t>
              </w:r>
              <w:r w:rsidRPr="004023E0">
                <w:rPr>
                  <w:rFonts w:cs="Arial"/>
                  <w:lang w:val="en-US" w:eastAsia="ja-JP"/>
                </w:rPr>
                <w:t>28</w:t>
              </w:r>
              <w:r w:rsidRPr="004023E0">
                <w:rPr>
                  <w:rFonts w:cs="Arial"/>
                  <w:lang w:eastAsia="ja-JP"/>
                </w:rPr>
                <w:t>A</w:t>
              </w:r>
            </w:ins>
          </w:p>
          <w:p w:rsidR="00F85AFB" w:rsidRPr="004023E0" w:rsidRDefault="00F85AFB" w:rsidP="001861BB">
            <w:pPr>
              <w:pStyle w:val="TAC"/>
              <w:rPr>
                <w:ins w:id="488" w:author="Suhwan Lim" w:date="2021-03-02T16:08:00Z"/>
                <w:rFonts w:cs="Arial"/>
                <w:lang w:eastAsia="ja-JP"/>
              </w:rPr>
            </w:pPr>
            <w:ins w:id="489" w:author="Suhwan Lim" w:date="2021-03-02T16:08:00Z">
              <w:r w:rsidRPr="004023E0">
                <w:rPr>
                  <w:rFonts w:cs="Arial"/>
                  <w:lang w:eastAsia="ja-JP"/>
                </w:rPr>
                <w:t>DC_</w:t>
              </w:r>
              <w:r w:rsidRPr="004023E0">
                <w:rPr>
                  <w:rFonts w:cs="Arial"/>
                  <w:lang w:val="en-US" w:eastAsia="ja-JP"/>
                </w:rPr>
                <w:t>3</w:t>
              </w:r>
              <w:r w:rsidRPr="004023E0">
                <w:rPr>
                  <w:rFonts w:cs="Arial"/>
                  <w:lang w:eastAsia="ja-JP"/>
                </w:rPr>
                <w:t>A_n79A</w:t>
              </w:r>
            </w:ins>
          </w:p>
        </w:tc>
      </w:tr>
      <w:tr w:rsidR="00F85AFB" w:rsidRPr="004023E0" w:rsidTr="001861BB">
        <w:trPr>
          <w:trHeight w:val="187"/>
          <w:jc w:val="center"/>
          <w:ins w:id="490" w:author="Suhwan Lim" w:date="2021-03-02T16:08:00Z"/>
        </w:trPr>
        <w:tc>
          <w:tcPr>
            <w:tcW w:w="2502" w:type="dxa"/>
            <w:shd w:val="clear" w:color="auto" w:fill="auto"/>
            <w:noWrap/>
            <w:vAlign w:val="center"/>
          </w:tcPr>
          <w:p w:rsidR="00F85AFB" w:rsidRPr="004023E0" w:rsidRDefault="00F85AFB" w:rsidP="001861BB">
            <w:pPr>
              <w:pStyle w:val="TAC"/>
              <w:rPr>
                <w:ins w:id="491" w:author="Suhwan Lim" w:date="2021-03-02T16:08:00Z"/>
                <w:rFonts w:cs="Arial"/>
                <w:lang w:eastAsia="ja-JP"/>
              </w:rPr>
            </w:pPr>
            <w:ins w:id="492" w:author="Suhwan Lim" w:date="2021-03-02T16:08:00Z">
              <w:r w:rsidRPr="004023E0">
                <w:rPr>
                  <w:rFonts w:cs="Arial"/>
                  <w:lang w:eastAsia="ja-JP"/>
                </w:rPr>
                <w:t>DC_3A-21A_n28A-n77A</w:t>
              </w:r>
            </w:ins>
          </w:p>
        </w:tc>
        <w:tc>
          <w:tcPr>
            <w:tcW w:w="1531" w:type="dxa"/>
            <w:vAlign w:val="center"/>
          </w:tcPr>
          <w:p w:rsidR="00F85AFB" w:rsidRPr="004023E0" w:rsidRDefault="00F85AFB" w:rsidP="001861BB">
            <w:pPr>
              <w:pStyle w:val="TAC"/>
              <w:rPr>
                <w:ins w:id="493" w:author="Suhwan Lim" w:date="2021-03-02T16:08:00Z"/>
                <w:rFonts w:cs="Arial"/>
                <w:lang w:eastAsia="ja-JP"/>
              </w:rPr>
            </w:pPr>
            <w:ins w:id="494" w:author="Suhwan Lim" w:date="2021-03-02T16:08:00Z">
              <w:r w:rsidRPr="004023E0">
                <w:rPr>
                  <w:rFonts w:cs="Arial"/>
                  <w:lang w:eastAsia="ja-JP"/>
                </w:rPr>
                <w:t>DC_3A_n</w:t>
              </w:r>
              <w:r w:rsidRPr="004023E0">
                <w:rPr>
                  <w:rFonts w:cs="Arial"/>
                  <w:lang w:val="en-US" w:eastAsia="ja-JP"/>
                </w:rPr>
                <w:t>28</w:t>
              </w:r>
              <w:r w:rsidRPr="004023E0">
                <w:rPr>
                  <w:rFonts w:cs="Arial"/>
                  <w:lang w:eastAsia="ja-JP"/>
                </w:rPr>
                <w:t>A</w:t>
              </w:r>
            </w:ins>
          </w:p>
          <w:p w:rsidR="00F85AFB" w:rsidRPr="004023E0" w:rsidRDefault="00F85AFB" w:rsidP="001861BB">
            <w:pPr>
              <w:pStyle w:val="TAC"/>
              <w:rPr>
                <w:ins w:id="495" w:author="Suhwan Lim" w:date="2021-03-02T16:08:00Z"/>
                <w:rFonts w:cs="Arial"/>
                <w:lang w:eastAsia="ja-JP"/>
              </w:rPr>
            </w:pPr>
            <w:ins w:id="496" w:author="Suhwan Lim" w:date="2021-03-02T16:08:00Z">
              <w:r w:rsidRPr="004023E0">
                <w:rPr>
                  <w:rFonts w:cs="Arial"/>
                  <w:lang w:eastAsia="ja-JP"/>
                </w:rPr>
                <w:t>DC_3A_n</w:t>
              </w:r>
              <w:r w:rsidRPr="004023E0">
                <w:rPr>
                  <w:rFonts w:cs="Arial"/>
                  <w:lang w:val="en-US" w:eastAsia="ja-JP"/>
                </w:rPr>
                <w:t>77</w:t>
              </w:r>
              <w:r w:rsidRPr="004023E0">
                <w:rPr>
                  <w:rFonts w:cs="Arial"/>
                  <w:lang w:eastAsia="ja-JP"/>
                </w:rPr>
                <w:t>A</w:t>
              </w:r>
            </w:ins>
          </w:p>
          <w:p w:rsidR="00F85AFB" w:rsidRPr="004023E0" w:rsidRDefault="00F85AFB" w:rsidP="001861BB">
            <w:pPr>
              <w:pStyle w:val="TAC"/>
              <w:rPr>
                <w:ins w:id="497" w:author="Suhwan Lim" w:date="2021-03-02T16:08:00Z"/>
                <w:rFonts w:cs="Arial"/>
                <w:lang w:eastAsia="ja-JP"/>
              </w:rPr>
            </w:pPr>
            <w:ins w:id="498" w:author="Suhwan Lim" w:date="2021-03-02T16:08:00Z">
              <w:r w:rsidRPr="004023E0">
                <w:rPr>
                  <w:rFonts w:cs="Arial"/>
                  <w:lang w:eastAsia="ja-JP"/>
                </w:rPr>
                <w:t>DC_</w:t>
              </w:r>
              <w:r w:rsidRPr="004023E0">
                <w:rPr>
                  <w:rFonts w:cs="Arial"/>
                  <w:lang w:val="en-US" w:eastAsia="ja-JP"/>
                </w:rPr>
                <w:t>21</w:t>
              </w:r>
              <w:r w:rsidRPr="004023E0">
                <w:rPr>
                  <w:rFonts w:cs="Arial"/>
                  <w:lang w:eastAsia="ja-JP"/>
                </w:rPr>
                <w:t>A_n</w:t>
              </w:r>
              <w:r w:rsidRPr="004023E0">
                <w:rPr>
                  <w:rFonts w:cs="Arial"/>
                  <w:lang w:val="en-US" w:eastAsia="ja-JP"/>
                </w:rPr>
                <w:t>28</w:t>
              </w:r>
              <w:r w:rsidRPr="004023E0">
                <w:rPr>
                  <w:rFonts w:cs="Arial"/>
                  <w:lang w:eastAsia="ja-JP"/>
                </w:rPr>
                <w:t>A</w:t>
              </w:r>
            </w:ins>
          </w:p>
          <w:p w:rsidR="00F85AFB" w:rsidRPr="004023E0" w:rsidRDefault="00F85AFB" w:rsidP="001861BB">
            <w:pPr>
              <w:pStyle w:val="TAC"/>
              <w:rPr>
                <w:ins w:id="499" w:author="Suhwan Lim" w:date="2021-03-02T16:08:00Z"/>
                <w:rFonts w:cs="Arial"/>
                <w:lang w:eastAsia="ja-JP"/>
              </w:rPr>
            </w:pPr>
            <w:ins w:id="500" w:author="Suhwan Lim" w:date="2021-03-02T16:08:00Z">
              <w:r w:rsidRPr="004023E0">
                <w:rPr>
                  <w:rFonts w:cs="Arial"/>
                  <w:lang w:eastAsia="ja-JP"/>
                </w:rPr>
                <w:t>DC_</w:t>
              </w:r>
              <w:r w:rsidRPr="004023E0">
                <w:rPr>
                  <w:rFonts w:cs="Arial"/>
                  <w:lang w:val="en-US" w:eastAsia="ja-JP"/>
                </w:rPr>
                <w:t>21</w:t>
              </w:r>
              <w:r w:rsidRPr="004023E0">
                <w:rPr>
                  <w:rFonts w:cs="Arial"/>
                  <w:lang w:eastAsia="ja-JP"/>
                </w:rPr>
                <w:t>A_n</w:t>
              </w:r>
              <w:r w:rsidRPr="004023E0">
                <w:rPr>
                  <w:rFonts w:cs="Arial"/>
                  <w:lang w:val="en-US" w:eastAsia="ja-JP"/>
                </w:rPr>
                <w:t>77</w:t>
              </w:r>
              <w:r w:rsidRPr="004023E0">
                <w:rPr>
                  <w:rFonts w:cs="Arial"/>
                  <w:lang w:eastAsia="ja-JP"/>
                </w:rPr>
                <w:t>A</w:t>
              </w:r>
            </w:ins>
          </w:p>
        </w:tc>
      </w:tr>
      <w:tr w:rsidR="00F85AFB" w:rsidRPr="004023E0" w:rsidTr="001861BB">
        <w:trPr>
          <w:trHeight w:val="187"/>
          <w:jc w:val="center"/>
          <w:ins w:id="501" w:author="Suhwan Lim" w:date="2021-03-02T16:08:00Z"/>
        </w:trPr>
        <w:tc>
          <w:tcPr>
            <w:tcW w:w="2502" w:type="dxa"/>
            <w:shd w:val="clear" w:color="auto" w:fill="auto"/>
            <w:noWrap/>
            <w:vAlign w:val="center"/>
          </w:tcPr>
          <w:p w:rsidR="00F85AFB" w:rsidRPr="004023E0" w:rsidRDefault="00F85AFB" w:rsidP="001861BB">
            <w:pPr>
              <w:pStyle w:val="TAC"/>
              <w:rPr>
                <w:ins w:id="502" w:author="Suhwan Lim" w:date="2021-03-02T16:08:00Z"/>
                <w:rFonts w:cs="Arial"/>
                <w:lang w:eastAsia="ja-JP"/>
              </w:rPr>
            </w:pPr>
            <w:ins w:id="503" w:author="Suhwan Lim" w:date="2021-03-02T16:08:00Z">
              <w:r w:rsidRPr="004023E0">
                <w:rPr>
                  <w:rFonts w:cs="Arial"/>
                  <w:lang w:eastAsia="ja-JP"/>
                </w:rPr>
                <w:lastRenderedPageBreak/>
                <w:t>DC_3A-21A_n28A-n78A</w:t>
              </w:r>
            </w:ins>
          </w:p>
        </w:tc>
        <w:tc>
          <w:tcPr>
            <w:tcW w:w="1531" w:type="dxa"/>
            <w:vAlign w:val="center"/>
          </w:tcPr>
          <w:p w:rsidR="00F85AFB" w:rsidRPr="004023E0" w:rsidRDefault="00F85AFB" w:rsidP="001861BB">
            <w:pPr>
              <w:pStyle w:val="TAC"/>
              <w:rPr>
                <w:ins w:id="504" w:author="Suhwan Lim" w:date="2021-03-02T16:08:00Z"/>
                <w:rFonts w:cs="Arial"/>
                <w:lang w:eastAsia="ja-JP"/>
              </w:rPr>
            </w:pPr>
            <w:ins w:id="505" w:author="Suhwan Lim" w:date="2021-03-02T16:08:00Z">
              <w:r w:rsidRPr="004023E0">
                <w:rPr>
                  <w:rFonts w:cs="Arial"/>
                  <w:lang w:eastAsia="ja-JP"/>
                </w:rPr>
                <w:t>DC_3A_n</w:t>
              </w:r>
              <w:r w:rsidRPr="004023E0">
                <w:rPr>
                  <w:rFonts w:cs="Arial"/>
                  <w:lang w:val="en-US" w:eastAsia="ja-JP"/>
                </w:rPr>
                <w:t>28</w:t>
              </w:r>
              <w:r w:rsidRPr="004023E0">
                <w:rPr>
                  <w:rFonts w:cs="Arial"/>
                  <w:lang w:eastAsia="ja-JP"/>
                </w:rPr>
                <w:t>A</w:t>
              </w:r>
            </w:ins>
          </w:p>
          <w:p w:rsidR="00F85AFB" w:rsidRPr="004023E0" w:rsidRDefault="00F85AFB" w:rsidP="001861BB">
            <w:pPr>
              <w:pStyle w:val="TAC"/>
              <w:rPr>
                <w:ins w:id="506" w:author="Suhwan Lim" w:date="2021-03-02T16:08:00Z"/>
                <w:rFonts w:cs="Arial"/>
                <w:lang w:eastAsia="ja-JP"/>
              </w:rPr>
            </w:pPr>
            <w:ins w:id="507" w:author="Suhwan Lim" w:date="2021-03-02T16:08:00Z">
              <w:r w:rsidRPr="004023E0">
                <w:rPr>
                  <w:rFonts w:cs="Arial"/>
                  <w:lang w:eastAsia="ja-JP"/>
                </w:rPr>
                <w:t>DC_3A_n78A</w:t>
              </w:r>
            </w:ins>
          </w:p>
          <w:p w:rsidR="00F85AFB" w:rsidRPr="004023E0" w:rsidRDefault="00F85AFB" w:rsidP="001861BB">
            <w:pPr>
              <w:pStyle w:val="TAC"/>
              <w:rPr>
                <w:ins w:id="508" w:author="Suhwan Lim" w:date="2021-03-02T16:08:00Z"/>
                <w:rFonts w:cs="Arial"/>
                <w:lang w:eastAsia="ja-JP"/>
              </w:rPr>
            </w:pPr>
            <w:ins w:id="509" w:author="Suhwan Lim" w:date="2021-03-02T16:08:00Z">
              <w:r w:rsidRPr="004023E0">
                <w:rPr>
                  <w:rFonts w:cs="Arial"/>
                  <w:lang w:eastAsia="ja-JP"/>
                </w:rPr>
                <w:t>DC_</w:t>
              </w:r>
              <w:r w:rsidRPr="004023E0">
                <w:rPr>
                  <w:rFonts w:cs="Arial"/>
                  <w:lang w:val="en-US" w:eastAsia="ja-JP"/>
                </w:rPr>
                <w:t>21</w:t>
              </w:r>
              <w:r w:rsidRPr="004023E0">
                <w:rPr>
                  <w:rFonts w:cs="Arial"/>
                  <w:lang w:eastAsia="ja-JP"/>
                </w:rPr>
                <w:t>A_n</w:t>
              </w:r>
              <w:r w:rsidRPr="004023E0">
                <w:rPr>
                  <w:rFonts w:cs="Arial"/>
                  <w:lang w:val="en-US" w:eastAsia="ja-JP"/>
                </w:rPr>
                <w:t>28</w:t>
              </w:r>
              <w:r w:rsidRPr="004023E0">
                <w:rPr>
                  <w:rFonts w:cs="Arial"/>
                  <w:lang w:eastAsia="ja-JP"/>
                </w:rPr>
                <w:t>A</w:t>
              </w:r>
            </w:ins>
          </w:p>
          <w:p w:rsidR="00F85AFB" w:rsidRPr="004023E0" w:rsidRDefault="00F85AFB" w:rsidP="001861BB">
            <w:pPr>
              <w:pStyle w:val="TAC"/>
              <w:rPr>
                <w:ins w:id="510" w:author="Suhwan Lim" w:date="2021-03-02T16:08:00Z"/>
                <w:rFonts w:cs="Arial"/>
                <w:lang w:eastAsia="ja-JP"/>
              </w:rPr>
            </w:pPr>
            <w:ins w:id="511" w:author="Suhwan Lim" w:date="2021-03-02T16:08:00Z">
              <w:r w:rsidRPr="004023E0">
                <w:rPr>
                  <w:rFonts w:cs="Arial"/>
                  <w:lang w:eastAsia="ja-JP"/>
                </w:rPr>
                <w:t>DC_</w:t>
              </w:r>
              <w:r w:rsidRPr="004023E0">
                <w:rPr>
                  <w:rFonts w:cs="Arial"/>
                  <w:lang w:val="en-US" w:eastAsia="ja-JP"/>
                </w:rPr>
                <w:t>21</w:t>
              </w:r>
              <w:r w:rsidRPr="004023E0">
                <w:rPr>
                  <w:rFonts w:cs="Arial"/>
                  <w:lang w:eastAsia="ja-JP"/>
                </w:rPr>
                <w:t>A_n78A</w:t>
              </w:r>
            </w:ins>
          </w:p>
        </w:tc>
      </w:tr>
      <w:tr w:rsidR="00F85AFB" w:rsidRPr="004023E0" w:rsidTr="001861BB">
        <w:trPr>
          <w:trHeight w:val="187"/>
          <w:jc w:val="center"/>
          <w:ins w:id="512" w:author="Suhwan Lim" w:date="2021-03-02T16:08:00Z"/>
        </w:trPr>
        <w:tc>
          <w:tcPr>
            <w:tcW w:w="2502" w:type="dxa"/>
            <w:shd w:val="clear" w:color="auto" w:fill="auto"/>
            <w:noWrap/>
            <w:vAlign w:val="center"/>
          </w:tcPr>
          <w:p w:rsidR="00F85AFB" w:rsidRPr="004023E0" w:rsidRDefault="00F85AFB" w:rsidP="001861BB">
            <w:pPr>
              <w:pStyle w:val="TAC"/>
              <w:rPr>
                <w:ins w:id="513" w:author="Suhwan Lim" w:date="2021-03-02T16:08:00Z"/>
                <w:rFonts w:cs="Arial"/>
                <w:lang w:eastAsia="ja-JP"/>
              </w:rPr>
            </w:pPr>
            <w:ins w:id="514" w:author="Suhwan Lim" w:date="2021-03-02T16:08:00Z">
              <w:r w:rsidRPr="004023E0">
                <w:rPr>
                  <w:rFonts w:cs="Arial"/>
                  <w:lang w:eastAsia="ja-JP"/>
                </w:rPr>
                <w:t>DC_3A-21A_n28A-n79A</w:t>
              </w:r>
            </w:ins>
          </w:p>
        </w:tc>
        <w:tc>
          <w:tcPr>
            <w:tcW w:w="1531" w:type="dxa"/>
            <w:vAlign w:val="center"/>
          </w:tcPr>
          <w:p w:rsidR="00F85AFB" w:rsidRPr="004023E0" w:rsidRDefault="00F85AFB" w:rsidP="001861BB">
            <w:pPr>
              <w:pStyle w:val="TAC"/>
              <w:rPr>
                <w:ins w:id="515" w:author="Suhwan Lim" w:date="2021-03-02T16:08:00Z"/>
                <w:rFonts w:cs="Arial"/>
                <w:lang w:eastAsia="ja-JP"/>
              </w:rPr>
            </w:pPr>
            <w:ins w:id="516" w:author="Suhwan Lim" w:date="2021-03-02T16:08:00Z">
              <w:r w:rsidRPr="004023E0">
                <w:rPr>
                  <w:rFonts w:cs="Arial"/>
                  <w:lang w:eastAsia="ja-JP"/>
                </w:rPr>
                <w:t>DC_3A_n</w:t>
              </w:r>
              <w:r w:rsidRPr="004023E0">
                <w:rPr>
                  <w:rFonts w:cs="Arial"/>
                  <w:lang w:val="en-US" w:eastAsia="ja-JP"/>
                </w:rPr>
                <w:t>28</w:t>
              </w:r>
              <w:r w:rsidRPr="004023E0">
                <w:rPr>
                  <w:rFonts w:cs="Arial"/>
                  <w:lang w:eastAsia="ja-JP"/>
                </w:rPr>
                <w:t>A</w:t>
              </w:r>
            </w:ins>
          </w:p>
          <w:p w:rsidR="00F85AFB" w:rsidRPr="004023E0" w:rsidRDefault="00F85AFB" w:rsidP="001861BB">
            <w:pPr>
              <w:pStyle w:val="TAC"/>
              <w:rPr>
                <w:ins w:id="517" w:author="Suhwan Lim" w:date="2021-03-02T16:08:00Z"/>
                <w:rFonts w:cs="Arial"/>
                <w:lang w:eastAsia="ja-JP"/>
              </w:rPr>
            </w:pPr>
            <w:ins w:id="518" w:author="Suhwan Lim" w:date="2021-03-02T16:08:00Z">
              <w:r w:rsidRPr="004023E0">
                <w:rPr>
                  <w:rFonts w:cs="Arial"/>
                  <w:lang w:eastAsia="ja-JP"/>
                </w:rPr>
                <w:t>DC_3A_n79A</w:t>
              </w:r>
            </w:ins>
          </w:p>
          <w:p w:rsidR="00F85AFB" w:rsidRPr="004023E0" w:rsidRDefault="00F85AFB" w:rsidP="001861BB">
            <w:pPr>
              <w:pStyle w:val="TAC"/>
              <w:rPr>
                <w:ins w:id="519" w:author="Suhwan Lim" w:date="2021-03-02T16:08:00Z"/>
                <w:rFonts w:cs="Arial"/>
                <w:lang w:eastAsia="ja-JP"/>
              </w:rPr>
            </w:pPr>
            <w:ins w:id="520" w:author="Suhwan Lim" w:date="2021-03-02T16:08:00Z">
              <w:r w:rsidRPr="004023E0">
                <w:rPr>
                  <w:rFonts w:cs="Arial"/>
                  <w:lang w:eastAsia="ja-JP"/>
                </w:rPr>
                <w:t>DC_</w:t>
              </w:r>
              <w:r w:rsidRPr="004023E0">
                <w:rPr>
                  <w:rFonts w:cs="Arial"/>
                  <w:lang w:val="en-US" w:eastAsia="ja-JP"/>
                </w:rPr>
                <w:t>21</w:t>
              </w:r>
              <w:r w:rsidRPr="004023E0">
                <w:rPr>
                  <w:rFonts w:cs="Arial"/>
                  <w:lang w:eastAsia="ja-JP"/>
                </w:rPr>
                <w:t>A_n</w:t>
              </w:r>
              <w:r w:rsidRPr="004023E0">
                <w:rPr>
                  <w:rFonts w:cs="Arial"/>
                  <w:lang w:val="en-US" w:eastAsia="ja-JP"/>
                </w:rPr>
                <w:t>28</w:t>
              </w:r>
              <w:r w:rsidRPr="004023E0">
                <w:rPr>
                  <w:rFonts w:cs="Arial"/>
                  <w:lang w:eastAsia="ja-JP"/>
                </w:rPr>
                <w:t>A</w:t>
              </w:r>
            </w:ins>
          </w:p>
          <w:p w:rsidR="00F85AFB" w:rsidRPr="004023E0" w:rsidRDefault="00F85AFB" w:rsidP="001861BB">
            <w:pPr>
              <w:pStyle w:val="TAC"/>
              <w:rPr>
                <w:ins w:id="521" w:author="Suhwan Lim" w:date="2021-03-02T16:08:00Z"/>
                <w:rFonts w:cs="Arial"/>
                <w:lang w:eastAsia="ja-JP"/>
              </w:rPr>
            </w:pPr>
            <w:ins w:id="522" w:author="Suhwan Lim" w:date="2021-03-02T16:08:00Z">
              <w:r w:rsidRPr="004023E0">
                <w:rPr>
                  <w:rFonts w:cs="Arial"/>
                  <w:lang w:eastAsia="ja-JP"/>
                </w:rPr>
                <w:t>DC_</w:t>
              </w:r>
              <w:r w:rsidRPr="004023E0">
                <w:rPr>
                  <w:rFonts w:cs="Arial"/>
                  <w:lang w:val="en-US" w:eastAsia="ja-JP"/>
                </w:rPr>
                <w:t>21</w:t>
              </w:r>
              <w:r w:rsidRPr="004023E0">
                <w:rPr>
                  <w:rFonts w:cs="Arial"/>
                  <w:lang w:eastAsia="ja-JP"/>
                </w:rPr>
                <w:t>A_n79A</w:t>
              </w:r>
            </w:ins>
          </w:p>
        </w:tc>
      </w:tr>
      <w:tr w:rsidR="00F85AFB" w:rsidRPr="004023E0" w:rsidTr="001861BB">
        <w:trPr>
          <w:trHeight w:val="187"/>
          <w:jc w:val="center"/>
          <w:ins w:id="523" w:author="Suhwan Lim" w:date="2021-03-02T16:08:00Z"/>
        </w:trPr>
        <w:tc>
          <w:tcPr>
            <w:tcW w:w="2502" w:type="dxa"/>
            <w:shd w:val="clear" w:color="auto" w:fill="auto"/>
            <w:noWrap/>
            <w:vAlign w:val="center"/>
          </w:tcPr>
          <w:p w:rsidR="00F85AFB" w:rsidRPr="004023E0" w:rsidRDefault="00F85AFB" w:rsidP="001861BB">
            <w:pPr>
              <w:pStyle w:val="TAC"/>
              <w:rPr>
                <w:ins w:id="524" w:author="Suhwan Lim" w:date="2021-03-02T16:08:00Z"/>
                <w:rFonts w:cs="Arial"/>
                <w:lang w:eastAsia="ja-JP"/>
              </w:rPr>
            </w:pPr>
            <w:ins w:id="525" w:author="Suhwan Lim" w:date="2021-03-02T16:08:00Z">
              <w:r w:rsidRPr="004023E0">
                <w:rPr>
                  <w:rFonts w:cs="Arial"/>
                  <w:szCs w:val="18"/>
                </w:rPr>
                <w:t>DC_3A-28A_n1A-n78A</w:t>
              </w:r>
            </w:ins>
          </w:p>
        </w:tc>
        <w:tc>
          <w:tcPr>
            <w:tcW w:w="1531" w:type="dxa"/>
            <w:vAlign w:val="center"/>
          </w:tcPr>
          <w:p w:rsidR="00F85AFB" w:rsidRPr="004023E0" w:rsidRDefault="00F85AFB" w:rsidP="001861BB">
            <w:pPr>
              <w:pStyle w:val="TAC"/>
              <w:rPr>
                <w:ins w:id="526" w:author="Suhwan Lim" w:date="2021-03-02T16:08:00Z"/>
                <w:rFonts w:cs="Arial"/>
                <w:lang w:eastAsia="ja-JP"/>
              </w:rPr>
            </w:pPr>
            <w:ins w:id="527" w:author="Suhwan Lim" w:date="2021-03-02T16:08:00Z">
              <w:r w:rsidRPr="004023E0">
                <w:rPr>
                  <w:rFonts w:cs="Arial"/>
                  <w:szCs w:val="18"/>
                </w:rPr>
                <w:t>DC_3A_n1A</w:t>
              </w:r>
              <w:r w:rsidRPr="004023E0">
                <w:rPr>
                  <w:rFonts w:cs="Arial"/>
                  <w:szCs w:val="18"/>
                </w:rPr>
                <w:br/>
                <w:t>DC_28A_n1A</w:t>
              </w:r>
              <w:r w:rsidRPr="004023E0">
                <w:rPr>
                  <w:rFonts w:cs="Arial"/>
                  <w:szCs w:val="18"/>
                </w:rPr>
                <w:br/>
                <w:t>DC_3A_n78A</w:t>
              </w:r>
              <w:r w:rsidRPr="004023E0">
                <w:rPr>
                  <w:rFonts w:cs="Arial"/>
                  <w:szCs w:val="18"/>
                </w:rPr>
                <w:br/>
                <w:t>DC_28A_n78A</w:t>
              </w:r>
            </w:ins>
          </w:p>
        </w:tc>
      </w:tr>
      <w:tr w:rsidR="00F85AFB" w:rsidRPr="004023E0" w:rsidTr="001861BB">
        <w:trPr>
          <w:trHeight w:val="187"/>
          <w:jc w:val="center"/>
          <w:ins w:id="528" w:author="Suhwan Lim" w:date="2021-03-02T16:08:00Z"/>
        </w:trPr>
        <w:tc>
          <w:tcPr>
            <w:tcW w:w="2502" w:type="dxa"/>
            <w:shd w:val="clear" w:color="auto" w:fill="auto"/>
            <w:noWrap/>
            <w:vAlign w:val="center"/>
          </w:tcPr>
          <w:p w:rsidR="00F85AFB" w:rsidRPr="004023E0" w:rsidRDefault="00F85AFB" w:rsidP="001861BB">
            <w:pPr>
              <w:pStyle w:val="TAC"/>
              <w:rPr>
                <w:ins w:id="529" w:author="Suhwan Lim" w:date="2021-03-02T16:08:00Z"/>
                <w:rFonts w:cs="Arial"/>
                <w:szCs w:val="18"/>
              </w:rPr>
            </w:pPr>
            <w:ins w:id="530" w:author="Suhwan Lim" w:date="2021-03-02T16:08:00Z">
              <w:r w:rsidRPr="004023E0">
                <w:rPr>
                  <w:rFonts w:cs="Arial"/>
                  <w:szCs w:val="18"/>
                </w:rPr>
                <w:t>DC_7A-28A_n1A-n78A</w:t>
              </w:r>
            </w:ins>
          </w:p>
        </w:tc>
        <w:tc>
          <w:tcPr>
            <w:tcW w:w="1531" w:type="dxa"/>
            <w:vAlign w:val="center"/>
          </w:tcPr>
          <w:p w:rsidR="00F85AFB" w:rsidRPr="004023E0" w:rsidRDefault="00F85AFB" w:rsidP="001861BB">
            <w:pPr>
              <w:pStyle w:val="TAC"/>
              <w:rPr>
                <w:ins w:id="531" w:author="Suhwan Lim" w:date="2021-03-02T16:08:00Z"/>
                <w:rFonts w:cs="Arial"/>
                <w:szCs w:val="18"/>
              </w:rPr>
            </w:pPr>
            <w:ins w:id="532" w:author="Suhwan Lim" w:date="2021-03-02T16:08:00Z">
              <w:r w:rsidRPr="004023E0">
                <w:rPr>
                  <w:rFonts w:cs="Arial"/>
                  <w:szCs w:val="18"/>
                </w:rPr>
                <w:t>DC_7A_n1A</w:t>
              </w:r>
              <w:r w:rsidRPr="004023E0">
                <w:rPr>
                  <w:rFonts w:cs="Arial"/>
                  <w:szCs w:val="18"/>
                </w:rPr>
                <w:br/>
                <w:t>DC_28A_n1A</w:t>
              </w:r>
              <w:r w:rsidRPr="004023E0">
                <w:rPr>
                  <w:rFonts w:cs="Arial"/>
                  <w:szCs w:val="18"/>
                </w:rPr>
                <w:br/>
                <w:t>DC_7A_n78A</w:t>
              </w:r>
              <w:r w:rsidRPr="004023E0">
                <w:rPr>
                  <w:rFonts w:cs="Arial"/>
                  <w:szCs w:val="18"/>
                </w:rPr>
                <w:br/>
                <w:t>DC_28A_n78A</w:t>
              </w:r>
            </w:ins>
          </w:p>
        </w:tc>
      </w:tr>
      <w:tr w:rsidR="00F85AFB" w:rsidRPr="004023E0" w:rsidTr="001861BB">
        <w:trPr>
          <w:trHeight w:val="187"/>
          <w:jc w:val="center"/>
          <w:ins w:id="533" w:author="Suhwan Lim" w:date="2021-03-02T16:08:00Z"/>
        </w:trPr>
        <w:tc>
          <w:tcPr>
            <w:tcW w:w="2502" w:type="dxa"/>
            <w:shd w:val="clear" w:color="auto" w:fill="auto"/>
            <w:noWrap/>
            <w:vAlign w:val="center"/>
          </w:tcPr>
          <w:p w:rsidR="00F85AFB" w:rsidRPr="004023E0" w:rsidRDefault="00F85AFB" w:rsidP="001861BB">
            <w:pPr>
              <w:pStyle w:val="TAC"/>
              <w:rPr>
                <w:ins w:id="534" w:author="Suhwan Lim" w:date="2021-03-02T16:08:00Z"/>
                <w:rFonts w:cs="Arial"/>
                <w:szCs w:val="18"/>
              </w:rPr>
            </w:pPr>
            <w:ins w:id="535" w:author="Suhwan Lim" w:date="2021-03-02T16:08:00Z">
              <w:r w:rsidRPr="004023E0">
                <w:rPr>
                  <w:lang w:eastAsia="zh-TW"/>
                </w:rPr>
                <w:t>DC_1A-8A_n28A-n78A</w:t>
              </w:r>
            </w:ins>
          </w:p>
        </w:tc>
        <w:tc>
          <w:tcPr>
            <w:tcW w:w="1531" w:type="dxa"/>
            <w:vAlign w:val="center"/>
          </w:tcPr>
          <w:p w:rsidR="00F85AFB" w:rsidRPr="004023E0" w:rsidRDefault="00F85AFB" w:rsidP="001861BB">
            <w:pPr>
              <w:pStyle w:val="TAC"/>
              <w:rPr>
                <w:ins w:id="536" w:author="Suhwan Lim" w:date="2021-03-02T16:08:00Z"/>
                <w:rFonts w:cs="Arial"/>
                <w:szCs w:val="18"/>
              </w:rPr>
            </w:pPr>
            <w:ins w:id="537" w:author="Suhwan Lim" w:date="2021-03-02T16:08:00Z">
              <w:r w:rsidRPr="004023E0">
                <w:rPr>
                  <w:rFonts w:cs="Arial"/>
                  <w:szCs w:val="18"/>
                </w:rPr>
                <w:t>DC_1A_n28A</w:t>
              </w:r>
            </w:ins>
          </w:p>
          <w:p w:rsidR="00F85AFB" w:rsidRPr="004023E0" w:rsidRDefault="00F85AFB" w:rsidP="001861BB">
            <w:pPr>
              <w:pStyle w:val="TAC"/>
              <w:rPr>
                <w:ins w:id="538" w:author="Suhwan Lim" w:date="2021-03-02T16:08:00Z"/>
                <w:rFonts w:cs="Arial"/>
                <w:szCs w:val="18"/>
              </w:rPr>
            </w:pPr>
            <w:ins w:id="539" w:author="Suhwan Lim" w:date="2021-03-02T16:08:00Z">
              <w:r w:rsidRPr="004023E0">
                <w:rPr>
                  <w:rFonts w:cs="Arial"/>
                  <w:szCs w:val="18"/>
                </w:rPr>
                <w:t>DC_1A_n78A</w:t>
              </w:r>
            </w:ins>
          </w:p>
          <w:p w:rsidR="00F85AFB" w:rsidRPr="004023E0" w:rsidRDefault="00F85AFB" w:rsidP="001861BB">
            <w:pPr>
              <w:pStyle w:val="TAC"/>
              <w:rPr>
                <w:ins w:id="540" w:author="Suhwan Lim" w:date="2021-03-02T16:08:00Z"/>
                <w:rFonts w:cs="Arial"/>
                <w:szCs w:val="18"/>
              </w:rPr>
            </w:pPr>
            <w:ins w:id="541" w:author="Suhwan Lim" w:date="2021-03-02T16:08:00Z">
              <w:r w:rsidRPr="004023E0">
                <w:rPr>
                  <w:rFonts w:cs="Arial"/>
                  <w:szCs w:val="18"/>
                </w:rPr>
                <w:t>DC_8A_n28A</w:t>
              </w:r>
            </w:ins>
          </w:p>
          <w:p w:rsidR="00F85AFB" w:rsidRPr="004023E0" w:rsidRDefault="00F85AFB" w:rsidP="001861BB">
            <w:pPr>
              <w:pStyle w:val="TAC"/>
              <w:rPr>
                <w:ins w:id="542" w:author="Suhwan Lim" w:date="2021-03-02T16:08:00Z"/>
                <w:rFonts w:cs="Arial"/>
                <w:szCs w:val="18"/>
              </w:rPr>
            </w:pPr>
            <w:ins w:id="543" w:author="Suhwan Lim" w:date="2021-03-02T16:08:00Z">
              <w:r w:rsidRPr="004023E0">
                <w:rPr>
                  <w:rFonts w:cs="Arial"/>
                  <w:szCs w:val="18"/>
                </w:rPr>
                <w:t>DC_8A_n78A</w:t>
              </w:r>
            </w:ins>
          </w:p>
        </w:tc>
      </w:tr>
      <w:tr w:rsidR="00F85AFB" w:rsidRPr="004023E0" w:rsidTr="001861BB">
        <w:trPr>
          <w:trHeight w:val="187"/>
          <w:jc w:val="center"/>
          <w:ins w:id="544" w:author="Suhwan Lim" w:date="2021-03-02T16:08:00Z"/>
        </w:trPr>
        <w:tc>
          <w:tcPr>
            <w:tcW w:w="2502" w:type="dxa"/>
            <w:shd w:val="clear" w:color="auto" w:fill="auto"/>
            <w:noWrap/>
            <w:vAlign w:val="center"/>
          </w:tcPr>
          <w:p w:rsidR="00F85AFB" w:rsidRPr="004023E0" w:rsidRDefault="00F85AFB" w:rsidP="001861BB">
            <w:pPr>
              <w:pStyle w:val="TAC"/>
              <w:rPr>
                <w:ins w:id="545" w:author="Suhwan Lim" w:date="2021-03-02T16:08:00Z"/>
                <w:lang w:eastAsia="zh-TW"/>
              </w:rPr>
            </w:pPr>
            <w:ins w:id="546" w:author="Suhwan Lim" w:date="2021-03-02T16:08:00Z">
              <w:r w:rsidRPr="004023E0">
                <w:rPr>
                  <w:lang w:eastAsia="zh-TW"/>
                </w:rPr>
                <w:t>DC_3A-8A_n28A-n78A</w:t>
              </w:r>
            </w:ins>
          </w:p>
        </w:tc>
        <w:tc>
          <w:tcPr>
            <w:tcW w:w="1531" w:type="dxa"/>
            <w:vAlign w:val="center"/>
          </w:tcPr>
          <w:p w:rsidR="00F85AFB" w:rsidRPr="004023E0" w:rsidRDefault="00F85AFB" w:rsidP="001861BB">
            <w:pPr>
              <w:pStyle w:val="TAC"/>
              <w:rPr>
                <w:ins w:id="547" w:author="Suhwan Lim" w:date="2021-03-02T16:08:00Z"/>
                <w:rFonts w:cs="Arial"/>
                <w:szCs w:val="18"/>
              </w:rPr>
            </w:pPr>
            <w:ins w:id="548" w:author="Suhwan Lim" w:date="2021-03-02T16:08:00Z">
              <w:r w:rsidRPr="004023E0">
                <w:rPr>
                  <w:rFonts w:cs="Arial"/>
                  <w:szCs w:val="18"/>
                </w:rPr>
                <w:t>DC_3A_n28A</w:t>
              </w:r>
            </w:ins>
          </w:p>
          <w:p w:rsidR="00F85AFB" w:rsidRPr="004023E0" w:rsidRDefault="00F85AFB" w:rsidP="001861BB">
            <w:pPr>
              <w:pStyle w:val="TAC"/>
              <w:rPr>
                <w:ins w:id="549" w:author="Suhwan Lim" w:date="2021-03-02T16:08:00Z"/>
                <w:rFonts w:cs="Arial"/>
                <w:szCs w:val="18"/>
              </w:rPr>
            </w:pPr>
            <w:ins w:id="550" w:author="Suhwan Lim" w:date="2021-03-02T16:08:00Z">
              <w:r w:rsidRPr="004023E0">
                <w:rPr>
                  <w:rFonts w:cs="Arial"/>
                  <w:szCs w:val="18"/>
                </w:rPr>
                <w:t>DC_3A_n78A</w:t>
              </w:r>
            </w:ins>
          </w:p>
          <w:p w:rsidR="00F85AFB" w:rsidRPr="004023E0" w:rsidRDefault="00F85AFB" w:rsidP="001861BB">
            <w:pPr>
              <w:pStyle w:val="TAC"/>
              <w:rPr>
                <w:ins w:id="551" w:author="Suhwan Lim" w:date="2021-03-02T16:08:00Z"/>
                <w:rFonts w:cs="Arial"/>
                <w:szCs w:val="18"/>
              </w:rPr>
            </w:pPr>
            <w:ins w:id="552" w:author="Suhwan Lim" w:date="2021-03-02T16:08:00Z">
              <w:r w:rsidRPr="004023E0">
                <w:rPr>
                  <w:rFonts w:cs="Arial"/>
                  <w:szCs w:val="18"/>
                </w:rPr>
                <w:t>DC_8A_n28A</w:t>
              </w:r>
            </w:ins>
          </w:p>
          <w:p w:rsidR="00F85AFB" w:rsidRPr="004023E0" w:rsidRDefault="00F85AFB" w:rsidP="001861BB">
            <w:pPr>
              <w:pStyle w:val="TAC"/>
              <w:rPr>
                <w:ins w:id="553" w:author="Suhwan Lim" w:date="2021-03-02T16:08:00Z"/>
                <w:rFonts w:cs="Arial"/>
                <w:szCs w:val="18"/>
              </w:rPr>
            </w:pPr>
            <w:ins w:id="554" w:author="Suhwan Lim" w:date="2021-03-02T16:08:00Z">
              <w:r w:rsidRPr="004023E0">
                <w:rPr>
                  <w:rFonts w:cs="Arial"/>
                  <w:szCs w:val="18"/>
                </w:rPr>
                <w:t>DC_8A_n78A</w:t>
              </w:r>
            </w:ins>
          </w:p>
        </w:tc>
      </w:tr>
      <w:tr w:rsidR="00F85AFB" w:rsidRPr="004023E0" w:rsidTr="001861BB">
        <w:trPr>
          <w:trHeight w:val="187"/>
          <w:jc w:val="center"/>
          <w:ins w:id="555" w:author="Suhwan Lim" w:date="2021-03-02T16:08:00Z"/>
        </w:trPr>
        <w:tc>
          <w:tcPr>
            <w:tcW w:w="2502" w:type="dxa"/>
            <w:shd w:val="clear" w:color="auto" w:fill="auto"/>
            <w:noWrap/>
            <w:vAlign w:val="center"/>
          </w:tcPr>
          <w:p w:rsidR="00F85AFB" w:rsidRPr="004023E0" w:rsidRDefault="00F85AFB" w:rsidP="001861BB">
            <w:pPr>
              <w:pStyle w:val="TAC"/>
              <w:rPr>
                <w:ins w:id="556" w:author="Suhwan Lim" w:date="2021-03-02T16:08:00Z"/>
                <w:lang w:eastAsia="zh-TW"/>
              </w:rPr>
            </w:pPr>
            <w:ins w:id="557" w:author="Suhwan Lim" w:date="2021-03-02T16:08:00Z">
              <w:r w:rsidRPr="004023E0">
                <w:rPr>
                  <w:lang w:eastAsia="zh-TW"/>
                </w:rPr>
                <w:t>DC_7A-8A_n28A-n78A</w:t>
              </w:r>
            </w:ins>
          </w:p>
        </w:tc>
        <w:tc>
          <w:tcPr>
            <w:tcW w:w="1531" w:type="dxa"/>
            <w:vAlign w:val="center"/>
          </w:tcPr>
          <w:p w:rsidR="00F85AFB" w:rsidRPr="004023E0" w:rsidRDefault="00F85AFB" w:rsidP="001861BB">
            <w:pPr>
              <w:pStyle w:val="TAC"/>
              <w:rPr>
                <w:ins w:id="558" w:author="Suhwan Lim" w:date="2021-03-02T16:08:00Z"/>
                <w:rFonts w:cs="Arial"/>
                <w:szCs w:val="18"/>
              </w:rPr>
            </w:pPr>
            <w:ins w:id="559" w:author="Suhwan Lim" w:date="2021-03-02T16:08:00Z">
              <w:r w:rsidRPr="004023E0">
                <w:rPr>
                  <w:rFonts w:cs="Arial"/>
                  <w:szCs w:val="18"/>
                </w:rPr>
                <w:t>DC_7A_n28A</w:t>
              </w:r>
            </w:ins>
          </w:p>
          <w:p w:rsidR="00F85AFB" w:rsidRPr="004023E0" w:rsidRDefault="00F85AFB" w:rsidP="001861BB">
            <w:pPr>
              <w:pStyle w:val="TAC"/>
              <w:rPr>
                <w:ins w:id="560" w:author="Suhwan Lim" w:date="2021-03-02T16:08:00Z"/>
                <w:rFonts w:cs="Arial"/>
                <w:szCs w:val="18"/>
              </w:rPr>
            </w:pPr>
            <w:ins w:id="561" w:author="Suhwan Lim" w:date="2021-03-02T16:08:00Z">
              <w:r w:rsidRPr="004023E0">
                <w:rPr>
                  <w:rFonts w:cs="Arial"/>
                  <w:szCs w:val="18"/>
                </w:rPr>
                <w:t>DC_7A_n78A</w:t>
              </w:r>
            </w:ins>
          </w:p>
          <w:p w:rsidR="00F85AFB" w:rsidRPr="004023E0" w:rsidRDefault="00F85AFB" w:rsidP="001861BB">
            <w:pPr>
              <w:pStyle w:val="TAC"/>
              <w:rPr>
                <w:ins w:id="562" w:author="Suhwan Lim" w:date="2021-03-02T16:08:00Z"/>
                <w:rFonts w:cs="Arial"/>
                <w:szCs w:val="18"/>
              </w:rPr>
            </w:pPr>
            <w:ins w:id="563" w:author="Suhwan Lim" w:date="2021-03-02T16:08:00Z">
              <w:r w:rsidRPr="004023E0">
                <w:rPr>
                  <w:rFonts w:cs="Arial"/>
                  <w:szCs w:val="18"/>
                </w:rPr>
                <w:t>DC_8A_n28A</w:t>
              </w:r>
            </w:ins>
          </w:p>
          <w:p w:rsidR="00F85AFB" w:rsidRPr="004023E0" w:rsidRDefault="00F85AFB" w:rsidP="001861BB">
            <w:pPr>
              <w:pStyle w:val="TAC"/>
              <w:rPr>
                <w:ins w:id="564" w:author="Suhwan Lim" w:date="2021-03-02T16:08:00Z"/>
                <w:rFonts w:cs="Arial"/>
                <w:szCs w:val="18"/>
              </w:rPr>
            </w:pPr>
            <w:ins w:id="565" w:author="Suhwan Lim" w:date="2021-03-02T16:08:00Z">
              <w:r w:rsidRPr="004023E0">
                <w:rPr>
                  <w:rFonts w:cs="Arial"/>
                  <w:szCs w:val="18"/>
                </w:rPr>
                <w:t>DC_8A_n78A</w:t>
              </w:r>
            </w:ins>
          </w:p>
        </w:tc>
      </w:tr>
      <w:tr w:rsidR="00F85AFB" w:rsidRPr="004023E0" w:rsidTr="001861BB">
        <w:trPr>
          <w:trHeight w:val="187"/>
          <w:jc w:val="center"/>
          <w:ins w:id="566" w:author="Suhwan Lim" w:date="2021-03-02T16:08:00Z"/>
        </w:trPr>
        <w:tc>
          <w:tcPr>
            <w:tcW w:w="2502" w:type="dxa"/>
            <w:shd w:val="clear" w:color="auto" w:fill="auto"/>
            <w:noWrap/>
            <w:vAlign w:val="center"/>
          </w:tcPr>
          <w:p w:rsidR="00F85AFB" w:rsidRPr="004023E0" w:rsidRDefault="00F85AFB" w:rsidP="001861BB">
            <w:pPr>
              <w:pStyle w:val="TAC"/>
              <w:rPr>
                <w:ins w:id="567" w:author="Suhwan Lim" w:date="2021-03-02T16:08:00Z"/>
                <w:lang w:eastAsia="zh-TW"/>
              </w:rPr>
            </w:pPr>
            <w:ins w:id="568" w:author="Suhwan Lim" w:date="2021-03-02T16:08:00Z">
              <w:r w:rsidRPr="004023E0">
                <w:rPr>
                  <w:rFonts w:cs="Arial"/>
                  <w:bCs/>
                  <w:szCs w:val="18"/>
                </w:rPr>
                <w:t>DC_3A-40A_n1A-n78A DC_3A-40C_n1A-n78A</w:t>
              </w:r>
            </w:ins>
          </w:p>
        </w:tc>
        <w:tc>
          <w:tcPr>
            <w:tcW w:w="1531" w:type="dxa"/>
            <w:vAlign w:val="center"/>
          </w:tcPr>
          <w:p w:rsidR="00F85AFB" w:rsidRPr="004023E0" w:rsidRDefault="00F85AFB" w:rsidP="001861BB">
            <w:pPr>
              <w:keepNext/>
              <w:keepLines/>
              <w:spacing w:after="0"/>
              <w:jc w:val="center"/>
              <w:rPr>
                <w:ins w:id="569" w:author="Suhwan Lim" w:date="2021-03-02T16:08:00Z"/>
                <w:rFonts w:ascii="Arial" w:hAnsi="Arial" w:cs="Arial"/>
                <w:bCs/>
                <w:sz w:val="18"/>
                <w:szCs w:val="18"/>
                <w:lang w:eastAsia="zh-CN"/>
              </w:rPr>
            </w:pPr>
            <w:ins w:id="570" w:author="Suhwan Lim" w:date="2021-03-02T16:08:00Z">
              <w:r w:rsidRPr="004023E0">
                <w:rPr>
                  <w:rFonts w:ascii="Arial" w:hAnsi="Arial" w:cs="Arial"/>
                  <w:bCs/>
                  <w:sz w:val="18"/>
                  <w:szCs w:val="18"/>
                  <w:lang w:eastAsia="zh-CN"/>
                </w:rPr>
                <w:t>DC_3A_n1A</w:t>
              </w:r>
            </w:ins>
          </w:p>
          <w:p w:rsidR="00F85AFB" w:rsidRPr="004023E0" w:rsidRDefault="00F85AFB" w:rsidP="001861BB">
            <w:pPr>
              <w:keepNext/>
              <w:keepLines/>
              <w:spacing w:after="0"/>
              <w:jc w:val="center"/>
              <w:rPr>
                <w:ins w:id="571" w:author="Suhwan Lim" w:date="2021-03-02T16:08:00Z"/>
                <w:rFonts w:ascii="Arial" w:eastAsia="DengXian" w:hAnsi="Arial" w:cs="Arial"/>
                <w:bCs/>
                <w:sz w:val="18"/>
                <w:szCs w:val="18"/>
                <w:lang w:eastAsia="zh-CN"/>
              </w:rPr>
            </w:pPr>
            <w:ins w:id="572" w:author="Suhwan Lim" w:date="2021-03-02T16:08:00Z">
              <w:r w:rsidRPr="004023E0">
                <w:rPr>
                  <w:rFonts w:ascii="Arial" w:hAnsi="Arial" w:cs="Arial"/>
                  <w:bCs/>
                  <w:sz w:val="18"/>
                  <w:szCs w:val="18"/>
                  <w:lang w:eastAsia="zh-CN"/>
                </w:rPr>
                <w:t>DC_3A_n78A</w:t>
              </w:r>
            </w:ins>
          </w:p>
          <w:p w:rsidR="00F85AFB" w:rsidRPr="004023E0" w:rsidRDefault="00F85AFB" w:rsidP="001861BB">
            <w:pPr>
              <w:keepNext/>
              <w:keepLines/>
              <w:spacing w:after="0"/>
              <w:jc w:val="center"/>
              <w:rPr>
                <w:ins w:id="573" w:author="Suhwan Lim" w:date="2021-03-02T16:08:00Z"/>
                <w:rFonts w:ascii="Arial" w:eastAsia="SimSun" w:hAnsi="Arial" w:cs="Arial"/>
                <w:bCs/>
                <w:sz w:val="18"/>
                <w:szCs w:val="18"/>
                <w:lang w:eastAsia="zh-CN"/>
              </w:rPr>
            </w:pPr>
            <w:ins w:id="574" w:author="Suhwan Lim" w:date="2021-03-02T16:08:00Z">
              <w:r w:rsidRPr="004023E0">
                <w:rPr>
                  <w:rFonts w:ascii="Arial" w:hAnsi="Arial" w:cs="Arial"/>
                  <w:bCs/>
                  <w:sz w:val="18"/>
                  <w:szCs w:val="18"/>
                  <w:lang w:eastAsia="zh-CN"/>
                </w:rPr>
                <w:t>DC_</w:t>
              </w:r>
              <w:r w:rsidRPr="004023E0">
                <w:rPr>
                  <w:rFonts w:ascii="Arial" w:eastAsia="DengXian" w:hAnsi="Arial" w:cs="Arial"/>
                  <w:bCs/>
                  <w:sz w:val="18"/>
                  <w:szCs w:val="18"/>
                  <w:lang w:eastAsia="zh-CN"/>
                </w:rPr>
                <w:t>40</w:t>
              </w:r>
              <w:r w:rsidRPr="004023E0">
                <w:rPr>
                  <w:rFonts w:ascii="Arial" w:hAnsi="Arial" w:cs="Arial"/>
                  <w:bCs/>
                  <w:sz w:val="18"/>
                  <w:szCs w:val="18"/>
                  <w:lang w:eastAsia="zh-CN"/>
                </w:rPr>
                <w:t>A_n1A</w:t>
              </w:r>
            </w:ins>
          </w:p>
          <w:p w:rsidR="00F85AFB" w:rsidRPr="004023E0" w:rsidRDefault="00F85AFB" w:rsidP="001861BB">
            <w:pPr>
              <w:pStyle w:val="TAC"/>
              <w:rPr>
                <w:ins w:id="575" w:author="Suhwan Lim" w:date="2021-03-02T16:08:00Z"/>
                <w:rFonts w:cs="Arial"/>
                <w:szCs w:val="18"/>
              </w:rPr>
            </w:pPr>
            <w:ins w:id="576" w:author="Suhwan Lim" w:date="2021-03-02T16:08:00Z">
              <w:r w:rsidRPr="004023E0">
                <w:rPr>
                  <w:rFonts w:cs="Arial"/>
                  <w:bCs/>
                  <w:szCs w:val="18"/>
                  <w:lang w:eastAsia="zh-CN"/>
                </w:rPr>
                <w:t>DC_</w:t>
              </w:r>
              <w:r w:rsidRPr="004023E0">
                <w:rPr>
                  <w:rFonts w:eastAsia="DengXian" w:cs="Arial"/>
                  <w:bCs/>
                  <w:szCs w:val="18"/>
                  <w:lang w:eastAsia="zh-CN"/>
                </w:rPr>
                <w:t>40</w:t>
              </w:r>
              <w:r w:rsidRPr="004023E0">
                <w:rPr>
                  <w:rFonts w:cs="Arial"/>
                  <w:bCs/>
                  <w:szCs w:val="18"/>
                  <w:lang w:eastAsia="zh-CN"/>
                </w:rPr>
                <w:t>A_n</w:t>
              </w:r>
              <w:r w:rsidRPr="004023E0">
                <w:rPr>
                  <w:rFonts w:eastAsia="DengXian" w:cs="Arial"/>
                  <w:bCs/>
                  <w:szCs w:val="18"/>
                  <w:lang w:eastAsia="zh-CN"/>
                </w:rPr>
                <w:t>78</w:t>
              </w:r>
              <w:r w:rsidRPr="004023E0">
                <w:rPr>
                  <w:rFonts w:cs="Arial"/>
                  <w:bCs/>
                  <w:szCs w:val="18"/>
                  <w:lang w:eastAsia="zh-CN"/>
                </w:rPr>
                <w:t>A</w:t>
              </w:r>
            </w:ins>
          </w:p>
        </w:tc>
      </w:tr>
      <w:tr w:rsidR="00F85AFB" w:rsidRPr="004023E0" w:rsidTr="001861BB">
        <w:trPr>
          <w:trHeight w:val="187"/>
          <w:jc w:val="center"/>
          <w:ins w:id="577" w:author="Suhwan Lim" w:date="2021-03-02T16:08:00Z"/>
        </w:trPr>
        <w:tc>
          <w:tcPr>
            <w:tcW w:w="2502" w:type="dxa"/>
            <w:shd w:val="clear" w:color="auto" w:fill="auto"/>
            <w:noWrap/>
            <w:vAlign w:val="center"/>
          </w:tcPr>
          <w:p w:rsidR="00F85AFB" w:rsidRPr="004023E0" w:rsidRDefault="00F85AFB" w:rsidP="001861BB">
            <w:pPr>
              <w:pStyle w:val="TAC"/>
              <w:rPr>
                <w:ins w:id="578" w:author="Suhwan Lim" w:date="2021-03-02T16:08:00Z"/>
                <w:rFonts w:cs="Arial"/>
                <w:bCs/>
                <w:szCs w:val="18"/>
              </w:rPr>
            </w:pPr>
            <w:ins w:id="579" w:author="Suhwan Lim" w:date="2021-03-02T16:08:00Z">
              <w:r w:rsidRPr="004023E0">
                <w:rPr>
                  <w:rFonts w:cs="Arial"/>
                  <w:bCs/>
                  <w:szCs w:val="18"/>
                </w:rPr>
                <w:t>DC_7A-40A_n1A-n78A DC_7A-40C_n1A-n78A</w:t>
              </w:r>
            </w:ins>
          </w:p>
        </w:tc>
        <w:tc>
          <w:tcPr>
            <w:tcW w:w="1531" w:type="dxa"/>
            <w:vAlign w:val="center"/>
          </w:tcPr>
          <w:p w:rsidR="00F85AFB" w:rsidRPr="004023E0" w:rsidRDefault="00F85AFB" w:rsidP="001861BB">
            <w:pPr>
              <w:keepNext/>
              <w:keepLines/>
              <w:spacing w:after="0"/>
              <w:jc w:val="center"/>
              <w:rPr>
                <w:ins w:id="580" w:author="Suhwan Lim" w:date="2021-03-02T16:08:00Z"/>
                <w:rFonts w:ascii="Arial" w:hAnsi="Arial" w:cs="Arial"/>
                <w:bCs/>
                <w:sz w:val="18"/>
                <w:szCs w:val="18"/>
                <w:lang w:eastAsia="zh-CN"/>
              </w:rPr>
            </w:pPr>
            <w:ins w:id="581" w:author="Suhwan Lim" w:date="2021-03-02T16:08:00Z">
              <w:r w:rsidRPr="004023E0">
                <w:rPr>
                  <w:rFonts w:ascii="Arial" w:hAnsi="Arial" w:cs="Arial"/>
                  <w:bCs/>
                  <w:sz w:val="18"/>
                  <w:szCs w:val="18"/>
                  <w:lang w:eastAsia="zh-CN"/>
                </w:rPr>
                <w:t>DC_7A_n1A</w:t>
              </w:r>
            </w:ins>
          </w:p>
          <w:p w:rsidR="00F85AFB" w:rsidRPr="004023E0" w:rsidRDefault="00F85AFB" w:rsidP="001861BB">
            <w:pPr>
              <w:keepNext/>
              <w:keepLines/>
              <w:spacing w:after="0"/>
              <w:jc w:val="center"/>
              <w:rPr>
                <w:ins w:id="582" w:author="Suhwan Lim" w:date="2021-03-02T16:08:00Z"/>
                <w:rFonts w:ascii="Arial" w:eastAsia="DengXian" w:hAnsi="Arial" w:cs="Arial"/>
                <w:bCs/>
                <w:sz w:val="18"/>
                <w:szCs w:val="18"/>
                <w:lang w:eastAsia="zh-CN"/>
              </w:rPr>
            </w:pPr>
            <w:ins w:id="583" w:author="Suhwan Lim" w:date="2021-03-02T16:08:00Z">
              <w:r w:rsidRPr="004023E0">
                <w:rPr>
                  <w:rFonts w:ascii="Arial" w:hAnsi="Arial" w:cs="Arial"/>
                  <w:bCs/>
                  <w:sz w:val="18"/>
                  <w:szCs w:val="18"/>
                  <w:lang w:eastAsia="zh-CN"/>
                </w:rPr>
                <w:t>DC_7A_n78A</w:t>
              </w:r>
            </w:ins>
          </w:p>
          <w:p w:rsidR="00F85AFB" w:rsidRPr="004023E0" w:rsidRDefault="00F85AFB" w:rsidP="001861BB">
            <w:pPr>
              <w:keepNext/>
              <w:keepLines/>
              <w:spacing w:after="0"/>
              <w:jc w:val="center"/>
              <w:rPr>
                <w:ins w:id="584" w:author="Suhwan Lim" w:date="2021-03-02T16:08:00Z"/>
                <w:rFonts w:ascii="Arial" w:eastAsia="SimSun" w:hAnsi="Arial" w:cs="Arial"/>
                <w:bCs/>
                <w:sz w:val="18"/>
                <w:szCs w:val="18"/>
                <w:lang w:eastAsia="zh-CN"/>
              </w:rPr>
            </w:pPr>
            <w:ins w:id="585" w:author="Suhwan Lim" w:date="2021-03-02T16:08:00Z">
              <w:r w:rsidRPr="004023E0">
                <w:rPr>
                  <w:rFonts w:ascii="Arial" w:hAnsi="Arial" w:cs="Arial"/>
                  <w:bCs/>
                  <w:sz w:val="18"/>
                  <w:szCs w:val="18"/>
                  <w:lang w:eastAsia="zh-CN"/>
                </w:rPr>
                <w:t>DC_</w:t>
              </w:r>
              <w:r w:rsidRPr="004023E0">
                <w:rPr>
                  <w:rFonts w:ascii="Arial" w:eastAsia="DengXian" w:hAnsi="Arial" w:cs="Arial"/>
                  <w:bCs/>
                  <w:sz w:val="18"/>
                  <w:szCs w:val="18"/>
                  <w:lang w:eastAsia="zh-CN"/>
                </w:rPr>
                <w:t>40</w:t>
              </w:r>
              <w:r w:rsidRPr="004023E0">
                <w:rPr>
                  <w:rFonts w:ascii="Arial" w:hAnsi="Arial" w:cs="Arial"/>
                  <w:bCs/>
                  <w:sz w:val="18"/>
                  <w:szCs w:val="18"/>
                  <w:lang w:eastAsia="zh-CN"/>
                </w:rPr>
                <w:t>A_n1A</w:t>
              </w:r>
            </w:ins>
          </w:p>
          <w:p w:rsidR="00F85AFB" w:rsidRPr="004023E0" w:rsidRDefault="00F85AFB" w:rsidP="001861BB">
            <w:pPr>
              <w:keepNext/>
              <w:keepLines/>
              <w:spacing w:after="0"/>
              <w:jc w:val="center"/>
              <w:rPr>
                <w:ins w:id="586" w:author="Suhwan Lim" w:date="2021-03-02T16:08:00Z"/>
                <w:rFonts w:ascii="Arial" w:hAnsi="Arial" w:cs="Arial"/>
                <w:bCs/>
                <w:sz w:val="18"/>
                <w:szCs w:val="18"/>
                <w:lang w:eastAsia="zh-CN"/>
              </w:rPr>
            </w:pPr>
            <w:ins w:id="587" w:author="Suhwan Lim" w:date="2021-03-02T16:08:00Z">
              <w:r w:rsidRPr="004023E0">
                <w:rPr>
                  <w:rFonts w:ascii="Arial" w:hAnsi="Arial" w:cs="Arial"/>
                  <w:bCs/>
                  <w:sz w:val="18"/>
                  <w:szCs w:val="18"/>
                  <w:lang w:eastAsia="zh-CN"/>
                </w:rPr>
                <w:t>DC_</w:t>
              </w:r>
              <w:r w:rsidRPr="004023E0">
                <w:rPr>
                  <w:rFonts w:ascii="Arial" w:eastAsia="DengXian" w:hAnsi="Arial" w:cs="Arial"/>
                  <w:bCs/>
                  <w:sz w:val="18"/>
                  <w:szCs w:val="18"/>
                  <w:lang w:eastAsia="zh-CN"/>
                </w:rPr>
                <w:t>40</w:t>
              </w:r>
              <w:r w:rsidRPr="004023E0">
                <w:rPr>
                  <w:rFonts w:ascii="Arial" w:hAnsi="Arial" w:cs="Arial"/>
                  <w:bCs/>
                  <w:sz w:val="18"/>
                  <w:szCs w:val="18"/>
                  <w:lang w:eastAsia="zh-CN"/>
                </w:rPr>
                <w:t>A_n</w:t>
              </w:r>
              <w:r w:rsidRPr="004023E0">
                <w:rPr>
                  <w:rFonts w:ascii="Arial" w:eastAsia="DengXian" w:hAnsi="Arial" w:cs="Arial"/>
                  <w:bCs/>
                  <w:sz w:val="18"/>
                  <w:szCs w:val="18"/>
                  <w:lang w:eastAsia="zh-CN"/>
                </w:rPr>
                <w:t>78</w:t>
              </w:r>
              <w:r w:rsidRPr="004023E0">
                <w:rPr>
                  <w:rFonts w:ascii="Arial" w:hAnsi="Arial" w:cs="Arial"/>
                  <w:bCs/>
                  <w:sz w:val="18"/>
                  <w:szCs w:val="18"/>
                  <w:lang w:eastAsia="zh-CN"/>
                </w:rPr>
                <w:t>A</w:t>
              </w:r>
            </w:ins>
          </w:p>
        </w:tc>
      </w:tr>
      <w:tr w:rsidR="00F85AFB" w:rsidRPr="004023E0" w:rsidTr="001861BB">
        <w:trPr>
          <w:trHeight w:val="187"/>
          <w:jc w:val="center"/>
          <w:ins w:id="588" w:author="Suhwan Lim" w:date="2021-03-02T16:08:00Z"/>
        </w:trPr>
        <w:tc>
          <w:tcPr>
            <w:tcW w:w="2502" w:type="dxa"/>
            <w:shd w:val="clear" w:color="auto" w:fill="auto"/>
            <w:noWrap/>
            <w:vAlign w:val="center"/>
          </w:tcPr>
          <w:p w:rsidR="00F85AFB" w:rsidRPr="004023E0" w:rsidRDefault="00F85AFB" w:rsidP="001861BB">
            <w:pPr>
              <w:pStyle w:val="TAC"/>
              <w:rPr>
                <w:ins w:id="589" w:author="Suhwan Lim" w:date="2021-03-02T16:08:00Z"/>
                <w:rFonts w:cs="Arial"/>
                <w:bCs/>
                <w:szCs w:val="18"/>
              </w:rPr>
            </w:pPr>
            <w:ins w:id="590" w:author="Suhwan Lim" w:date="2021-03-02T16:08:00Z">
              <w:r w:rsidRPr="004023E0">
                <w:rPr>
                  <w:rFonts w:cs="Arial"/>
                  <w:bCs/>
                  <w:szCs w:val="18"/>
                </w:rPr>
                <w:t>DC_8A-40A_n1A-n78A DC_8A-40C_n1A-n78A</w:t>
              </w:r>
            </w:ins>
          </w:p>
        </w:tc>
        <w:tc>
          <w:tcPr>
            <w:tcW w:w="1531" w:type="dxa"/>
            <w:vAlign w:val="center"/>
          </w:tcPr>
          <w:p w:rsidR="00F85AFB" w:rsidRPr="004023E0" w:rsidRDefault="00F85AFB" w:rsidP="001861BB">
            <w:pPr>
              <w:keepNext/>
              <w:keepLines/>
              <w:spacing w:after="0"/>
              <w:jc w:val="center"/>
              <w:rPr>
                <w:ins w:id="591" w:author="Suhwan Lim" w:date="2021-03-02T16:08:00Z"/>
                <w:rFonts w:ascii="Arial" w:hAnsi="Arial" w:cs="Arial"/>
                <w:bCs/>
                <w:sz w:val="18"/>
                <w:szCs w:val="18"/>
                <w:lang w:eastAsia="zh-CN"/>
              </w:rPr>
            </w:pPr>
            <w:ins w:id="592" w:author="Suhwan Lim" w:date="2021-03-02T16:08:00Z">
              <w:r w:rsidRPr="004023E0">
                <w:rPr>
                  <w:rFonts w:ascii="Arial" w:hAnsi="Arial" w:cs="Arial"/>
                  <w:bCs/>
                  <w:sz w:val="18"/>
                  <w:szCs w:val="18"/>
                  <w:lang w:eastAsia="zh-CN"/>
                </w:rPr>
                <w:t>DC_8A_n1A</w:t>
              </w:r>
            </w:ins>
          </w:p>
          <w:p w:rsidR="00F85AFB" w:rsidRPr="004023E0" w:rsidRDefault="00F85AFB" w:rsidP="001861BB">
            <w:pPr>
              <w:keepNext/>
              <w:keepLines/>
              <w:spacing w:after="0"/>
              <w:jc w:val="center"/>
              <w:rPr>
                <w:ins w:id="593" w:author="Suhwan Lim" w:date="2021-03-02T16:08:00Z"/>
                <w:rFonts w:ascii="Arial" w:eastAsia="DengXian" w:hAnsi="Arial" w:cs="Arial"/>
                <w:bCs/>
                <w:sz w:val="18"/>
                <w:szCs w:val="18"/>
                <w:lang w:eastAsia="zh-CN"/>
              </w:rPr>
            </w:pPr>
            <w:ins w:id="594" w:author="Suhwan Lim" w:date="2021-03-02T16:08:00Z">
              <w:r w:rsidRPr="004023E0">
                <w:rPr>
                  <w:rFonts w:ascii="Arial" w:hAnsi="Arial" w:cs="Arial"/>
                  <w:bCs/>
                  <w:sz w:val="18"/>
                  <w:szCs w:val="18"/>
                  <w:lang w:eastAsia="zh-CN"/>
                </w:rPr>
                <w:t>DC_8A_n78A</w:t>
              </w:r>
            </w:ins>
          </w:p>
          <w:p w:rsidR="00F85AFB" w:rsidRPr="004023E0" w:rsidRDefault="00F85AFB" w:rsidP="001861BB">
            <w:pPr>
              <w:keepNext/>
              <w:keepLines/>
              <w:spacing w:after="0"/>
              <w:jc w:val="center"/>
              <w:rPr>
                <w:ins w:id="595" w:author="Suhwan Lim" w:date="2021-03-02T16:08:00Z"/>
                <w:rFonts w:ascii="Arial" w:eastAsia="SimSun" w:hAnsi="Arial" w:cs="Arial"/>
                <w:bCs/>
                <w:sz w:val="18"/>
                <w:szCs w:val="18"/>
                <w:lang w:eastAsia="zh-CN"/>
              </w:rPr>
            </w:pPr>
            <w:ins w:id="596" w:author="Suhwan Lim" w:date="2021-03-02T16:08:00Z">
              <w:r w:rsidRPr="004023E0">
                <w:rPr>
                  <w:rFonts w:ascii="Arial" w:hAnsi="Arial" w:cs="Arial"/>
                  <w:bCs/>
                  <w:sz w:val="18"/>
                  <w:szCs w:val="18"/>
                  <w:lang w:eastAsia="zh-CN"/>
                </w:rPr>
                <w:t>DC_</w:t>
              </w:r>
              <w:r w:rsidRPr="004023E0">
                <w:rPr>
                  <w:rFonts w:ascii="Arial" w:eastAsia="DengXian" w:hAnsi="Arial" w:cs="Arial"/>
                  <w:bCs/>
                  <w:sz w:val="18"/>
                  <w:szCs w:val="18"/>
                  <w:lang w:eastAsia="zh-CN"/>
                </w:rPr>
                <w:t>40</w:t>
              </w:r>
              <w:r w:rsidRPr="004023E0">
                <w:rPr>
                  <w:rFonts w:ascii="Arial" w:hAnsi="Arial" w:cs="Arial"/>
                  <w:bCs/>
                  <w:sz w:val="18"/>
                  <w:szCs w:val="18"/>
                  <w:lang w:eastAsia="zh-CN"/>
                </w:rPr>
                <w:t>A_n1A</w:t>
              </w:r>
            </w:ins>
          </w:p>
          <w:p w:rsidR="00F85AFB" w:rsidRPr="004023E0" w:rsidRDefault="00F85AFB" w:rsidP="001861BB">
            <w:pPr>
              <w:keepNext/>
              <w:keepLines/>
              <w:spacing w:after="0"/>
              <w:jc w:val="center"/>
              <w:rPr>
                <w:ins w:id="597" w:author="Suhwan Lim" w:date="2021-03-02T16:08:00Z"/>
                <w:rFonts w:ascii="Arial" w:hAnsi="Arial" w:cs="Arial"/>
                <w:bCs/>
                <w:sz w:val="18"/>
                <w:szCs w:val="18"/>
                <w:lang w:eastAsia="zh-CN"/>
              </w:rPr>
            </w:pPr>
            <w:ins w:id="598" w:author="Suhwan Lim" w:date="2021-03-02T16:08:00Z">
              <w:r w:rsidRPr="004023E0">
                <w:rPr>
                  <w:rFonts w:ascii="Arial" w:hAnsi="Arial" w:cs="Arial"/>
                  <w:bCs/>
                  <w:sz w:val="18"/>
                  <w:szCs w:val="18"/>
                  <w:lang w:eastAsia="zh-CN"/>
                </w:rPr>
                <w:t>DC_</w:t>
              </w:r>
              <w:r w:rsidRPr="004023E0">
                <w:rPr>
                  <w:rFonts w:ascii="Arial" w:eastAsia="DengXian" w:hAnsi="Arial" w:cs="Arial"/>
                  <w:bCs/>
                  <w:sz w:val="18"/>
                  <w:szCs w:val="18"/>
                  <w:lang w:eastAsia="zh-CN"/>
                </w:rPr>
                <w:t>40</w:t>
              </w:r>
              <w:r w:rsidRPr="004023E0">
                <w:rPr>
                  <w:rFonts w:ascii="Arial" w:hAnsi="Arial" w:cs="Arial"/>
                  <w:bCs/>
                  <w:sz w:val="18"/>
                  <w:szCs w:val="18"/>
                  <w:lang w:eastAsia="zh-CN"/>
                </w:rPr>
                <w:t>A_n</w:t>
              </w:r>
              <w:r w:rsidRPr="004023E0">
                <w:rPr>
                  <w:rFonts w:ascii="Arial" w:eastAsia="DengXian" w:hAnsi="Arial" w:cs="Arial"/>
                  <w:bCs/>
                  <w:sz w:val="18"/>
                  <w:szCs w:val="18"/>
                  <w:lang w:eastAsia="zh-CN"/>
                </w:rPr>
                <w:t>78</w:t>
              </w:r>
              <w:r w:rsidRPr="004023E0">
                <w:rPr>
                  <w:rFonts w:ascii="Arial" w:hAnsi="Arial" w:cs="Arial"/>
                  <w:bCs/>
                  <w:sz w:val="18"/>
                  <w:szCs w:val="18"/>
                  <w:lang w:eastAsia="zh-CN"/>
                </w:rPr>
                <w:t>A</w:t>
              </w:r>
            </w:ins>
          </w:p>
        </w:tc>
      </w:tr>
    </w:tbl>
    <w:p w:rsidR="00F85AFB" w:rsidRPr="00E13D8F" w:rsidRDefault="00F85AFB" w:rsidP="00F85AFB">
      <w:pPr>
        <w:pStyle w:val="CRCoverPage"/>
        <w:spacing w:after="0"/>
        <w:rPr>
          <w:ins w:id="599" w:author="Suhwan Lim" w:date="2021-03-02T16:08:00Z"/>
          <w:rFonts w:cs="Arial"/>
        </w:rPr>
      </w:pPr>
    </w:p>
    <w:p w:rsidR="00F85AFB" w:rsidRDefault="00F85AFB" w:rsidP="00F85AFB">
      <w:pPr>
        <w:pStyle w:val="CRCoverPage"/>
        <w:numPr>
          <w:ilvl w:val="0"/>
          <w:numId w:val="32"/>
        </w:numPr>
        <w:spacing w:after="0"/>
        <w:rPr>
          <w:ins w:id="600" w:author="Suhwan Lim" w:date="2021-03-02T16:12:00Z"/>
          <w:noProof/>
        </w:rPr>
      </w:pPr>
      <w:ins w:id="601" w:author="Suhwan Lim" w:date="2021-03-02T16:08:00Z">
        <w:r>
          <w:rPr>
            <w:noProof/>
          </w:rPr>
          <w:t>LTE(3DL/1UL) + NR (2DL/1UL) EN-DC combinations</w:t>
        </w:r>
      </w:ins>
      <w:ins w:id="602" w:author="Suhwan Lim" w:date="2021-03-02T16:14:00Z">
        <w:r>
          <w:rPr>
            <w:noProof/>
          </w:rPr>
          <w:t xml:space="preserve"> within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2"/>
        <w:gridCol w:w="1531"/>
      </w:tblGrid>
      <w:tr w:rsidR="00F85AFB" w:rsidTr="001861BB">
        <w:trPr>
          <w:trHeight w:val="187"/>
          <w:jc w:val="center"/>
          <w:ins w:id="603" w:author="Suhwan Lim" w:date="2021-03-02T16:12:00Z"/>
        </w:trPr>
        <w:tc>
          <w:tcPr>
            <w:tcW w:w="2792" w:type="dxa"/>
            <w:noWrap/>
          </w:tcPr>
          <w:p w:rsidR="00F85AFB" w:rsidRDefault="00F85AFB" w:rsidP="001861BB">
            <w:pPr>
              <w:pStyle w:val="TAC"/>
              <w:rPr>
                <w:ins w:id="604" w:author="Suhwan Lim" w:date="2021-03-02T16:12:00Z"/>
                <w:rFonts w:cs="Arial"/>
                <w:szCs w:val="18"/>
                <w:lang w:eastAsia="ko-KR"/>
              </w:rPr>
            </w:pPr>
            <w:ins w:id="605" w:author="Suhwan Lim" w:date="2021-03-02T16:12:00Z">
              <w:r>
                <w:rPr>
                  <w:rFonts w:cs="Arial" w:hint="eastAsia"/>
                  <w:szCs w:val="18"/>
                  <w:lang w:eastAsia="ko-KR"/>
                </w:rPr>
                <w:t>DL</w:t>
              </w:r>
            </w:ins>
          </w:p>
        </w:tc>
        <w:tc>
          <w:tcPr>
            <w:tcW w:w="1531" w:type="dxa"/>
            <w:shd w:val="clear" w:color="auto" w:fill="auto"/>
          </w:tcPr>
          <w:p w:rsidR="00F85AFB" w:rsidRDefault="00F85AFB" w:rsidP="001861BB">
            <w:pPr>
              <w:pStyle w:val="TAC"/>
              <w:rPr>
                <w:ins w:id="606" w:author="Suhwan Lim" w:date="2021-03-02T16:12:00Z"/>
                <w:lang w:eastAsia="ko-KR"/>
              </w:rPr>
            </w:pPr>
            <w:ins w:id="607" w:author="Suhwan Lim" w:date="2021-03-02T16:12:00Z">
              <w:r>
                <w:rPr>
                  <w:rFonts w:hint="eastAsia"/>
                  <w:lang w:eastAsia="ko-KR"/>
                </w:rPr>
                <w:t>UL</w:t>
              </w:r>
            </w:ins>
          </w:p>
        </w:tc>
      </w:tr>
      <w:tr w:rsidR="00F85AFB" w:rsidRPr="00EF5447" w:rsidTr="001861BB">
        <w:trPr>
          <w:trHeight w:val="187"/>
          <w:jc w:val="center"/>
          <w:ins w:id="608" w:author="Suhwan Lim" w:date="2021-03-02T16:12:00Z"/>
        </w:trPr>
        <w:tc>
          <w:tcPr>
            <w:tcW w:w="2792" w:type="dxa"/>
            <w:noWrap/>
          </w:tcPr>
          <w:p w:rsidR="00F85AFB" w:rsidRPr="00EF5447" w:rsidRDefault="00F85AFB" w:rsidP="001861BB">
            <w:pPr>
              <w:pStyle w:val="TAC"/>
              <w:rPr>
                <w:ins w:id="609" w:author="Suhwan Lim" w:date="2021-03-02T16:12:00Z"/>
                <w:rFonts w:cs="Arial"/>
                <w:lang w:eastAsia="ko-KR"/>
              </w:rPr>
            </w:pPr>
            <w:ins w:id="610" w:author="Suhwan Lim" w:date="2021-03-02T16:12:00Z">
              <w:r>
                <w:rPr>
                  <w:rFonts w:cs="Arial"/>
                  <w:szCs w:val="18"/>
                </w:rPr>
                <w:t>DC_1A-8A-11A_n3A-n28A</w:t>
              </w:r>
            </w:ins>
          </w:p>
        </w:tc>
        <w:tc>
          <w:tcPr>
            <w:tcW w:w="1531" w:type="dxa"/>
            <w:shd w:val="clear" w:color="auto" w:fill="auto"/>
          </w:tcPr>
          <w:p w:rsidR="00F85AFB" w:rsidRDefault="00F85AFB" w:rsidP="001861BB">
            <w:pPr>
              <w:pStyle w:val="TAC"/>
              <w:rPr>
                <w:ins w:id="611" w:author="Suhwan Lim" w:date="2021-03-02T16:12:00Z"/>
                <w:lang w:eastAsia="ja-JP"/>
              </w:rPr>
            </w:pPr>
            <w:ins w:id="612" w:author="Suhwan Lim" w:date="2021-03-02T16:12:00Z">
              <w:r>
                <w:rPr>
                  <w:lang w:eastAsia="ja-JP"/>
                </w:rPr>
                <w:t>DC_1A_n3A</w:t>
              </w:r>
            </w:ins>
          </w:p>
          <w:p w:rsidR="00F85AFB" w:rsidRDefault="00F85AFB" w:rsidP="001861BB">
            <w:pPr>
              <w:pStyle w:val="TAC"/>
              <w:rPr>
                <w:ins w:id="613" w:author="Suhwan Lim" w:date="2021-03-02T16:12:00Z"/>
                <w:lang w:eastAsia="ja-JP"/>
              </w:rPr>
            </w:pPr>
            <w:ins w:id="614" w:author="Suhwan Lim" w:date="2021-03-02T16:12:00Z">
              <w:r>
                <w:rPr>
                  <w:lang w:eastAsia="ja-JP"/>
                </w:rPr>
                <w:t>DC_1A_n28A</w:t>
              </w:r>
            </w:ins>
          </w:p>
          <w:p w:rsidR="00F85AFB" w:rsidRDefault="00F85AFB" w:rsidP="001861BB">
            <w:pPr>
              <w:pStyle w:val="TAC"/>
              <w:rPr>
                <w:ins w:id="615" w:author="Suhwan Lim" w:date="2021-03-02T16:12:00Z"/>
                <w:lang w:eastAsia="ja-JP"/>
              </w:rPr>
            </w:pPr>
            <w:ins w:id="616" w:author="Suhwan Lim" w:date="2021-03-02T16:12:00Z">
              <w:r>
                <w:rPr>
                  <w:lang w:eastAsia="ja-JP"/>
                </w:rPr>
                <w:t>DC_8A_n3A</w:t>
              </w:r>
            </w:ins>
          </w:p>
          <w:p w:rsidR="00F85AFB" w:rsidRDefault="00F85AFB" w:rsidP="001861BB">
            <w:pPr>
              <w:pStyle w:val="TAC"/>
              <w:rPr>
                <w:ins w:id="617" w:author="Suhwan Lim" w:date="2021-03-02T16:12:00Z"/>
                <w:lang w:eastAsia="ja-JP"/>
              </w:rPr>
            </w:pPr>
            <w:ins w:id="618" w:author="Suhwan Lim" w:date="2021-03-02T16:12:00Z">
              <w:r>
                <w:rPr>
                  <w:lang w:eastAsia="ja-JP"/>
                </w:rPr>
                <w:t>DC_8A_n28A</w:t>
              </w:r>
            </w:ins>
          </w:p>
          <w:p w:rsidR="00F85AFB" w:rsidRDefault="00F85AFB" w:rsidP="001861BB">
            <w:pPr>
              <w:pStyle w:val="TAC"/>
              <w:rPr>
                <w:ins w:id="619" w:author="Suhwan Lim" w:date="2021-03-02T16:12:00Z"/>
                <w:lang w:eastAsia="ja-JP"/>
              </w:rPr>
            </w:pPr>
            <w:ins w:id="620" w:author="Suhwan Lim" w:date="2021-03-02T16:12:00Z">
              <w:r>
                <w:rPr>
                  <w:lang w:eastAsia="ja-JP"/>
                </w:rPr>
                <w:t>DC_11A_n3A</w:t>
              </w:r>
            </w:ins>
          </w:p>
          <w:p w:rsidR="00F85AFB" w:rsidRPr="00EF5447" w:rsidRDefault="00F85AFB" w:rsidP="001861BB">
            <w:pPr>
              <w:pStyle w:val="TAC"/>
              <w:rPr>
                <w:ins w:id="621" w:author="Suhwan Lim" w:date="2021-03-02T16:12:00Z"/>
                <w:lang w:eastAsia="ko-KR"/>
              </w:rPr>
            </w:pPr>
            <w:ins w:id="622" w:author="Suhwan Lim" w:date="2021-03-02T16:12:00Z">
              <w:r>
                <w:rPr>
                  <w:lang w:eastAsia="ja-JP"/>
                </w:rPr>
                <w:t>DC_11A_n28A</w:t>
              </w:r>
            </w:ins>
          </w:p>
        </w:tc>
      </w:tr>
      <w:tr w:rsidR="00F85AFB" w:rsidRPr="00EF5447" w:rsidTr="001861BB">
        <w:trPr>
          <w:trHeight w:val="187"/>
          <w:jc w:val="center"/>
          <w:ins w:id="623" w:author="Suhwan Lim" w:date="2021-03-02T16:12:00Z"/>
        </w:trPr>
        <w:tc>
          <w:tcPr>
            <w:tcW w:w="2792" w:type="dxa"/>
            <w:noWrap/>
          </w:tcPr>
          <w:p w:rsidR="00F85AFB" w:rsidRPr="00EF5447" w:rsidRDefault="00F85AFB" w:rsidP="001861BB">
            <w:pPr>
              <w:pStyle w:val="TAC"/>
              <w:rPr>
                <w:ins w:id="624" w:author="Suhwan Lim" w:date="2021-03-02T16:12:00Z"/>
                <w:rFonts w:cs="Arial"/>
                <w:lang w:eastAsia="ko-KR"/>
              </w:rPr>
            </w:pPr>
            <w:ins w:id="625" w:author="Suhwan Lim" w:date="2021-03-02T16:12:00Z">
              <w:r>
                <w:rPr>
                  <w:rFonts w:cs="Arial"/>
                  <w:szCs w:val="18"/>
                </w:rPr>
                <w:t>DC_1A-8A-11A_n3A-n77A DC_1A-8A-11A_n3A-n77(2A)</w:t>
              </w:r>
            </w:ins>
          </w:p>
        </w:tc>
        <w:tc>
          <w:tcPr>
            <w:tcW w:w="1531" w:type="dxa"/>
            <w:shd w:val="clear" w:color="auto" w:fill="auto"/>
          </w:tcPr>
          <w:p w:rsidR="00F85AFB" w:rsidRDefault="00F85AFB" w:rsidP="001861BB">
            <w:pPr>
              <w:pStyle w:val="TAC"/>
              <w:rPr>
                <w:ins w:id="626" w:author="Suhwan Lim" w:date="2021-03-02T16:12:00Z"/>
                <w:lang w:eastAsia="ja-JP"/>
              </w:rPr>
            </w:pPr>
            <w:ins w:id="627" w:author="Suhwan Lim" w:date="2021-03-02T16:12:00Z">
              <w:r>
                <w:rPr>
                  <w:lang w:eastAsia="ja-JP"/>
                </w:rPr>
                <w:t>DC_1A_n3A</w:t>
              </w:r>
            </w:ins>
          </w:p>
          <w:p w:rsidR="00F85AFB" w:rsidRDefault="00F85AFB" w:rsidP="001861BB">
            <w:pPr>
              <w:pStyle w:val="TAC"/>
              <w:rPr>
                <w:ins w:id="628" w:author="Suhwan Lim" w:date="2021-03-02T16:12:00Z"/>
                <w:lang w:eastAsia="ja-JP"/>
              </w:rPr>
            </w:pPr>
            <w:ins w:id="629" w:author="Suhwan Lim" w:date="2021-03-02T16:12:00Z">
              <w:r>
                <w:rPr>
                  <w:lang w:eastAsia="ja-JP"/>
                </w:rPr>
                <w:t>DC_1A_n77A</w:t>
              </w:r>
            </w:ins>
          </w:p>
          <w:p w:rsidR="00F85AFB" w:rsidRDefault="00F85AFB" w:rsidP="001861BB">
            <w:pPr>
              <w:pStyle w:val="TAC"/>
              <w:rPr>
                <w:ins w:id="630" w:author="Suhwan Lim" w:date="2021-03-02T16:12:00Z"/>
                <w:lang w:eastAsia="ja-JP"/>
              </w:rPr>
            </w:pPr>
            <w:ins w:id="631" w:author="Suhwan Lim" w:date="2021-03-02T16:12:00Z">
              <w:r>
                <w:rPr>
                  <w:lang w:eastAsia="ja-JP"/>
                </w:rPr>
                <w:t>DC_8A_n3A</w:t>
              </w:r>
            </w:ins>
          </w:p>
          <w:p w:rsidR="00F85AFB" w:rsidRDefault="00F85AFB" w:rsidP="001861BB">
            <w:pPr>
              <w:pStyle w:val="TAC"/>
              <w:rPr>
                <w:ins w:id="632" w:author="Suhwan Lim" w:date="2021-03-02T16:12:00Z"/>
                <w:lang w:eastAsia="ja-JP"/>
              </w:rPr>
            </w:pPr>
            <w:ins w:id="633" w:author="Suhwan Lim" w:date="2021-03-02T16:12:00Z">
              <w:r>
                <w:rPr>
                  <w:lang w:eastAsia="ja-JP"/>
                </w:rPr>
                <w:t>DC_8A_n77A</w:t>
              </w:r>
            </w:ins>
          </w:p>
          <w:p w:rsidR="00F85AFB" w:rsidRDefault="00F85AFB" w:rsidP="001861BB">
            <w:pPr>
              <w:pStyle w:val="TAC"/>
              <w:rPr>
                <w:ins w:id="634" w:author="Suhwan Lim" w:date="2021-03-02T16:12:00Z"/>
                <w:lang w:eastAsia="ja-JP"/>
              </w:rPr>
            </w:pPr>
            <w:ins w:id="635" w:author="Suhwan Lim" w:date="2021-03-02T16:12:00Z">
              <w:r>
                <w:rPr>
                  <w:lang w:eastAsia="ja-JP"/>
                </w:rPr>
                <w:t>DC_11A_n3A</w:t>
              </w:r>
            </w:ins>
          </w:p>
          <w:p w:rsidR="00F85AFB" w:rsidRPr="00EF5447" w:rsidRDefault="00F85AFB" w:rsidP="001861BB">
            <w:pPr>
              <w:pStyle w:val="TAC"/>
              <w:rPr>
                <w:ins w:id="636" w:author="Suhwan Lim" w:date="2021-03-02T16:12:00Z"/>
                <w:lang w:eastAsia="ko-KR"/>
              </w:rPr>
            </w:pPr>
            <w:ins w:id="637" w:author="Suhwan Lim" w:date="2021-03-02T16:12:00Z">
              <w:r>
                <w:rPr>
                  <w:lang w:eastAsia="ja-JP"/>
                </w:rPr>
                <w:t>DC_11A_n77A</w:t>
              </w:r>
            </w:ins>
          </w:p>
        </w:tc>
      </w:tr>
      <w:tr w:rsidR="00F85AFB" w:rsidRPr="00EF5447" w:rsidTr="001861BB">
        <w:trPr>
          <w:trHeight w:val="187"/>
          <w:jc w:val="center"/>
          <w:ins w:id="638" w:author="Suhwan Lim" w:date="2021-03-02T16:12:00Z"/>
        </w:trPr>
        <w:tc>
          <w:tcPr>
            <w:tcW w:w="2792" w:type="dxa"/>
            <w:noWrap/>
          </w:tcPr>
          <w:p w:rsidR="00F85AFB" w:rsidRPr="00EF5447" w:rsidRDefault="00F85AFB" w:rsidP="001861BB">
            <w:pPr>
              <w:pStyle w:val="TAC"/>
              <w:rPr>
                <w:ins w:id="639" w:author="Suhwan Lim" w:date="2021-03-02T16:12:00Z"/>
                <w:rFonts w:cs="Arial"/>
                <w:lang w:eastAsia="ko-KR"/>
              </w:rPr>
            </w:pPr>
            <w:ins w:id="640" w:author="Suhwan Lim" w:date="2021-03-02T16:12:00Z">
              <w:r>
                <w:rPr>
                  <w:rFonts w:cs="Arial"/>
                  <w:szCs w:val="18"/>
                </w:rPr>
                <w:t>DC_1A-3A-11A_n28A-n77A</w:t>
              </w:r>
            </w:ins>
            <w:ins w:id="641" w:author="Suhwan Lim" w:date="2021-03-02T16:13:00Z">
              <w:r>
                <w:rPr>
                  <w:rFonts w:cs="Arial"/>
                  <w:szCs w:val="18"/>
                </w:rPr>
                <w:t xml:space="preserve"> DC_1A-3A-11A_n28A-n77(2A)</w:t>
              </w:r>
            </w:ins>
          </w:p>
        </w:tc>
        <w:tc>
          <w:tcPr>
            <w:tcW w:w="1531" w:type="dxa"/>
            <w:shd w:val="clear" w:color="auto" w:fill="auto"/>
          </w:tcPr>
          <w:p w:rsidR="00F85AFB" w:rsidRDefault="00F85AFB" w:rsidP="001861BB">
            <w:pPr>
              <w:pStyle w:val="TAC"/>
              <w:rPr>
                <w:ins w:id="642" w:author="Suhwan Lim" w:date="2021-03-02T16:12:00Z"/>
                <w:lang w:eastAsia="ja-JP"/>
              </w:rPr>
            </w:pPr>
            <w:ins w:id="643" w:author="Suhwan Lim" w:date="2021-03-02T16:12:00Z">
              <w:r>
                <w:rPr>
                  <w:lang w:eastAsia="ja-JP"/>
                </w:rPr>
                <w:t>DC_1A_n28A</w:t>
              </w:r>
            </w:ins>
          </w:p>
          <w:p w:rsidR="00F85AFB" w:rsidRDefault="00F85AFB" w:rsidP="001861BB">
            <w:pPr>
              <w:pStyle w:val="TAC"/>
              <w:rPr>
                <w:ins w:id="644" w:author="Suhwan Lim" w:date="2021-03-02T16:12:00Z"/>
                <w:lang w:eastAsia="ja-JP"/>
              </w:rPr>
            </w:pPr>
            <w:ins w:id="645" w:author="Suhwan Lim" w:date="2021-03-02T16:12:00Z">
              <w:r>
                <w:rPr>
                  <w:lang w:eastAsia="ja-JP"/>
                </w:rPr>
                <w:t>DC_1A_n77A</w:t>
              </w:r>
            </w:ins>
          </w:p>
          <w:p w:rsidR="00F85AFB" w:rsidRDefault="00F85AFB" w:rsidP="001861BB">
            <w:pPr>
              <w:pStyle w:val="TAC"/>
              <w:rPr>
                <w:ins w:id="646" w:author="Suhwan Lim" w:date="2021-03-02T16:12:00Z"/>
                <w:lang w:eastAsia="ja-JP"/>
              </w:rPr>
            </w:pPr>
            <w:ins w:id="647" w:author="Suhwan Lim" w:date="2021-03-02T16:12:00Z">
              <w:r>
                <w:rPr>
                  <w:lang w:eastAsia="ja-JP"/>
                </w:rPr>
                <w:t>DC_3A_n28A</w:t>
              </w:r>
            </w:ins>
          </w:p>
          <w:p w:rsidR="00F85AFB" w:rsidRDefault="00F85AFB" w:rsidP="001861BB">
            <w:pPr>
              <w:pStyle w:val="TAC"/>
              <w:rPr>
                <w:ins w:id="648" w:author="Suhwan Lim" w:date="2021-03-02T16:12:00Z"/>
                <w:lang w:eastAsia="ja-JP"/>
              </w:rPr>
            </w:pPr>
            <w:ins w:id="649" w:author="Suhwan Lim" w:date="2021-03-02T16:12:00Z">
              <w:r>
                <w:rPr>
                  <w:lang w:eastAsia="ja-JP"/>
                </w:rPr>
                <w:t>DC_3A_n77A</w:t>
              </w:r>
            </w:ins>
          </w:p>
          <w:p w:rsidR="00F85AFB" w:rsidRDefault="00F85AFB" w:rsidP="001861BB">
            <w:pPr>
              <w:pStyle w:val="TAC"/>
              <w:rPr>
                <w:ins w:id="650" w:author="Suhwan Lim" w:date="2021-03-02T16:12:00Z"/>
                <w:lang w:eastAsia="ja-JP"/>
              </w:rPr>
            </w:pPr>
            <w:ins w:id="651" w:author="Suhwan Lim" w:date="2021-03-02T16:12:00Z">
              <w:r>
                <w:rPr>
                  <w:lang w:eastAsia="ja-JP"/>
                </w:rPr>
                <w:t>DC_11A_n28A</w:t>
              </w:r>
            </w:ins>
          </w:p>
          <w:p w:rsidR="00F85AFB" w:rsidRPr="00EF5447" w:rsidRDefault="00F85AFB" w:rsidP="001861BB">
            <w:pPr>
              <w:pStyle w:val="TAC"/>
              <w:rPr>
                <w:ins w:id="652" w:author="Suhwan Lim" w:date="2021-03-02T16:12:00Z"/>
                <w:lang w:eastAsia="ko-KR"/>
              </w:rPr>
            </w:pPr>
            <w:ins w:id="653" w:author="Suhwan Lim" w:date="2021-03-02T16:12:00Z">
              <w:r>
                <w:rPr>
                  <w:lang w:eastAsia="ja-JP"/>
                </w:rPr>
                <w:t>DC_11A_n77A</w:t>
              </w:r>
            </w:ins>
          </w:p>
        </w:tc>
      </w:tr>
      <w:tr w:rsidR="00F85AFB" w:rsidRPr="00EF5447" w:rsidTr="001861BB">
        <w:trPr>
          <w:trHeight w:val="187"/>
          <w:jc w:val="center"/>
          <w:ins w:id="654" w:author="Suhwan Lim" w:date="2021-03-02T16:12:00Z"/>
        </w:trPr>
        <w:tc>
          <w:tcPr>
            <w:tcW w:w="2792" w:type="dxa"/>
            <w:noWrap/>
          </w:tcPr>
          <w:p w:rsidR="00F85AFB" w:rsidRPr="00EF5447" w:rsidRDefault="00F85AFB" w:rsidP="001861BB">
            <w:pPr>
              <w:pStyle w:val="TAC"/>
              <w:rPr>
                <w:ins w:id="655" w:author="Suhwan Lim" w:date="2021-03-02T16:12:00Z"/>
                <w:rFonts w:cs="Arial"/>
                <w:lang w:eastAsia="ko-KR"/>
              </w:rPr>
            </w:pPr>
            <w:ins w:id="656" w:author="Suhwan Lim" w:date="2021-03-02T16:12:00Z">
              <w:r>
                <w:rPr>
                  <w:rFonts w:cs="Arial"/>
                  <w:szCs w:val="18"/>
                </w:rPr>
                <w:t>DC_1A-8A-11A_n28A-n77A</w:t>
              </w:r>
            </w:ins>
          </w:p>
        </w:tc>
        <w:tc>
          <w:tcPr>
            <w:tcW w:w="1531" w:type="dxa"/>
            <w:shd w:val="clear" w:color="auto" w:fill="auto"/>
          </w:tcPr>
          <w:p w:rsidR="00F85AFB" w:rsidRDefault="00F85AFB" w:rsidP="001861BB">
            <w:pPr>
              <w:pStyle w:val="TAC"/>
              <w:rPr>
                <w:ins w:id="657" w:author="Suhwan Lim" w:date="2021-03-02T16:12:00Z"/>
                <w:lang w:eastAsia="ja-JP"/>
              </w:rPr>
            </w:pPr>
            <w:ins w:id="658" w:author="Suhwan Lim" w:date="2021-03-02T16:12:00Z">
              <w:r>
                <w:rPr>
                  <w:lang w:eastAsia="ja-JP"/>
                </w:rPr>
                <w:t>DC_1A_n28A</w:t>
              </w:r>
            </w:ins>
          </w:p>
          <w:p w:rsidR="00F85AFB" w:rsidRDefault="00F85AFB" w:rsidP="001861BB">
            <w:pPr>
              <w:pStyle w:val="TAC"/>
              <w:rPr>
                <w:ins w:id="659" w:author="Suhwan Lim" w:date="2021-03-02T16:12:00Z"/>
                <w:lang w:eastAsia="ja-JP"/>
              </w:rPr>
            </w:pPr>
            <w:ins w:id="660" w:author="Suhwan Lim" w:date="2021-03-02T16:12:00Z">
              <w:r>
                <w:rPr>
                  <w:lang w:eastAsia="ja-JP"/>
                </w:rPr>
                <w:t>DC_1A_n77A</w:t>
              </w:r>
            </w:ins>
          </w:p>
          <w:p w:rsidR="00F85AFB" w:rsidRDefault="00F85AFB" w:rsidP="001861BB">
            <w:pPr>
              <w:pStyle w:val="TAC"/>
              <w:rPr>
                <w:ins w:id="661" w:author="Suhwan Lim" w:date="2021-03-02T16:12:00Z"/>
                <w:lang w:eastAsia="ja-JP"/>
              </w:rPr>
            </w:pPr>
            <w:ins w:id="662" w:author="Suhwan Lim" w:date="2021-03-02T16:12:00Z">
              <w:r>
                <w:rPr>
                  <w:lang w:eastAsia="ja-JP"/>
                </w:rPr>
                <w:t>DC_8A_n28A</w:t>
              </w:r>
            </w:ins>
          </w:p>
          <w:p w:rsidR="00F85AFB" w:rsidRDefault="00F85AFB" w:rsidP="001861BB">
            <w:pPr>
              <w:pStyle w:val="TAC"/>
              <w:rPr>
                <w:ins w:id="663" w:author="Suhwan Lim" w:date="2021-03-02T16:12:00Z"/>
                <w:lang w:eastAsia="ja-JP"/>
              </w:rPr>
            </w:pPr>
            <w:ins w:id="664" w:author="Suhwan Lim" w:date="2021-03-02T16:12:00Z">
              <w:r>
                <w:rPr>
                  <w:lang w:eastAsia="ja-JP"/>
                </w:rPr>
                <w:t>DC_8A_n77A</w:t>
              </w:r>
            </w:ins>
          </w:p>
          <w:p w:rsidR="00F85AFB" w:rsidRDefault="00F85AFB" w:rsidP="001861BB">
            <w:pPr>
              <w:pStyle w:val="TAC"/>
              <w:rPr>
                <w:ins w:id="665" w:author="Suhwan Lim" w:date="2021-03-02T16:12:00Z"/>
                <w:lang w:eastAsia="ja-JP"/>
              </w:rPr>
            </w:pPr>
            <w:ins w:id="666" w:author="Suhwan Lim" w:date="2021-03-02T16:12:00Z">
              <w:r>
                <w:rPr>
                  <w:lang w:eastAsia="ja-JP"/>
                </w:rPr>
                <w:t>DC_11A_n28A</w:t>
              </w:r>
            </w:ins>
          </w:p>
          <w:p w:rsidR="00F85AFB" w:rsidRPr="00EF5447" w:rsidRDefault="00F85AFB" w:rsidP="001861BB">
            <w:pPr>
              <w:pStyle w:val="TAC"/>
              <w:rPr>
                <w:ins w:id="667" w:author="Suhwan Lim" w:date="2021-03-02T16:12:00Z"/>
                <w:lang w:eastAsia="ko-KR"/>
              </w:rPr>
            </w:pPr>
            <w:ins w:id="668" w:author="Suhwan Lim" w:date="2021-03-02T16:12:00Z">
              <w:r>
                <w:rPr>
                  <w:lang w:eastAsia="ja-JP"/>
                </w:rPr>
                <w:t>DC_11A_n77A</w:t>
              </w:r>
            </w:ins>
          </w:p>
        </w:tc>
      </w:tr>
    </w:tbl>
    <w:p w:rsidR="00F85AFB" w:rsidRDefault="00F85AFB" w:rsidP="00F85AFB">
      <w:pPr>
        <w:pStyle w:val="CRCoverPage"/>
        <w:spacing w:after="0"/>
        <w:ind w:left="760"/>
        <w:rPr>
          <w:ins w:id="669" w:author="Suhwan Lim" w:date="2021-03-02T16:08: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2"/>
        <w:gridCol w:w="1531"/>
      </w:tblGrid>
      <w:tr w:rsidR="00F85AFB" w:rsidRPr="00EF5447" w:rsidTr="001861BB">
        <w:trPr>
          <w:trHeight w:val="187"/>
          <w:jc w:val="center"/>
          <w:ins w:id="670" w:author="Suhwan Lim" w:date="2021-03-02T16:12:00Z"/>
        </w:trPr>
        <w:tc>
          <w:tcPr>
            <w:tcW w:w="2792" w:type="dxa"/>
            <w:noWrap/>
          </w:tcPr>
          <w:p w:rsidR="00F85AFB" w:rsidRDefault="00F85AFB" w:rsidP="001861BB">
            <w:pPr>
              <w:pStyle w:val="TAC"/>
              <w:rPr>
                <w:ins w:id="671" w:author="Suhwan Lim" w:date="2021-03-02T16:12:00Z"/>
                <w:rFonts w:cs="Arial"/>
                <w:szCs w:val="18"/>
                <w:lang w:eastAsia="ko-KR"/>
              </w:rPr>
            </w:pPr>
            <w:ins w:id="672" w:author="Suhwan Lim" w:date="2021-03-02T16:12:00Z">
              <w:r>
                <w:rPr>
                  <w:rFonts w:cs="Arial" w:hint="eastAsia"/>
                  <w:szCs w:val="18"/>
                  <w:lang w:eastAsia="ko-KR"/>
                </w:rPr>
                <w:lastRenderedPageBreak/>
                <w:t>DL</w:t>
              </w:r>
            </w:ins>
          </w:p>
        </w:tc>
        <w:tc>
          <w:tcPr>
            <w:tcW w:w="1531" w:type="dxa"/>
            <w:shd w:val="clear" w:color="auto" w:fill="auto"/>
          </w:tcPr>
          <w:p w:rsidR="00F85AFB" w:rsidRDefault="00F85AFB" w:rsidP="001861BB">
            <w:pPr>
              <w:pStyle w:val="TAC"/>
              <w:rPr>
                <w:ins w:id="673" w:author="Suhwan Lim" w:date="2021-03-02T16:12:00Z"/>
                <w:lang w:eastAsia="ko-KR"/>
              </w:rPr>
            </w:pPr>
            <w:ins w:id="674" w:author="Suhwan Lim" w:date="2021-03-02T16:12:00Z">
              <w:r>
                <w:rPr>
                  <w:rFonts w:hint="eastAsia"/>
                  <w:lang w:eastAsia="ko-KR"/>
                </w:rPr>
                <w:t>UL</w:t>
              </w:r>
            </w:ins>
          </w:p>
        </w:tc>
      </w:tr>
      <w:tr w:rsidR="00F85AFB" w:rsidRPr="00EF5447" w:rsidTr="001861BB">
        <w:trPr>
          <w:trHeight w:val="187"/>
          <w:jc w:val="center"/>
          <w:ins w:id="675" w:author="Suhwan Lim" w:date="2021-03-02T16:12:00Z"/>
        </w:trPr>
        <w:tc>
          <w:tcPr>
            <w:tcW w:w="2792" w:type="dxa"/>
            <w:noWrap/>
          </w:tcPr>
          <w:p w:rsidR="00F85AFB" w:rsidRPr="00EF5447" w:rsidRDefault="00F85AFB" w:rsidP="001861BB">
            <w:pPr>
              <w:pStyle w:val="TAC"/>
              <w:rPr>
                <w:ins w:id="676" w:author="Suhwan Lim" w:date="2021-03-02T16:12:00Z"/>
                <w:rFonts w:cs="Arial"/>
                <w:lang w:eastAsia="ko-KR"/>
              </w:rPr>
            </w:pPr>
            <w:ins w:id="677" w:author="Suhwan Lim" w:date="2021-03-02T16:12:00Z">
              <w:r>
                <w:rPr>
                  <w:rFonts w:cs="Arial"/>
                  <w:szCs w:val="18"/>
                </w:rPr>
                <w:t>DC_1A-8A-11A_n3A-n28A</w:t>
              </w:r>
            </w:ins>
          </w:p>
        </w:tc>
        <w:tc>
          <w:tcPr>
            <w:tcW w:w="1531" w:type="dxa"/>
            <w:shd w:val="clear" w:color="auto" w:fill="auto"/>
          </w:tcPr>
          <w:p w:rsidR="00F85AFB" w:rsidRDefault="00F85AFB" w:rsidP="001861BB">
            <w:pPr>
              <w:pStyle w:val="TAC"/>
              <w:rPr>
                <w:ins w:id="678" w:author="Suhwan Lim" w:date="2021-03-02T16:12:00Z"/>
                <w:lang w:eastAsia="ja-JP"/>
              </w:rPr>
            </w:pPr>
            <w:ins w:id="679" w:author="Suhwan Lim" w:date="2021-03-02T16:12:00Z">
              <w:r>
                <w:rPr>
                  <w:lang w:eastAsia="ja-JP"/>
                </w:rPr>
                <w:t>DC_1A_n3A</w:t>
              </w:r>
            </w:ins>
          </w:p>
          <w:p w:rsidR="00F85AFB" w:rsidRDefault="00F85AFB" w:rsidP="001861BB">
            <w:pPr>
              <w:pStyle w:val="TAC"/>
              <w:rPr>
                <w:ins w:id="680" w:author="Suhwan Lim" w:date="2021-03-02T16:12:00Z"/>
                <w:lang w:eastAsia="ja-JP"/>
              </w:rPr>
            </w:pPr>
            <w:ins w:id="681" w:author="Suhwan Lim" w:date="2021-03-02T16:12:00Z">
              <w:r>
                <w:rPr>
                  <w:lang w:eastAsia="ja-JP"/>
                </w:rPr>
                <w:t>DC_1A_n28A</w:t>
              </w:r>
            </w:ins>
          </w:p>
          <w:p w:rsidR="00F85AFB" w:rsidRDefault="00F85AFB" w:rsidP="001861BB">
            <w:pPr>
              <w:pStyle w:val="TAC"/>
              <w:rPr>
                <w:ins w:id="682" w:author="Suhwan Lim" w:date="2021-03-02T16:12:00Z"/>
                <w:lang w:eastAsia="ja-JP"/>
              </w:rPr>
            </w:pPr>
            <w:ins w:id="683" w:author="Suhwan Lim" w:date="2021-03-02T16:12:00Z">
              <w:r>
                <w:rPr>
                  <w:lang w:eastAsia="ja-JP"/>
                </w:rPr>
                <w:t>DC_8A_n3A</w:t>
              </w:r>
            </w:ins>
          </w:p>
          <w:p w:rsidR="00F85AFB" w:rsidRDefault="00F85AFB" w:rsidP="001861BB">
            <w:pPr>
              <w:pStyle w:val="TAC"/>
              <w:rPr>
                <w:ins w:id="684" w:author="Suhwan Lim" w:date="2021-03-02T16:12:00Z"/>
                <w:lang w:eastAsia="ja-JP"/>
              </w:rPr>
            </w:pPr>
            <w:ins w:id="685" w:author="Suhwan Lim" w:date="2021-03-02T16:12:00Z">
              <w:r>
                <w:rPr>
                  <w:lang w:eastAsia="ja-JP"/>
                </w:rPr>
                <w:t>DC_8A_n28A</w:t>
              </w:r>
            </w:ins>
          </w:p>
          <w:p w:rsidR="00F85AFB" w:rsidRDefault="00F85AFB" w:rsidP="001861BB">
            <w:pPr>
              <w:pStyle w:val="TAC"/>
              <w:rPr>
                <w:ins w:id="686" w:author="Suhwan Lim" w:date="2021-03-02T16:12:00Z"/>
                <w:lang w:eastAsia="ja-JP"/>
              </w:rPr>
            </w:pPr>
            <w:ins w:id="687" w:author="Suhwan Lim" w:date="2021-03-02T16:12:00Z">
              <w:r>
                <w:rPr>
                  <w:lang w:eastAsia="ja-JP"/>
                </w:rPr>
                <w:t>DC_11A_n3A</w:t>
              </w:r>
            </w:ins>
          </w:p>
          <w:p w:rsidR="00F85AFB" w:rsidRPr="00EF5447" w:rsidRDefault="00F85AFB" w:rsidP="001861BB">
            <w:pPr>
              <w:pStyle w:val="TAC"/>
              <w:rPr>
                <w:ins w:id="688" w:author="Suhwan Lim" w:date="2021-03-02T16:12:00Z"/>
                <w:lang w:eastAsia="ko-KR"/>
              </w:rPr>
            </w:pPr>
            <w:ins w:id="689" w:author="Suhwan Lim" w:date="2021-03-02T16:12:00Z">
              <w:r>
                <w:rPr>
                  <w:lang w:eastAsia="ja-JP"/>
                </w:rPr>
                <w:t>DC_11A_n28A</w:t>
              </w:r>
            </w:ins>
          </w:p>
        </w:tc>
      </w:tr>
      <w:tr w:rsidR="00F85AFB" w:rsidRPr="00EF5447" w:rsidTr="001861BB">
        <w:trPr>
          <w:trHeight w:val="187"/>
          <w:jc w:val="center"/>
          <w:ins w:id="690" w:author="Suhwan Lim" w:date="2021-03-02T16:12:00Z"/>
        </w:trPr>
        <w:tc>
          <w:tcPr>
            <w:tcW w:w="2792" w:type="dxa"/>
            <w:noWrap/>
          </w:tcPr>
          <w:p w:rsidR="00F85AFB" w:rsidRPr="00EF5447" w:rsidRDefault="00F85AFB" w:rsidP="001861BB">
            <w:pPr>
              <w:pStyle w:val="TAC"/>
              <w:rPr>
                <w:ins w:id="691" w:author="Suhwan Lim" w:date="2021-03-02T16:12:00Z"/>
                <w:rFonts w:cs="Arial"/>
                <w:lang w:eastAsia="ko-KR"/>
              </w:rPr>
            </w:pPr>
            <w:ins w:id="692" w:author="Suhwan Lim" w:date="2021-03-02T16:12:00Z">
              <w:r>
                <w:rPr>
                  <w:rFonts w:cs="Arial"/>
                  <w:szCs w:val="18"/>
                </w:rPr>
                <w:t>DC_1A-8A-11A_n3A-n77A</w:t>
              </w:r>
            </w:ins>
          </w:p>
        </w:tc>
        <w:tc>
          <w:tcPr>
            <w:tcW w:w="1531" w:type="dxa"/>
            <w:shd w:val="clear" w:color="auto" w:fill="auto"/>
          </w:tcPr>
          <w:p w:rsidR="00F85AFB" w:rsidRDefault="00F85AFB" w:rsidP="001861BB">
            <w:pPr>
              <w:pStyle w:val="TAC"/>
              <w:rPr>
                <w:ins w:id="693" w:author="Suhwan Lim" w:date="2021-03-02T16:12:00Z"/>
                <w:lang w:eastAsia="ja-JP"/>
              </w:rPr>
            </w:pPr>
            <w:ins w:id="694" w:author="Suhwan Lim" w:date="2021-03-02T16:12:00Z">
              <w:r>
                <w:rPr>
                  <w:lang w:eastAsia="ja-JP"/>
                </w:rPr>
                <w:t>DC_1A_n3A</w:t>
              </w:r>
            </w:ins>
          </w:p>
          <w:p w:rsidR="00F85AFB" w:rsidRDefault="00F85AFB" w:rsidP="001861BB">
            <w:pPr>
              <w:pStyle w:val="TAC"/>
              <w:rPr>
                <w:ins w:id="695" w:author="Suhwan Lim" w:date="2021-03-02T16:12:00Z"/>
                <w:lang w:eastAsia="ja-JP"/>
              </w:rPr>
            </w:pPr>
            <w:ins w:id="696" w:author="Suhwan Lim" w:date="2021-03-02T16:12:00Z">
              <w:r>
                <w:rPr>
                  <w:lang w:eastAsia="ja-JP"/>
                </w:rPr>
                <w:t>DC_1A_n77A</w:t>
              </w:r>
            </w:ins>
          </w:p>
          <w:p w:rsidR="00F85AFB" w:rsidRDefault="00F85AFB" w:rsidP="001861BB">
            <w:pPr>
              <w:pStyle w:val="TAC"/>
              <w:rPr>
                <w:ins w:id="697" w:author="Suhwan Lim" w:date="2021-03-02T16:12:00Z"/>
                <w:lang w:eastAsia="ja-JP"/>
              </w:rPr>
            </w:pPr>
            <w:ins w:id="698" w:author="Suhwan Lim" w:date="2021-03-02T16:12:00Z">
              <w:r>
                <w:rPr>
                  <w:lang w:eastAsia="ja-JP"/>
                </w:rPr>
                <w:t>DC_8A_n3A</w:t>
              </w:r>
            </w:ins>
          </w:p>
          <w:p w:rsidR="00F85AFB" w:rsidRDefault="00F85AFB" w:rsidP="001861BB">
            <w:pPr>
              <w:pStyle w:val="TAC"/>
              <w:rPr>
                <w:ins w:id="699" w:author="Suhwan Lim" w:date="2021-03-02T16:12:00Z"/>
                <w:lang w:eastAsia="ja-JP"/>
              </w:rPr>
            </w:pPr>
            <w:ins w:id="700" w:author="Suhwan Lim" w:date="2021-03-02T16:12:00Z">
              <w:r>
                <w:rPr>
                  <w:lang w:eastAsia="ja-JP"/>
                </w:rPr>
                <w:t>DC_8A_n77A</w:t>
              </w:r>
            </w:ins>
          </w:p>
          <w:p w:rsidR="00F85AFB" w:rsidRDefault="00F85AFB" w:rsidP="001861BB">
            <w:pPr>
              <w:pStyle w:val="TAC"/>
              <w:rPr>
                <w:ins w:id="701" w:author="Suhwan Lim" w:date="2021-03-02T16:12:00Z"/>
                <w:lang w:eastAsia="ja-JP"/>
              </w:rPr>
            </w:pPr>
            <w:ins w:id="702" w:author="Suhwan Lim" w:date="2021-03-02T16:12:00Z">
              <w:r>
                <w:rPr>
                  <w:lang w:eastAsia="ja-JP"/>
                </w:rPr>
                <w:t>DC_11A_n3A</w:t>
              </w:r>
            </w:ins>
          </w:p>
          <w:p w:rsidR="00F85AFB" w:rsidRPr="00EF5447" w:rsidRDefault="00F85AFB" w:rsidP="001861BB">
            <w:pPr>
              <w:pStyle w:val="TAC"/>
              <w:rPr>
                <w:ins w:id="703" w:author="Suhwan Lim" w:date="2021-03-02T16:12:00Z"/>
                <w:lang w:eastAsia="ko-KR"/>
              </w:rPr>
            </w:pPr>
            <w:ins w:id="704" w:author="Suhwan Lim" w:date="2021-03-02T16:12:00Z">
              <w:r>
                <w:rPr>
                  <w:lang w:eastAsia="ja-JP"/>
                </w:rPr>
                <w:t>DC_11A_n77A</w:t>
              </w:r>
            </w:ins>
          </w:p>
        </w:tc>
      </w:tr>
      <w:tr w:rsidR="00F85AFB" w:rsidRPr="00EF5447" w:rsidTr="001861BB">
        <w:trPr>
          <w:trHeight w:val="187"/>
          <w:jc w:val="center"/>
          <w:ins w:id="705" w:author="Suhwan Lim" w:date="2021-03-02T16:12:00Z"/>
        </w:trPr>
        <w:tc>
          <w:tcPr>
            <w:tcW w:w="2792" w:type="dxa"/>
            <w:noWrap/>
          </w:tcPr>
          <w:p w:rsidR="00F85AFB" w:rsidRPr="00EF5447" w:rsidRDefault="00F85AFB" w:rsidP="001861BB">
            <w:pPr>
              <w:pStyle w:val="TAC"/>
              <w:rPr>
                <w:ins w:id="706" w:author="Suhwan Lim" w:date="2021-03-02T16:12:00Z"/>
                <w:rFonts w:cs="Arial"/>
                <w:lang w:eastAsia="ko-KR"/>
              </w:rPr>
            </w:pPr>
            <w:ins w:id="707" w:author="Suhwan Lim" w:date="2021-03-02T16:12:00Z">
              <w:r>
                <w:rPr>
                  <w:rFonts w:cs="Arial"/>
                  <w:szCs w:val="18"/>
                </w:rPr>
                <w:t>DC_1A-8A-11A_n3A-n77(2A)</w:t>
              </w:r>
            </w:ins>
          </w:p>
        </w:tc>
        <w:tc>
          <w:tcPr>
            <w:tcW w:w="1531" w:type="dxa"/>
            <w:shd w:val="clear" w:color="auto" w:fill="auto"/>
          </w:tcPr>
          <w:p w:rsidR="00F85AFB" w:rsidRDefault="00F85AFB" w:rsidP="001861BB">
            <w:pPr>
              <w:pStyle w:val="TAC"/>
              <w:rPr>
                <w:ins w:id="708" w:author="Suhwan Lim" w:date="2021-03-02T16:12:00Z"/>
                <w:lang w:eastAsia="ja-JP"/>
              </w:rPr>
            </w:pPr>
            <w:ins w:id="709" w:author="Suhwan Lim" w:date="2021-03-02T16:12:00Z">
              <w:r>
                <w:rPr>
                  <w:lang w:eastAsia="ja-JP"/>
                </w:rPr>
                <w:t>DC_1A_n3A</w:t>
              </w:r>
            </w:ins>
          </w:p>
          <w:p w:rsidR="00F85AFB" w:rsidRDefault="00F85AFB" w:rsidP="001861BB">
            <w:pPr>
              <w:pStyle w:val="TAC"/>
              <w:rPr>
                <w:ins w:id="710" w:author="Suhwan Lim" w:date="2021-03-02T16:12:00Z"/>
                <w:lang w:eastAsia="ja-JP"/>
              </w:rPr>
            </w:pPr>
            <w:ins w:id="711" w:author="Suhwan Lim" w:date="2021-03-02T16:12:00Z">
              <w:r>
                <w:rPr>
                  <w:lang w:eastAsia="ja-JP"/>
                </w:rPr>
                <w:t>DC_1A_n77A</w:t>
              </w:r>
            </w:ins>
          </w:p>
          <w:p w:rsidR="00F85AFB" w:rsidRDefault="00F85AFB" w:rsidP="001861BB">
            <w:pPr>
              <w:pStyle w:val="TAC"/>
              <w:rPr>
                <w:ins w:id="712" w:author="Suhwan Lim" w:date="2021-03-02T16:12:00Z"/>
                <w:lang w:eastAsia="ja-JP"/>
              </w:rPr>
            </w:pPr>
            <w:ins w:id="713" w:author="Suhwan Lim" w:date="2021-03-02T16:12:00Z">
              <w:r>
                <w:rPr>
                  <w:lang w:eastAsia="ja-JP"/>
                </w:rPr>
                <w:t>DC_8A_n3A</w:t>
              </w:r>
            </w:ins>
          </w:p>
          <w:p w:rsidR="00F85AFB" w:rsidRDefault="00F85AFB" w:rsidP="001861BB">
            <w:pPr>
              <w:pStyle w:val="TAC"/>
              <w:rPr>
                <w:ins w:id="714" w:author="Suhwan Lim" w:date="2021-03-02T16:12:00Z"/>
                <w:lang w:eastAsia="ja-JP"/>
              </w:rPr>
            </w:pPr>
            <w:ins w:id="715" w:author="Suhwan Lim" w:date="2021-03-02T16:12:00Z">
              <w:r>
                <w:rPr>
                  <w:lang w:eastAsia="ja-JP"/>
                </w:rPr>
                <w:t>DC_8A_n77A</w:t>
              </w:r>
            </w:ins>
          </w:p>
          <w:p w:rsidR="00F85AFB" w:rsidRDefault="00F85AFB" w:rsidP="001861BB">
            <w:pPr>
              <w:pStyle w:val="TAC"/>
              <w:rPr>
                <w:ins w:id="716" w:author="Suhwan Lim" w:date="2021-03-02T16:12:00Z"/>
                <w:lang w:eastAsia="ja-JP"/>
              </w:rPr>
            </w:pPr>
            <w:ins w:id="717" w:author="Suhwan Lim" w:date="2021-03-02T16:12:00Z">
              <w:r>
                <w:rPr>
                  <w:lang w:eastAsia="ja-JP"/>
                </w:rPr>
                <w:t>DC_11A_n3A</w:t>
              </w:r>
            </w:ins>
          </w:p>
          <w:p w:rsidR="00F85AFB" w:rsidRPr="00EF5447" w:rsidRDefault="00F85AFB" w:rsidP="001861BB">
            <w:pPr>
              <w:pStyle w:val="TAC"/>
              <w:rPr>
                <w:ins w:id="718" w:author="Suhwan Lim" w:date="2021-03-02T16:12:00Z"/>
                <w:lang w:eastAsia="ko-KR"/>
              </w:rPr>
            </w:pPr>
            <w:ins w:id="719" w:author="Suhwan Lim" w:date="2021-03-02T16:12:00Z">
              <w:r>
                <w:rPr>
                  <w:lang w:eastAsia="ja-JP"/>
                </w:rPr>
                <w:t>DC_11A_n77A</w:t>
              </w:r>
            </w:ins>
          </w:p>
        </w:tc>
      </w:tr>
      <w:tr w:rsidR="00F85AFB" w:rsidRPr="00EF5447" w:rsidTr="001861BB">
        <w:trPr>
          <w:trHeight w:val="187"/>
          <w:jc w:val="center"/>
          <w:ins w:id="720" w:author="Suhwan Lim" w:date="2021-03-02T16:12:00Z"/>
        </w:trPr>
        <w:tc>
          <w:tcPr>
            <w:tcW w:w="2792" w:type="dxa"/>
            <w:noWrap/>
          </w:tcPr>
          <w:p w:rsidR="00F85AFB" w:rsidRPr="00EF5447" w:rsidRDefault="00F85AFB" w:rsidP="001861BB">
            <w:pPr>
              <w:pStyle w:val="TAC"/>
              <w:rPr>
                <w:ins w:id="721" w:author="Suhwan Lim" w:date="2021-03-02T16:12:00Z"/>
                <w:rFonts w:cs="Arial"/>
                <w:lang w:eastAsia="ko-KR"/>
              </w:rPr>
            </w:pPr>
            <w:ins w:id="722" w:author="Suhwan Lim" w:date="2021-03-02T16:12:00Z">
              <w:r>
                <w:rPr>
                  <w:rFonts w:cs="Arial"/>
                  <w:szCs w:val="18"/>
                </w:rPr>
                <w:t>DC_1A-3A-11A_n28A-n77A</w:t>
              </w:r>
            </w:ins>
          </w:p>
        </w:tc>
        <w:tc>
          <w:tcPr>
            <w:tcW w:w="1531" w:type="dxa"/>
            <w:shd w:val="clear" w:color="auto" w:fill="auto"/>
          </w:tcPr>
          <w:p w:rsidR="00F85AFB" w:rsidRDefault="00F85AFB" w:rsidP="001861BB">
            <w:pPr>
              <w:pStyle w:val="TAC"/>
              <w:rPr>
                <w:ins w:id="723" w:author="Suhwan Lim" w:date="2021-03-02T16:12:00Z"/>
                <w:lang w:eastAsia="ja-JP"/>
              </w:rPr>
            </w:pPr>
            <w:ins w:id="724" w:author="Suhwan Lim" w:date="2021-03-02T16:12:00Z">
              <w:r>
                <w:rPr>
                  <w:lang w:eastAsia="ja-JP"/>
                </w:rPr>
                <w:t>DC_1A_n28A</w:t>
              </w:r>
            </w:ins>
          </w:p>
          <w:p w:rsidR="00F85AFB" w:rsidRDefault="00F85AFB" w:rsidP="001861BB">
            <w:pPr>
              <w:pStyle w:val="TAC"/>
              <w:rPr>
                <w:ins w:id="725" w:author="Suhwan Lim" w:date="2021-03-02T16:12:00Z"/>
                <w:lang w:eastAsia="ja-JP"/>
              </w:rPr>
            </w:pPr>
            <w:ins w:id="726" w:author="Suhwan Lim" w:date="2021-03-02T16:12:00Z">
              <w:r>
                <w:rPr>
                  <w:lang w:eastAsia="ja-JP"/>
                </w:rPr>
                <w:t>DC_1A_n77A</w:t>
              </w:r>
            </w:ins>
          </w:p>
          <w:p w:rsidR="00F85AFB" w:rsidRDefault="00F85AFB" w:rsidP="001861BB">
            <w:pPr>
              <w:pStyle w:val="TAC"/>
              <w:rPr>
                <w:ins w:id="727" w:author="Suhwan Lim" w:date="2021-03-02T16:12:00Z"/>
                <w:lang w:eastAsia="ja-JP"/>
              </w:rPr>
            </w:pPr>
            <w:ins w:id="728" w:author="Suhwan Lim" w:date="2021-03-02T16:12:00Z">
              <w:r>
                <w:rPr>
                  <w:lang w:eastAsia="ja-JP"/>
                </w:rPr>
                <w:t>DC_3A_n28A</w:t>
              </w:r>
            </w:ins>
          </w:p>
          <w:p w:rsidR="00F85AFB" w:rsidRDefault="00F85AFB" w:rsidP="001861BB">
            <w:pPr>
              <w:pStyle w:val="TAC"/>
              <w:rPr>
                <w:ins w:id="729" w:author="Suhwan Lim" w:date="2021-03-02T16:12:00Z"/>
                <w:lang w:eastAsia="ja-JP"/>
              </w:rPr>
            </w:pPr>
            <w:ins w:id="730" w:author="Suhwan Lim" w:date="2021-03-02T16:12:00Z">
              <w:r>
                <w:rPr>
                  <w:lang w:eastAsia="ja-JP"/>
                </w:rPr>
                <w:t>DC_3A_n77A</w:t>
              </w:r>
            </w:ins>
          </w:p>
          <w:p w:rsidR="00F85AFB" w:rsidRDefault="00F85AFB" w:rsidP="001861BB">
            <w:pPr>
              <w:pStyle w:val="TAC"/>
              <w:rPr>
                <w:ins w:id="731" w:author="Suhwan Lim" w:date="2021-03-02T16:12:00Z"/>
                <w:lang w:eastAsia="ja-JP"/>
              </w:rPr>
            </w:pPr>
            <w:ins w:id="732" w:author="Suhwan Lim" w:date="2021-03-02T16:12:00Z">
              <w:r>
                <w:rPr>
                  <w:lang w:eastAsia="ja-JP"/>
                </w:rPr>
                <w:t>DC_11A_n28A</w:t>
              </w:r>
            </w:ins>
          </w:p>
          <w:p w:rsidR="00F85AFB" w:rsidRPr="00EF5447" w:rsidRDefault="00F85AFB" w:rsidP="001861BB">
            <w:pPr>
              <w:pStyle w:val="TAC"/>
              <w:rPr>
                <w:ins w:id="733" w:author="Suhwan Lim" w:date="2021-03-02T16:12:00Z"/>
                <w:lang w:eastAsia="ko-KR"/>
              </w:rPr>
            </w:pPr>
            <w:ins w:id="734" w:author="Suhwan Lim" w:date="2021-03-02T16:12:00Z">
              <w:r>
                <w:rPr>
                  <w:lang w:eastAsia="ja-JP"/>
                </w:rPr>
                <w:t>DC_11A_n77A</w:t>
              </w:r>
            </w:ins>
          </w:p>
        </w:tc>
      </w:tr>
      <w:tr w:rsidR="00F85AFB" w:rsidRPr="00EF5447" w:rsidTr="001861BB">
        <w:trPr>
          <w:trHeight w:val="187"/>
          <w:jc w:val="center"/>
          <w:ins w:id="735" w:author="Suhwan Lim" w:date="2021-03-02T16:12:00Z"/>
        </w:trPr>
        <w:tc>
          <w:tcPr>
            <w:tcW w:w="2792" w:type="dxa"/>
            <w:noWrap/>
          </w:tcPr>
          <w:p w:rsidR="00F85AFB" w:rsidRPr="00EF5447" w:rsidRDefault="00F85AFB" w:rsidP="001861BB">
            <w:pPr>
              <w:pStyle w:val="TAC"/>
              <w:rPr>
                <w:ins w:id="736" w:author="Suhwan Lim" w:date="2021-03-02T16:12:00Z"/>
                <w:rFonts w:cs="Arial"/>
                <w:lang w:eastAsia="ko-KR"/>
              </w:rPr>
            </w:pPr>
            <w:ins w:id="737" w:author="Suhwan Lim" w:date="2021-03-02T16:12:00Z">
              <w:r>
                <w:rPr>
                  <w:rFonts w:cs="Arial"/>
                  <w:szCs w:val="18"/>
                </w:rPr>
                <w:t>DC_1A-3A-11A_n28A-n77(2A)</w:t>
              </w:r>
            </w:ins>
          </w:p>
        </w:tc>
        <w:tc>
          <w:tcPr>
            <w:tcW w:w="1531" w:type="dxa"/>
            <w:shd w:val="clear" w:color="auto" w:fill="auto"/>
          </w:tcPr>
          <w:p w:rsidR="00F85AFB" w:rsidRDefault="00F85AFB" w:rsidP="001861BB">
            <w:pPr>
              <w:pStyle w:val="TAC"/>
              <w:rPr>
                <w:ins w:id="738" w:author="Suhwan Lim" w:date="2021-03-02T16:12:00Z"/>
                <w:lang w:eastAsia="ja-JP"/>
              </w:rPr>
            </w:pPr>
            <w:ins w:id="739" w:author="Suhwan Lim" w:date="2021-03-02T16:12:00Z">
              <w:r>
                <w:rPr>
                  <w:lang w:eastAsia="ja-JP"/>
                </w:rPr>
                <w:t>DC_1A_n28A</w:t>
              </w:r>
            </w:ins>
          </w:p>
          <w:p w:rsidR="00F85AFB" w:rsidRDefault="00F85AFB" w:rsidP="001861BB">
            <w:pPr>
              <w:pStyle w:val="TAC"/>
              <w:rPr>
                <w:ins w:id="740" w:author="Suhwan Lim" w:date="2021-03-02T16:12:00Z"/>
                <w:lang w:eastAsia="ja-JP"/>
              </w:rPr>
            </w:pPr>
            <w:ins w:id="741" w:author="Suhwan Lim" w:date="2021-03-02T16:12:00Z">
              <w:r>
                <w:rPr>
                  <w:lang w:eastAsia="ja-JP"/>
                </w:rPr>
                <w:t>DC_1A_n77A</w:t>
              </w:r>
            </w:ins>
          </w:p>
          <w:p w:rsidR="00F85AFB" w:rsidRDefault="00F85AFB" w:rsidP="001861BB">
            <w:pPr>
              <w:pStyle w:val="TAC"/>
              <w:rPr>
                <w:ins w:id="742" w:author="Suhwan Lim" w:date="2021-03-02T16:12:00Z"/>
                <w:lang w:eastAsia="ja-JP"/>
              </w:rPr>
            </w:pPr>
            <w:ins w:id="743" w:author="Suhwan Lim" w:date="2021-03-02T16:12:00Z">
              <w:r>
                <w:rPr>
                  <w:lang w:eastAsia="ja-JP"/>
                </w:rPr>
                <w:t>DC_3A_n28A</w:t>
              </w:r>
            </w:ins>
          </w:p>
          <w:p w:rsidR="00F85AFB" w:rsidRDefault="00F85AFB" w:rsidP="001861BB">
            <w:pPr>
              <w:pStyle w:val="TAC"/>
              <w:rPr>
                <w:ins w:id="744" w:author="Suhwan Lim" w:date="2021-03-02T16:12:00Z"/>
                <w:lang w:eastAsia="ja-JP"/>
              </w:rPr>
            </w:pPr>
            <w:ins w:id="745" w:author="Suhwan Lim" w:date="2021-03-02T16:12:00Z">
              <w:r>
                <w:rPr>
                  <w:lang w:eastAsia="ja-JP"/>
                </w:rPr>
                <w:t>DC_3A_n77A</w:t>
              </w:r>
            </w:ins>
          </w:p>
          <w:p w:rsidR="00F85AFB" w:rsidRDefault="00F85AFB" w:rsidP="001861BB">
            <w:pPr>
              <w:pStyle w:val="TAC"/>
              <w:rPr>
                <w:ins w:id="746" w:author="Suhwan Lim" w:date="2021-03-02T16:12:00Z"/>
                <w:lang w:eastAsia="ja-JP"/>
              </w:rPr>
            </w:pPr>
            <w:ins w:id="747" w:author="Suhwan Lim" w:date="2021-03-02T16:12:00Z">
              <w:r>
                <w:rPr>
                  <w:lang w:eastAsia="ja-JP"/>
                </w:rPr>
                <w:t>DC_11A_n28A</w:t>
              </w:r>
            </w:ins>
          </w:p>
          <w:p w:rsidR="00F85AFB" w:rsidRPr="00EF5447" w:rsidRDefault="00F85AFB" w:rsidP="001861BB">
            <w:pPr>
              <w:pStyle w:val="TAC"/>
              <w:rPr>
                <w:ins w:id="748" w:author="Suhwan Lim" w:date="2021-03-02T16:12:00Z"/>
                <w:lang w:eastAsia="ko-KR"/>
              </w:rPr>
            </w:pPr>
            <w:ins w:id="749" w:author="Suhwan Lim" w:date="2021-03-02T16:12:00Z">
              <w:r>
                <w:rPr>
                  <w:lang w:eastAsia="ja-JP"/>
                </w:rPr>
                <w:t>DC_11A_n77A</w:t>
              </w:r>
            </w:ins>
          </w:p>
        </w:tc>
      </w:tr>
      <w:tr w:rsidR="00F85AFB" w:rsidRPr="00EF5447" w:rsidTr="001861BB">
        <w:trPr>
          <w:trHeight w:val="187"/>
          <w:jc w:val="center"/>
          <w:ins w:id="750" w:author="Suhwan Lim" w:date="2021-03-02T16:12:00Z"/>
        </w:trPr>
        <w:tc>
          <w:tcPr>
            <w:tcW w:w="2792" w:type="dxa"/>
            <w:noWrap/>
          </w:tcPr>
          <w:p w:rsidR="00F85AFB" w:rsidRPr="00EF5447" w:rsidRDefault="00F85AFB" w:rsidP="001861BB">
            <w:pPr>
              <w:pStyle w:val="TAC"/>
              <w:rPr>
                <w:ins w:id="751" w:author="Suhwan Lim" w:date="2021-03-02T16:12:00Z"/>
                <w:rFonts w:cs="Arial"/>
                <w:lang w:eastAsia="ko-KR"/>
              </w:rPr>
            </w:pPr>
            <w:ins w:id="752" w:author="Suhwan Lim" w:date="2021-03-02T16:12:00Z">
              <w:r>
                <w:rPr>
                  <w:rFonts w:cs="Arial"/>
                  <w:szCs w:val="18"/>
                </w:rPr>
                <w:t>DC_1A-8A-11A_n28A-n77A</w:t>
              </w:r>
            </w:ins>
          </w:p>
        </w:tc>
        <w:tc>
          <w:tcPr>
            <w:tcW w:w="1531" w:type="dxa"/>
            <w:shd w:val="clear" w:color="auto" w:fill="auto"/>
          </w:tcPr>
          <w:p w:rsidR="00F85AFB" w:rsidRDefault="00F85AFB" w:rsidP="001861BB">
            <w:pPr>
              <w:pStyle w:val="TAC"/>
              <w:rPr>
                <w:ins w:id="753" w:author="Suhwan Lim" w:date="2021-03-02T16:12:00Z"/>
                <w:lang w:eastAsia="ja-JP"/>
              </w:rPr>
            </w:pPr>
            <w:ins w:id="754" w:author="Suhwan Lim" w:date="2021-03-02T16:12:00Z">
              <w:r>
                <w:rPr>
                  <w:lang w:eastAsia="ja-JP"/>
                </w:rPr>
                <w:t>DC_1A_n28A</w:t>
              </w:r>
            </w:ins>
          </w:p>
          <w:p w:rsidR="00F85AFB" w:rsidRDefault="00F85AFB" w:rsidP="001861BB">
            <w:pPr>
              <w:pStyle w:val="TAC"/>
              <w:rPr>
                <w:ins w:id="755" w:author="Suhwan Lim" w:date="2021-03-02T16:12:00Z"/>
                <w:lang w:eastAsia="ja-JP"/>
              </w:rPr>
            </w:pPr>
            <w:ins w:id="756" w:author="Suhwan Lim" w:date="2021-03-02T16:12:00Z">
              <w:r>
                <w:rPr>
                  <w:lang w:eastAsia="ja-JP"/>
                </w:rPr>
                <w:t>DC_1A_n77A</w:t>
              </w:r>
            </w:ins>
          </w:p>
          <w:p w:rsidR="00F85AFB" w:rsidRDefault="00F85AFB" w:rsidP="001861BB">
            <w:pPr>
              <w:pStyle w:val="TAC"/>
              <w:rPr>
                <w:ins w:id="757" w:author="Suhwan Lim" w:date="2021-03-02T16:12:00Z"/>
                <w:lang w:eastAsia="ja-JP"/>
              </w:rPr>
            </w:pPr>
            <w:ins w:id="758" w:author="Suhwan Lim" w:date="2021-03-02T16:12:00Z">
              <w:r>
                <w:rPr>
                  <w:lang w:eastAsia="ja-JP"/>
                </w:rPr>
                <w:t>DC_8A_n28A</w:t>
              </w:r>
            </w:ins>
          </w:p>
          <w:p w:rsidR="00F85AFB" w:rsidRDefault="00F85AFB" w:rsidP="001861BB">
            <w:pPr>
              <w:pStyle w:val="TAC"/>
              <w:rPr>
                <w:ins w:id="759" w:author="Suhwan Lim" w:date="2021-03-02T16:12:00Z"/>
                <w:lang w:eastAsia="ja-JP"/>
              </w:rPr>
            </w:pPr>
            <w:ins w:id="760" w:author="Suhwan Lim" w:date="2021-03-02T16:12:00Z">
              <w:r>
                <w:rPr>
                  <w:lang w:eastAsia="ja-JP"/>
                </w:rPr>
                <w:t>DC_8A_n77A</w:t>
              </w:r>
            </w:ins>
          </w:p>
          <w:p w:rsidR="00F85AFB" w:rsidRDefault="00F85AFB" w:rsidP="001861BB">
            <w:pPr>
              <w:pStyle w:val="TAC"/>
              <w:rPr>
                <w:ins w:id="761" w:author="Suhwan Lim" w:date="2021-03-02T16:12:00Z"/>
                <w:lang w:eastAsia="ja-JP"/>
              </w:rPr>
            </w:pPr>
            <w:ins w:id="762" w:author="Suhwan Lim" w:date="2021-03-02T16:12:00Z">
              <w:r>
                <w:rPr>
                  <w:lang w:eastAsia="ja-JP"/>
                </w:rPr>
                <w:t>DC_11A_n28A</w:t>
              </w:r>
            </w:ins>
          </w:p>
          <w:p w:rsidR="00F85AFB" w:rsidRPr="00EF5447" w:rsidRDefault="00F85AFB" w:rsidP="001861BB">
            <w:pPr>
              <w:pStyle w:val="TAC"/>
              <w:rPr>
                <w:ins w:id="763" w:author="Suhwan Lim" w:date="2021-03-02T16:12:00Z"/>
                <w:lang w:eastAsia="ko-KR"/>
              </w:rPr>
            </w:pPr>
            <w:ins w:id="764" w:author="Suhwan Lim" w:date="2021-03-02T16:12:00Z">
              <w:r>
                <w:rPr>
                  <w:lang w:eastAsia="ja-JP"/>
                </w:rPr>
                <w:t>DC_11A_n77A</w:t>
              </w:r>
            </w:ins>
          </w:p>
        </w:tc>
      </w:tr>
      <w:tr w:rsidR="00F85AFB" w:rsidRPr="00EF5447" w:rsidTr="001861BB">
        <w:trPr>
          <w:trHeight w:val="187"/>
          <w:jc w:val="center"/>
          <w:ins w:id="765" w:author="Suhwan Lim" w:date="2021-03-02T16:12:00Z"/>
        </w:trPr>
        <w:tc>
          <w:tcPr>
            <w:tcW w:w="2792" w:type="dxa"/>
            <w:noWrap/>
          </w:tcPr>
          <w:p w:rsidR="00F85AFB" w:rsidRPr="00EF5447" w:rsidRDefault="00F85AFB" w:rsidP="001861BB">
            <w:pPr>
              <w:pStyle w:val="TAC"/>
              <w:rPr>
                <w:ins w:id="766" w:author="Suhwan Lim" w:date="2021-03-02T16:12:00Z"/>
                <w:rFonts w:cs="Arial"/>
                <w:lang w:eastAsia="ko-KR"/>
              </w:rPr>
            </w:pPr>
            <w:ins w:id="767" w:author="Suhwan Lim" w:date="2021-03-02T16:12:00Z">
              <w:r>
                <w:rPr>
                  <w:rFonts w:cs="Arial"/>
                  <w:szCs w:val="18"/>
                </w:rPr>
                <w:t>DC_1A-8A-11A_n28A-n77(2A)</w:t>
              </w:r>
            </w:ins>
          </w:p>
        </w:tc>
        <w:tc>
          <w:tcPr>
            <w:tcW w:w="1531" w:type="dxa"/>
            <w:shd w:val="clear" w:color="auto" w:fill="auto"/>
          </w:tcPr>
          <w:p w:rsidR="00F85AFB" w:rsidRDefault="00F85AFB" w:rsidP="001861BB">
            <w:pPr>
              <w:pStyle w:val="TAC"/>
              <w:rPr>
                <w:ins w:id="768" w:author="Suhwan Lim" w:date="2021-03-02T16:12:00Z"/>
                <w:lang w:eastAsia="ja-JP"/>
              </w:rPr>
            </w:pPr>
            <w:ins w:id="769" w:author="Suhwan Lim" w:date="2021-03-02T16:12:00Z">
              <w:r>
                <w:rPr>
                  <w:lang w:eastAsia="ja-JP"/>
                </w:rPr>
                <w:t>DC_1A_n28A</w:t>
              </w:r>
            </w:ins>
          </w:p>
          <w:p w:rsidR="00F85AFB" w:rsidRDefault="00F85AFB" w:rsidP="001861BB">
            <w:pPr>
              <w:pStyle w:val="TAC"/>
              <w:rPr>
                <w:ins w:id="770" w:author="Suhwan Lim" w:date="2021-03-02T16:12:00Z"/>
                <w:lang w:eastAsia="ja-JP"/>
              </w:rPr>
            </w:pPr>
            <w:ins w:id="771" w:author="Suhwan Lim" w:date="2021-03-02T16:12:00Z">
              <w:r>
                <w:rPr>
                  <w:lang w:eastAsia="ja-JP"/>
                </w:rPr>
                <w:t>DC_1A_n77A</w:t>
              </w:r>
            </w:ins>
          </w:p>
          <w:p w:rsidR="00F85AFB" w:rsidRDefault="00F85AFB" w:rsidP="001861BB">
            <w:pPr>
              <w:pStyle w:val="TAC"/>
              <w:rPr>
                <w:ins w:id="772" w:author="Suhwan Lim" w:date="2021-03-02T16:12:00Z"/>
                <w:lang w:eastAsia="ja-JP"/>
              </w:rPr>
            </w:pPr>
            <w:ins w:id="773" w:author="Suhwan Lim" w:date="2021-03-02T16:12:00Z">
              <w:r>
                <w:rPr>
                  <w:lang w:eastAsia="ja-JP"/>
                </w:rPr>
                <w:t>DC_8A_n28A</w:t>
              </w:r>
            </w:ins>
          </w:p>
          <w:p w:rsidR="00F85AFB" w:rsidRDefault="00F85AFB" w:rsidP="001861BB">
            <w:pPr>
              <w:pStyle w:val="TAC"/>
              <w:rPr>
                <w:ins w:id="774" w:author="Suhwan Lim" w:date="2021-03-02T16:12:00Z"/>
                <w:lang w:eastAsia="ja-JP"/>
              </w:rPr>
            </w:pPr>
            <w:ins w:id="775" w:author="Suhwan Lim" w:date="2021-03-02T16:12:00Z">
              <w:r>
                <w:rPr>
                  <w:lang w:eastAsia="ja-JP"/>
                </w:rPr>
                <w:t>DC_8A_n77A</w:t>
              </w:r>
            </w:ins>
          </w:p>
          <w:p w:rsidR="00F85AFB" w:rsidRDefault="00F85AFB" w:rsidP="001861BB">
            <w:pPr>
              <w:pStyle w:val="TAC"/>
              <w:rPr>
                <w:ins w:id="776" w:author="Suhwan Lim" w:date="2021-03-02T16:12:00Z"/>
                <w:lang w:eastAsia="ja-JP"/>
              </w:rPr>
            </w:pPr>
            <w:ins w:id="777" w:author="Suhwan Lim" w:date="2021-03-02T16:12:00Z">
              <w:r>
                <w:rPr>
                  <w:lang w:eastAsia="ja-JP"/>
                </w:rPr>
                <w:t>DC_11A_n28A</w:t>
              </w:r>
            </w:ins>
          </w:p>
          <w:p w:rsidR="00F85AFB" w:rsidRPr="00EF5447" w:rsidRDefault="00F85AFB" w:rsidP="001861BB">
            <w:pPr>
              <w:pStyle w:val="TAC"/>
              <w:rPr>
                <w:ins w:id="778" w:author="Suhwan Lim" w:date="2021-03-02T16:12:00Z"/>
                <w:lang w:eastAsia="ko-KR"/>
              </w:rPr>
            </w:pPr>
            <w:ins w:id="779" w:author="Suhwan Lim" w:date="2021-03-02T16:12:00Z">
              <w:r>
                <w:rPr>
                  <w:lang w:eastAsia="ja-JP"/>
                </w:rPr>
                <w:t>DC_11A_n77A</w:t>
              </w:r>
            </w:ins>
          </w:p>
        </w:tc>
      </w:tr>
      <w:tr w:rsidR="00F85AFB" w:rsidRPr="00EF5447" w:rsidTr="001861BB">
        <w:trPr>
          <w:trHeight w:val="187"/>
          <w:jc w:val="center"/>
          <w:ins w:id="780" w:author="Suhwan Lim" w:date="2021-03-02T16:12:00Z"/>
        </w:trPr>
        <w:tc>
          <w:tcPr>
            <w:tcW w:w="2792" w:type="dxa"/>
            <w:noWrap/>
          </w:tcPr>
          <w:p w:rsidR="00F85AFB" w:rsidRPr="00EF5447" w:rsidRDefault="00F85AFB" w:rsidP="001861BB">
            <w:pPr>
              <w:pStyle w:val="TAC"/>
              <w:rPr>
                <w:ins w:id="781" w:author="Suhwan Lim" w:date="2021-03-02T16:12:00Z"/>
                <w:rFonts w:cs="Arial"/>
                <w:lang w:eastAsia="ko-KR"/>
              </w:rPr>
            </w:pPr>
            <w:ins w:id="782" w:author="Suhwan Lim" w:date="2021-03-02T16:12:00Z">
              <w:r>
                <w:rPr>
                  <w:rFonts w:cs="Arial"/>
                  <w:szCs w:val="18"/>
                </w:rPr>
                <w:t>DC_1A-8A-42A_n3A-n28A</w:t>
              </w:r>
            </w:ins>
          </w:p>
        </w:tc>
        <w:tc>
          <w:tcPr>
            <w:tcW w:w="1531" w:type="dxa"/>
            <w:shd w:val="clear" w:color="auto" w:fill="auto"/>
          </w:tcPr>
          <w:p w:rsidR="00F85AFB" w:rsidRDefault="00F85AFB" w:rsidP="001861BB">
            <w:pPr>
              <w:pStyle w:val="TAC"/>
              <w:rPr>
                <w:ins w:id="783" w:author="Suhwan Lim" w:date="2021-03-02T16:12:00Z"/>
                <w:lang w:eastAsia="ja-JP"/>
              </w:rPr>
            </w:pPr>
            <w:ins w:id="784" w:author="Suhwan Lim" w:date="2021-03-02T16:12:00Z">
              <w:r>
                <w:rPr>
                  <w:lang w:eastAsia="ja-JP"/>
                </w:rPr>
                <w:t>DC_1A_n3A</w:t>
              </w:r>
            </w:ins>
          </w:p>
          <w:p w:rsidR="00F85AFB" w:rsidRDefault="00F85AFB" w:rsidP="001861BB">
            <w:pPr>
              <w:pStyle w:val="TAC"/>
              <w:rPr>
                <w:ins w:id="785" w:author="Suhwan Lim" w:date="2021-03-02T16:12:00Z"/>
                <w:lang w:eastAsia="ja-JP"/>
              </w:rPr>
            </w:pPr>
            <w:ins w:id="786" w:author="Suhwan Lim" w:date="2021-03-02T16:12:00Z">
              <w:r>
                <w:rPr>
                  <w:lang w:eastAsia="ja-JP"/>
                </w:rPr>
                <w:t>DC_1A_n28A</w:t>
              </w:r>
            </w:ins>
          </w:p>
          <w:p w:rsidR="00F85AFB" w:rsidRDefault="00F85AFB" w:rsidP="001861BB">
            <w:pPr>
              <w:pStyle w:val="TAC"/>
              <w:rPr>
                <w:ins w:id="787" w:author="Suhwan Lim" w:date="2021-03-02T16:12:00Z"/>
                <w:lang w:eastAsia="ja-JP"/>
              </w:rPr>
            </w:pPr>
            <w:ins w:id="788" w:author="Suhwan Lim" w:date="2021-03-02T16:12:00Z">
              <w:r>
                <w:rPr>
                  <w:lang w:eastAsia="ja-JP"/>
                </w:rPr>
                <w:t>DC_8A_n3A</w:t>
              </w:r>
            </w:ins>
          </w:p>
          <w:p w:rsidR="00F85AFB" w:rsidRDefault="00F85AFB" w:rsidP="001861BB">
            <w:pPr>
              <w:pStyle w:val="TAC"/>
              <w:rPr>
                <w:ins w:id="789" w:author="Suhwan Lim" w:date="2021-03-02T16:12:00Z"/>
                <w:lang w:eastAsia="ja-JP"/>
              </w:rPr>
            </w:pPr>
            <w:ins w:id="790" w:author="Suhwan Lim" w:date="2021-03-02T16:12:00Z">
              <w:r>
                <w:rPr>
                  <w:lang w:eastAsia="ja-JP"/>
                </w:rPr>
                <w:t>DC_8A_n28A</w:t>
              </w:r>
            </w:ins>
          </w:p>
          <w:p w:rsidR="00F85AFB" w:rsidRDefault="00F85AFB" w:rsidP="001861BB">
            <w:pPr>
              <w:pStyle w:val="TAC"/>
              <w:rPr>
                <w:ins w:id="791" w:author="Suhwan Lim" w:date="2021-03-02T16:12:00Z"/>
                <w:lang w:eastAsia="ja-JP"/>
              </w:rPr>
            </w:pPr>
            <w:ins w:id="792" w:author="Suhwan Lim" w:date="2021-03-02T16:12:00Z">
              <w:r>
                <w:rPr>
                  <w:lang w:eastAsia="ja-JP"/>
                </w:rPr>
                <w:t>DC_42A_n3A</w:t>
              </w:r>
            </w:ins>
          </w:p>
          <w:p w:rsidR="00F85AFB" w:rsidRPr="00EF5447" w:rsidRDefault="00F85AFB" w:rsidP="001861BB">
            <w:pPr>
              <w:pStyle w:val="TAC"/>
              <w:rPr>
                <w:ins w:id="793" w:author="Suhwan Lim" w:date="2021-03-02T16:12:00Z"/>
                <w:lang w:eastAsia="ko-KR"/>
              </w:rPr>
            </w:pPr>
            <w:ins w:id="794" w:author="Suhwan Lim" w:date="2021-03-02T16:12:00Z">
              <w:r>
                <w:rPr>
                  <w:lang w:eastAsia="ja-JP"/>
                </w:rPr>
                <w:t>DC_42A_n28A</w:t>
              </w:r>
            </w:ins>
          </w:p>
        </w:tc>
      </w:tr>
      <w:tr w:rsidR="00F85AFB" w:rsidRPr="00EF5447" w:rsidTr="001861BB">
        <w:trPr>
          <w:trHeight w:val="187"/>
          <w:jc w:val="center"/>
          <w:ins w:id="795" w:author="Suhwan Lim" w:date="2021-03-02T16:12:00Z"/>
        </w:trPr>
        <w:tc>
          <w:tcPr>
            <w:tcW w:w="2792" w:type="dxa"/>
            <w:noWrap/>
          </w:tcPr>
          <w:p w:rsidR="00F85AFB" w:rsidRPr="00EF5447" w:rsidRDefault="00F85AFB" w:rsidP="001861BB">
            <w:pPr>
              <w:pStyle w:val="TAC"/>
              <w:rPr>
                <w:ins w:id="796" w:author="Suhwan Lim" w:date="2021-03-02T16:12:00Z"/>
                <w:rFonts w:cs="Arial"/>
                <w:lang w:eastAsia="ko-KR"/>
              </w:rPr>
            </w:pPr>
            <w:ins w:id="797" w:author="Suhwan Lim" w:date="2021-03-02T16:12:00Z">
              <w:r>
                <w:rPr>
                  <w:rFonts w:cs="Arial"/>
                  <w:szCs w:val="18"/>
                </w:rPr>
                <w:t>DC_1A-8A-42C_n3A-n28A</w:t>
              </w:r>
            </w:ins>
          </w:p>
        </w:tc>
        <w:tc>
          <w:tcPr>
            <w:tcW w:w="1531" w:type="dxa"/>
            <w:shd w:val="clear" w:color="auto" w:fill="auto"/>
          </w:tcPr>
          <w:p w:rsidR="00F85AFB" w:rsidRDefault="00F85AFB" w:rsidP="001861BB">
            <w:pPr>
              <w:pStyle w:val="TAC"/>
              <w:rPr>
                <w:ins w:id="798" w:author="Suhwan Lim" w:date="2021-03-02T16:12:00Z"/>
                <w:lang w:eastAsia="ja-JP"/>
              </w:rPr>
            </w:pPr>
            <w:ins w:id="799" w:author="Suhwan Lim" w:date="2021-03-02T16:12:00Z">
              <w:r>
                <w:rPr>
                  <w:lang w:eastAsia="ja-JP"/>
                </w:rPr>
                <w:t>DC_1A_n3A</w:t>
              </w:r>
            </w:ins>
          </w:p>
          <w:p w:rsidR="00F85AFB" w:rsidRDefault="00F85AFB" w:rsidP="001861BB">
            <w:pPr>
              <w:pStyle w:val="TAC"/>
              <w:rPr>
                <w:ins w:id="800" w:author="Suhwan Lim" w:date="2021-03-02T16:12:00Z"/>
                <w:lang w:eastAsia="ja-JP"/>
              </w:rPr>
            </w:pPr>
            <w:ins w:id="801" w:author="Suhwan Lim" w:date="2021-03-02T16:12:00Z">
              <w:r>
                <w:rPr>
                  <w:lang w:eastAsia="ja-JP"/>
                </w:rPr>
                <w:t>DC_1A_n28A</w:t>
              </w:r>
            </w:ins>
          </w:p>
          <w:p w:rsidR="00F85AFB" w:rsidRDefault="00F85AFB" w:rsidP="001861BB">
            <w:pPr>
              <w:pStyle w:val="TAC"/>
              <w:rPr>
                <w:ins w:id="802" w:author="Suhwan Lim" w:date="2021-03-02T16:12:00Z"/>
                <w:lang w:eastAsia="ja-JP"/>
              </w:rPr>
            </w:pPr>
            <w:ins w:id="803" w:author="Suhwan Lim" w:date="2021-03-02T16:12:00Z">
              <w:r>
                <w:rPr>
                  <w:lang w:eastAsia="ja-JP"/>
                </w:rPr>
                <w:t>DC_8A_n3A</w:t>
              </w:r>
            </w:ins>
          </w:p>
          <w:p w:rsidR="00F85AFB" w:rsidRDefault="00F85AFB" w:rsidP="001861BB">
            <w:pPr>
              <w:pStyle w:val="TAC"/>
              <w:rPr>
                <w:ins w:id="804" w:author="Suhwan Lim" w:date="2021-03-02T16:12:00Z"/>
                <w:lang w:eastAsia="ja-JP"/>
              </w:rPr>
            </w:pPr>
            <w:ins w:id="805" w:author="Suhwan Lim" w:date="2021-03-02T16:12:00Z">
              <w:r>
                <w:rPr>
                  <w:lang w:eastAsia="ja-JP"/>
                </w:rPr>
                <w:t>DC_8A_n28A</w:t>
              </w:r>
            </w:ins>
          </w:p>
          <w:p w:rsidR="00F85AFB" w:rsidRDefault="00F85AFB" w:rsidP="001861BB">
            <w:pPr>
              <w:pStyle w:val="TAC"/>
              <w:rPr>
                <w:ins w:id="806" w:author="Suhwan Lim" w:date="2021-03-02T16:12:00Z"/>
                <w:lang w:eastAsia="ja-JP"/>
              </w:rPr>
            </w:pPr>
            <w:ins w:id="807" w:author="Suhwan Lim" w:date="2021-03-02T16:12:00Z">
              <w:r>
                <w:rPr>
                  <w:lang w:eastAsia="ja-JP"/>
                </w:rPr>
                <w:t>DC_42A_n3A</w:t>
              </w:r>
            </w:ins>
          </w:p>
          <w:p w:rsidR="00F85AFB" w:rsidRDefault="00F85AFB" w:rsidP="001861BB">
            <w:pPr>
              <w:pStyle w:val="TAC"/>
              <w:rPr>
                <w:ins w:id="808" w:author="Suhwan Lim" w:date="2021-03-02T16:12:00Z"/>
                <w:lang w:eastAsia="ja-JP"/>
              </w:rPr>
            </w:pPr>
            <w:ins w:id="809" w:author="Suhwan Lim" w:date="2021-03-02T16:12:00Z">
              <w:r>
                <w:rPr>
                  <w:lang w:eastAsia="ja-JP"/>
                </w:rPr>
                <w:t>DC_42C_n3A</w:t>
              </w:r>
            </w:ins>
          </w:p>
          <w:p w:rsidR="00F85AFB" w:rsidRDefault="00F85AFB" w:rsidP="001861BB">
            <w:pPr>
              <w:pStyle w:val="TAC"/>
              <w:rPr>
                <w:ins w:id="810" w:author="Suhwan Lim" w:date="2021-03-02T16:12:00Z"/>
                <w:lang w:eastAsia="ja-JP"/>
              </w:rPr>
            </w:pPr>
            <w:ins w:id="811" w:author="Suhwan Lim" w:date="2021-03-02T16:12:00Z">
              <w:r>
                <w:rPr>
                  <w:lang w:eastAsia="ja-JP"/>
                </w:rPr>
                <w:t>DC_42A_n28A</w:t>
              </w:r>
            </w:ins>
          </w:p>
          <w:p w:rsidR="00F85AFB" w:rsidRPr="00EF5447" w:rsidRDefault="00F85AFB" w:rsidP="001861BB">
            <w:pPr>
              <w:pStyle w:val="TAC"/>
              <w:rPr>
                <w:ins w:id="812" w:author="Suhwan Lim" w:date="2021-03-02T16:12:00Z"/>
                <w:lang w:eastAsia="ko-KR"/>
              </w:rPr>
            </w:pPr>
            <w:ins w:id="813" w:author="Suhwan Lim" w:date="2021-03-02T16:12:00Z">
              <w:r>
                <w:rPr>
                  <w:lang w:eastAsia="ja-JP"/>
                </w:rPr>
                <w:t>DC_42C_n28A</w:t>
              </w:r>
            </w:ins>
          </w:p>
        </w:tc>
      </w:tr>
      <w:tr w:rsidR="00F85AFB" w:rsidRPr="00EF5447" w:rsidTr="001861BB">
        <w:trPr>
          <w:trHeight w:val="187"/>
          <w:jc w:val="center"/>
          <w:ins w:id="814" w:author="Suhwan Lim" w:date="2021-03-02T16:12:00Z"/>
        </w:trPr>
        <w:tc>
          <w:tcPr>
            <w:tcW w:w="2792" w:type="dxa"/>
            <w:noWrap/>
          </w:tcPr>
          <w:p w:rsidR="00F85AFB" w:rsidRPr="00EF5447" w:rsidRDefault="00F85AFB" w:rsidP="001861BB">
            <w:pPr>
              <w:pStyle w:val="TAC"/>
              <w:rPr>
                <w:ins w:id="815" w:author="Suhwan Lim" w:date="2021-03-02T16:12:00Z"/>
                <w:rFonts w:cs="Arial"/>
                <w:lang w:eastAsia="ko-KR"/>
              </w:rPr>
            </w:pPr>
            <w:ins w:id="816" w:author="Suhwan Lim" w:date="2021-03-02T16:12:00Z">
              <w:r>
                <w:rPr>
                  <w:rFonts w:cs="Arial"/>
                  <w:szCs w:val="18"/>
                </w:rPr>
                <w:t>DC_1A-8A-42A_n3A-n77A</w:t>
              </w:r>
            </w:ins>
          </w:p>
        </w:tc>
        <w:tc>
          <w:tcPr>
            <w:tcW w:w="1531" w:type="dxa"/>
            <w:shd w:val="clear" w:color="auto" w:fill="auto"/>
          </w:tcPr>
          <w:p w:rsidR="00F85AFB" w:rsidRDefault="00F85AFB" w:rsidP="001861BB">
            <w:pPr>
              <w:pStyle w:val="TAC"/>
              <w:rPr>
                <w:ins w:id="817" w:author="Suhwan Lim" w:date="2021-03-02T16:12:00Z"/>
                <w:lang w:eastAsia="ja-JP"/>
              </w:rPr>
            </w:pPr>
            <w:ins w:id="818" w:author="Suhwan Lim" w:date="2021-03-02T16:12:00Z">
              <w:r>
                <w:rPr>
                  <w:lang w:eastAsia="ja-JP"/>
                </w:rPr>
                <w:t>DC_1A_n3A</w:t>
              </w:r>
            </w:ins>
          </w:p>
          <w:p w:rsidR="00F85AFB" w:rsidRDefault="00F85AFB" w:rsidP="001861BB">
            <w:pPr>
              <w:pStyle w:val="TAC"/>
              <w:rPr>
                <w:ins w:id="819" w:author="Suhwan Lim" w:date="2021-03-02T16:12:00Z"/>
                <w:lang w:eastAsia="ja-JP"/>
              </w:rPr>
            </w:pPr>
            <w:ins w:id="820" w:author="Suhwan Lim" w:date="2021-03-02T16:12:00Z">
              <w:r>
                <w:rPr>
                  <w:lang w:eastAsia="ja-JP"/>
                </w:rPr>
                <w:t>DC_1A_n77A</w:t>
              </w:r>
            </w:ins>
          </w:p>
          <w:p w:rsidR="00F85AFB" w:rsidRDefault="00F85AFB" w:rsidP="001861BB">
            <w:pPr>
              <w:pStyle w:val="TAC"/>
              <w:rPr>
                <w:ins w:id="821" w:author="Suhwan Lim" w:date="2021-03-02T16:12:00Z"/>
                <w:lang w:eastAsia="ja-JP"/>
              </w:rPr>
            </w:pPr>
            <w:ins w:id="822" w:author="Suhwan Lim" w:date="2021-03-02T16:12:00Z">
              <w:r>
                <w:rPr>
                  <w:lang w:eastAsia="ja-JP"/>
                </w:rPr>
                <w:t>DC_8A_n3A</w:t>
              </w:r>
            </w:ins>
          </w:p>
          <w:p w:rsidR="00F85AFB" w:rsidRDefault="00F85AFB" w:rsidP="001861BB">
            <w:pPr>
              <w:pStyle w:val="TAC"/>
              <w:rPr>
                <w:ins w:id="823" w:author="Suhwan Lim" w:date="2021-03-02T16:12:00Z"/>
                <w:lang w:eastAsia="ja-JP"/>
              </w:rPr>
            </w:pPr>
            <w:ins w:id="824" w:author="Suhwan Lim" w:date="2021-03-02T16:12:00Z">
              <w:r>
                <w:rPr>
                  <w:lang w:eastAsia="ja-JP"/>
                </w:rPr>
                <w:t>DC_8A_n77A</w:t>
              </w:r>
            </w:ins>
          </w:p>
          <w:p w:rsidR="00F85AFB" w:rsidRPr="00EF5447" w:rsidRDefault="00F85AFB" w:rsidP="001861BB">
            <w:pPr>
              <w:pStyle w:val="TAC"/>
              <w:rPr>
                <w:ins w:id="825" w:author="Suhwan Lim" w:date="2021-03-02T16:12:00Z"/>
                <w:lang w:eastAsia="ko-KR"/>
              </w:rPr>
            </w:pPr>
            <w:ins w:id="826" w:author="Suhwan Lim" w:date="2021-03-02T16:12:00Z">
              <w:r>
                <w:rPr>
                  <w:lang w:eastAsia="ja-JP"/>
                </w:rPr>
                <w:t>DC_42A_n3A</w:t>
              </w:r>
            </w:ins>
          </w:p>
        </w:tc>
      </w:tr>
      <w:tr w:rsidR="00F85AFB" w:rsidRPr="00EF5447" w:rsidTr="001861BB">
        <w:trPr>
          <w:trHeight w:val="187"/>
          <w:jc w:val="center"/>
          <w:ins w:id="827" w:author="Suhwan Lim" w:date="2021-03-02T16:12:00Z"/>
        </w:trPr>
        <w:tc>
          <w:tcPr>
            <w:tcW w:w="2792" w:type="dxa"/>
            <w:noWrap/>
          </w:tcPr>
          <w:p w:rsidR="00F85AFB" w:rsidRPr="00EF5447" w:rsidRDefault="00F85AFB" w:rsidP="001861BB">
            <w:pPr>
              <w:pStyle w:val="TAC"/>
              <w:rPr>
                <w:ins w:id="828" w:author="Suhwan Lim" w:date="2021-03-02T16:12:00Z"/>
                <w:rFonts w:cs="Arial"/>
                <w:lang w:eastAsia="ko-KR"/>
              </w:rPr>
            </w:pPr>
            <w:ins w:id="829" w:author="Suhwan Lim" w:date="2021-03-02T16:12:00Z">
              <w:r>
                <w:rPr>
                  <w:rFonts w:cs="Arial"/>
                  <w:szCs w:val="18"/>
                </w:rPr>
                <w:t>DC_1A-8A-42A_n3A-n77(2A)</w:t>
              </w:r>
            </w:ins>
          </w:p>
        </w:tc>
        <w:tc>
          <w:tcPr>
            <w:tcW w:w="1531" w:type="dxa"/>
            <w:shd w:val="clear" w:color="auto" w:fill="auto"/>
          </w:tcPr>
          <w:p w:rsidR="00F85AFB" w:rsidRDefault="00F85AFB" w:rsidP="001861BB">
            <w:pPr>
              <w:pStyle w:val="TAC"/>
              <w:rPr>
                <w:ins w:id="830" w:author="Suhwan Lim" w:date="2021-03-02T16:12:00Z"/>
                <w:lang w:eastAsia="ja-JP"/>
              </w:rPr>
            </w:pPr>
            <w:ins w:id="831" w:author="Suhwan Lim" w:date="2021-03-02T16:12:00Z">
              <w:r>
                <w:rPr>
                  <w:lang w:eastAsia="ja-JP"/>
                </w:rPr>
                <w:t>DC_1A_n3A</w:t>
              </w:r>
            </w:ins>
          </w:p>
          <w:p w:rsidR="00F85AFB" w:rsidRDefault="00F85AFB" w:rsidP="001861BB">
            <w:pPr>
              <w:pStyle w:val="TAC"/>
              <w:rPr>
                <w:ins w:id="832" w:author="Suhwan Lim" w:date="2021-03-02T16:12:00Z"/>
                <w:lang w:eastAsia="ja-JP"/>
              </w:rPr>
            </w:pPr>
            <w:ins w:id="833" w:author="Suhwan Lim" w:date="2021-03-02T16:12:00Z">
              <w:r>
                <w:rPr>
                  <w:lang w:eastAsia="ja-JP"/>
                </w:rPr>
                <w:t>DC_1A_n77A</w:t>
              </w:r>
            </w:ins>
          </w:p>
          <w:p w:rsidR="00F85AFB" w:rsidRDefault="00F85AFB" w:rsidP="001861BB">
            <w:pPr>
              <w:pStyle w:val="TAC"/>
              <w:rPr>
                <w:ins w:id="834" w:author="Suhwan Lim" w:date="2021-03-02T16:12:00Z"/>
                <w:lang w:eastAsia="ja-JP"/>
              </w:rPr>
            </w:pPr>
            <w:ins w:id="835" w:author="Suhwan Lim" w:date="2021-03-02T16:12:00Z">
              <w:r>
                <w:rPr>
                  <w:lang w:eastAsia="ja-JP"/>
                </w:rPr>
                <w:t>DC_8A_n3A</w:t>
              </w:r>
            </w:ins>
          </w:p>
          <w:p w:rsidR="00F85AFB" w:rsidRDefault="00F85AFB" w:rsidP="001861BB">
            <w:pPr>
              <w:pStyle w:val="TAC"/>
              <w:rPr>
                <w:ins w:id="836" w:author="Suhwan Lim" w:date="2021-03-02T16:12:00Z"/>
                <w:lang w:eastAsia="ja-JP"/>
              </w:rPr>
            </w:pPr>
            <w:ins w:id="837" w:author="Suhwan Lim" w:date="2021-03-02T16:12:00Z">
              <w:r>
                <w:rPr>
                  <w:lang w:eastAsia="ja-JP"/>
                </w:rPr>
                <w:t>DC_8A_n77A</w:t>
              </w:r>
            </w:ins>
          </w:p>
          <w:p w:rsidR="00F85AFB" w:rsidRPr="00EF5447" w:rsidRDefault="00F85AFB" w:rsidP="001861BB">
            <w:pPr>
              <w:pStyle w:val="TAC"/>
              <w:rPr>
                <w:ins w:id="838" w:author="Suhwan Lim" w:date="2021-03-02T16:12:00Z"/>
                <w:lang w:eastAsia="ko-KR"/>
              </w:rPr>
            </w:pPr>
            <w:ins w:id="839" w:author="Suhwan Lim" w:date="2021-03-02T16:12:00Z">
              <w:r>
                <w:rPr>
                  <w:lang w:eastAsia="ja-JP"/>
                </w:rPr>
                <w:t>DC_42A_n3A</w:t>
              </w:r>
            </w:ins>
          </w:p>
        </w:tc>
      </w:tr>
      <w:tr w:rsidR="00F85AFB" w:rsidRPr="00EF5447" w:rsidTr="001861BB">
        <w:trPr>
          <w:trHeight w:val="187"/>
          <w:jc w:val="center"/>
          <w:ins w:id="840" w:author="Suhwan Lim" w:date="2021-03-02T16:12:00Z"/>
        </w:trPr>
        <w:tc>
          <w:tcPr>
            <w:tcW w:w="2792" w:type="dxa"/>
            <w:noWrap/>
          </w:tcPr>
          <w:p w:rsidR="00F85AFB" w:rsidRPr="00EF5447" w:rsidRDefault="00F85AFB" w:rsidP="001861BB">
            <w:pPr>
              <w:pStyle w:val="TAC"/>
              <w:rPr>
                <w:ins w:id="841" w:author="Suhwan Lim" w:date="2021-03-02T16:12:00Z"/>
                <w:rFonts w:cs="Arial"/>
                <w:lang w:eastAsia="ko-KR"/>
              </w:rPr>
            </w:pPr>
            <w:ins w:id="842" w:author="Suhwan Lim" w:date="2021-03-02T16:12:00Z">
              <w:r>
                <w:rPr>
                  <w:rFonts w:cs="Arial"/>
                  <w:szCs w:val="18"/>
                </w:rPr>
                <w:lastRenderedPageBreak/>
                <w:t>DC_1A-8A-42C_n3A-n77A</w:t>
              </w:r>
            </w:ins>
          </w:p>
        </w:tc>
        <w:tc>
          <w:tcPr>
            <w:tcW w:w="1531" w:type="dxa"/>
            <w:shd w:val="clear" w:color="auto" w:fill="auto"/>
          </w:tcPr>
          <w:p w:rsidR="00F85AFB" w:rsidRDefault="00F85AFB" w:rsidP="001861BB">
            <w:pPr>
              <w:pStyle w:val="TAC"/>
              <w:rPr>
                <w:ins w:id="843" w:author="Suhwan Lim" w:date="2021-03-02T16:12:00Z"/>
                <w:lang w:eastAsia="ja-JP"/>
              </w:rPr>
            </w:pPr>
            <w:ins w:id="844" w:author="Suhwan Lim" w:date="2021-03-02T16:12:00Z">
              <w:r>
                <w:rPr>
                  <w:lang w:eastAsia="ja-JP"/>
                </w:rPr>
                <w:t>DC_1A_n3A</w:t>
              </w:r>
            </w:ins>
          </w:p>
          <w:p w:rsidR="00F85AFB" w:rsidRDefault="00F85AFB" w:rsidP="001861BB">
            <w:pPr>
              <w:pStyle w:val="TAC"/>
              <w:rPr>
                <w:ins w:id="845" w:author="Suhwan Lim" w:date="2021-03-02T16:12:00Z"/>
                <w:lang w:eastAsia="ja-JP"/>
              </w:rPr>
            </w:pPr>
            <w:ins w:id="846" w:author="Suhwan Lim" w:date="2021-03-02T16:12:00Z">
              <w:r>
                <w:rPr>
                  <w:lang w:eastAsia="ja-JP"/>
                </w:rPr>
                <w:t>DC_1A_n77A</w:t>
              </w:r>
            </w:ins>
          </w:p>
          <w:p w:rsidR="00F85AFB" w:rsidRDefault="00F85AFB" w:rsidP="001861BB">
            <w:pPr>
              <w:pStyle w:val="TAC"/>
              <w:rPr>
                <w:ins w:id="847" w:author="Suhwan Lim" w:date="2021-03-02T16:12:00Z"/>
                <w:lang w:eastAsia="ja-JP"/>
              </w:rPr>
            </w:pPr>
            <w:ins w:id="848" w:author="Suhwan Lim" w:date="2021-03-02T16:12:00Z">
              <w:r>
                <w:rPr>
                  <w:lang w:eastAsia="ja-JP"/>
                </w:rPr>
                <w:t>DC_8A_n3A</w:t>
              </w:r>
            </w:ins>
          </w:p>
          <w:p w:rsidR="00F85AFB" w:rsidRDefault="00F85AFB" w:rsidP="001861BB">
            <w:pPr>
              <w:pStyle w:val="TAC"/>
              <w:rPr>
                <w:ins w:id="849" w:author="Suhwan Lim" w:date="2021-03-02T16:12:00Z"/>
                <w:lang w:eastAsia="ja-JP"/>
              </w:rPr>
            </w:pPr>
            <w:ins w:id="850" w:author="Suhwan Lim" w:date="2021-03-02T16:12:00Z">
              <w:r>
                <w:rPr>
                  <w:lang w:eastAsia="ja-JP"/>
                </w:rPr>
                <w:t>DC_8A_n77A</w:t>
              </w:r>
            </w:ins>
          </w:p>
          <w:p w:rsidR="00F85AFB" w:rsidRDefault="00F85AFB" w:rsidP="001861BB">
            <w:pPr>
              <w:pStyle w:val="TAC"/>
              <w:rPr>
                <w:ins w:id="851" w:author="Suhwan Lim" w:date="2021-03-02T16:12:00Z"/>
                <w:lang w:eastAsia="ja-JP"/>
              </w:rPr>
            </w:pPr>
            <w:ins w:id="852" w:author="Suhwan Lim" w:date="2021-03-02T16:12:00Z">
              <w:r>
                <w:rPr>
                  <w:lang w:eastAsia="ja-JP"/>
                </w:rPr>
                <w:t>DC_42A_n3A</w:t>
              </w:r>
            </w:ins>
          </w:p>
          <w:p w:rsidR="00F85AFB" w:rsidRPr="00EF5447" w:rsidRDefault="00F85AFB" w:rsidP="001861BB">
            <w:pPr>
              <w:pStyle w:val="TAC"/>
              <w:rPr>
                <w:ins w:id="853" w:author="Suhwan Lim" w:date="2021-03-02T16:12:00Z"/>
                <w:lang w:eastAsia="ko-KR"/>
              </w:rPr>
            </w:pPr>
            <w:ins w:id="854" w:author="Suhwan Lim" w:date="2021-03-02T16:12:00Z">
              <w:r>
                <w:rPr>
                  <w:lang w:eastAsia="ja-JP"/>
                </w:rPr>
                <w:t>DC_42C_n3A</w:t>
              </w:r>
            </w:ins>
          </w:p>
        </w:tc>
      </w:tr>
      <w:tr w:rsidR="00F85AFB" w:rsidRPr="00EF5447" w:rsidTr="001861BB">
        <w:trPr>
          <w:trHeight w:val="187"/>
          <w:jc w:val="center"/>
          <w:ins w:id="855" w:author="Suhwan Lim" w:date="2021-03-02T16:12:00Z"/>
        </w:trPr>
        <w:tc>
          <w:tcPr>
            <w:tcW w:w="2792" w:type="dxa"/>
            <w:noWrap/>
          </w:tcPr>
          <w:p w:rsidR="00F85AFB" w:rsidRPr="00EF5447" w:rsidRDefault="00F85AFB" w:rsidP="001861BB">
            <w:pPr>
              <w:pStyle w:val="TAC"/>
              <w:rPr>
                <w:ins w:id="856" w:author="Suhwan Lim" w:date="2021-03-02T16:12:00Z"/>
                <w:rFonts w:cs="Arial"/>
                <w:lang w:eastAsia="ko-KR"/>
              </w:rPr>
            </w:pPr>
            <w:ins w:id="857" w:author="Suhwan Lim" w:date="2021-03-02T16:12:00Z">
              <w:r>
                <w:rPr>
                  <w:rFonts w:cs="Arial"/>
                  <w:szCs w:val="18"/>
                </w:rPr>
                <w:t>DC_1A-8A-42C_n3A-n77(2A)</w:t>
              </w:r>
            </w:ins>
          </w:p>
        </w:tc>
        <w:tc>
          <w:tcPr>
            <w:tcW w:w="1531" w:type="dxa"/>
            <w:shd w:val="clear" w:color="auto" w:fill="auto"/>
          </w:tcPr>
          <w:p w:rsidR="00F85AFB" w:rsidRDefault="00F85AFB" w:rsidP="001861BB">
            <w:pPr>
              <w:pStyle w:val="TAC"/>
              <w:rPr>
                <w:ins w:id="858" w:author="Suhwan Lim" w:date="2021-03-02T16:12:00Z"/>
                <w:lang w:eastAsia="ja-JP"/>
              </w:rPr>
            </w:pPr>
            <w:ins w:id="859" w:author="Suhwan Lim" w:date="2021-03-02T16:12:00Z">
              <w:r>
                <w:rPr>
                  <w:lang w:eastAsia="ja-JP"/>
                </w:rPr>
                <w:t>DC_1A_n3A</w:t>
              </w:r>
            </w:ins>
          </w:p>
          <w:p w:rsidR="00F85AFB" w:rsidRDefault="00F85AFB" w:rsidP="001861BB">
            <w:pPr>
              <w:pStyle w:val="TAC"/>
              <w:rPr>
                <w:ins w:id="860" w:author="Suhwan Lim" w:date="2021-03-02T16:12:00Z"/>
                <w:lang w:eastAsia="ja-JP"/>
              </w:rPr>
            </w:pPr>
            <w:ins w:id="861" w:author="Suhwan Lim" w:date="2021-03-02T16:12:00Z">
              <w:r>
                <w:rPr>
                  <w:lang w:eastAsia="ja-JP"/>
                </w:rPr>
                <w:t>DC_1A_n77A</w:t>
              </w:r>
            </w:ins>
          </w:p>
          <w:p w:rsidR="00F85AFB" w:rsidRDefault="00F85AFB" w:rsidP="001861BB">
            <w:pPr>
              <w:pStyle w:val="TAC"/>
              <w:rPr>
                <w:ins w:id="862" w:author="Suhwan Lim" w:date="2021-03-02T16:12:00Z"/>
                <w:lang w:eastAsia="ja-JP"/>
              </w:rPr>
            </w:pPr>
            <w:ins w:id="863" w:author="Suhwan Lim" w:date="2021-03-02T16:12:00Z">
              <w:r>
                <w:rPr>
                  <w:lang w:eastAsia="ja-JP"/>
                </w:rPr>
                <w:t>DC_8A_n3A</w:t>
              </w:r>
            </w:ins>
          </w:p>
          <w:p w:rsidR="00F85AFB" w:rsidRDefault="00F85AFB" w:rsidP="001861BB">
            <w:pPr>
              <w:pStyle w:val="TAC"/>
              <w:rPr>
                <w:ins w:id="864" w:author="Suhwan Lim" w:date="2021-03-02T16:12:00Z"/>
                <w:lang w:eastAsia="ja-JP"/>
              </w:rPr>
            </w:pPr>
            <w:ins w:id="865" w:author="Suhwan Lim" w:date="2021-03-02T16:12:00Z">
              <w:r>
                <w:rPr>
                  <w:lang w:eastAsia="ja-JP"/>
                </w:rPr>
                <w:t>DC_8A_n77A</w:t>
              </w:r>
            </w:ins>
          </w:p>
          <w:p w:rsidR="00F85AFB" w:rsidRDefault="00F85AFB" w:rsidP="001861BB">
            <w:pPr>
              <w:pStyle w:val="TAC"/>
              <w:rPr>
                <w:ins w:id="866" w:author="Suhwan Lim" w:date="2021-03-02T16:12:00Z"/>
                <w:lang w:eastAsia="ja-JP"/>
              </w:rPr>
            </w:pPr>
            <w:ins w:id="867" w:author="Suhwan Lim" w:date="2021-03-02T16:12:00Z">
              <w:r>
                <w:rPr>
                  <w:lang w:eastAsia="ja-JP"/>
                </w:rPr>
                <w:t>DC_42A_n3A</w:t>
              </w:r>
            </w:ins>
          </w:p>
          <w:p w:rsidR="00F85AFB" w:rsidRPr="00EF5447" w:rsidRDefault="00F85AFB" w:rsidP="001861BB">
            <w:pPr>
              <w:pStyle w:val="TAC"/>
              <w:rPr>
                <w:ins w:id="868" w:author="Suhwan Lim" w:date="2021-03-02T16:12:00Z"/>
                <w:lang w:eastAsia="ko-KR"/>
              </w:rPr>
            </w:pPr>
            <w:ins w:id="869" w:author="Suhwan Lim" w:date="2021-03-02T16:12:00Z">
              <w:r>
                <w:rPr>
                  <w:lang w:eastAsia="ja-JP"/>
                </w:rPr>
                <w:t>DC_42C_n3A</w:t>
              </w:r>
            </w:ins>
          </w:p>
        </w:tc>
      </w:tr>
      <w:tr w:rsidR="00F85AFB" w:rsidRPr="00EF5447" w:rsidTr="001861BB">
        <w:trPr>
          <w:trHeight w:val="187"/>
          <w:jc w:val="center"/>
          <w:ins w:id="870" w:author="Suhwan Lim" w:date="2021-03-02T16:12:00Z"/>
        </w:trPr>
        <w:tc>
          <w:tcPr>
            <w:tcW w:w="2792" w:type="dxa"/>
            <w:noWrap/>
          </w:tcPr>
          <w:p w:rsidR="00F85AFB" w:rsidRPr="00EF5447" w:rsidRDefault="00F85AFB" w:rsidP="001861BB">
            <w:pPr>
              <w:pStyle w:val="TAC"/>
              <w:rPr>
                <w:ins w:id="871" w:author="Suhwan Lim" w:date="2021-03-02T16:12:00Z"/>
                <w:rFonts w:cs="Arial"/>
                <w:lang w:eastAsia="ko-KR"/>
              </w:rPr>
            </w:pPr>
            <w:ins w:id="872" w:author="Suhwan Lim" w:date="2021-03-02T16:12:00Z">
              <w:r>
                <w:rPr>
                  <w:rFonts w:cs="Arial"/>
                  <w:szCs w:val="18"/>
                </w:rPr>
                <w:t>DC_3A-8A-11A_n28A-n77A</w:t>
              </w:r>
            </w:ins>
          </w:p>
        </w:tc>
        <w:tc>
          <w:tcPr>
            <w:tcW w:w="1531" w:type="dxa"/>
            <w:shd w:val="clear" w:color="auto" w:fill="auto"/>
          </w:tcPr>
          <w:p w:rsidR="00F85AFB" w:rsidRDefault="00F85AFB" w:rsidP="001861BB">
            <w:pPr>
              <w:pStyle w:val="TAC"/>
              <w:rPr>
                <w:ins w:id="873" w:author="Suhwan Lim" w:date="2021-03-02T16:12:00Z"/>
                <w:lang w:eastAsia="ja-JP"/>
              </w:rPr>
            </w:pPr>
            <w:ins w:id="874" w:author="Suhwan Lim" w:date="2021-03-02T16:12:00Z">
              <w:r>
                <w:rPr>
                  <w:lang w:eastAsia="ja-JP"/>
                </w:rPr>
                <w:t>DC_3A_n28A</w:t>
              </w:r>
            </w:ins>
          </w:p>
          <w:p w:rsidR="00F85AFB" w:rsidRDefault="00F85AFB" w:rsidP="001861BB">
            <w:pPr>
              <w:pStyle w:val="TAC"/>
              <w:rPr>
                <w:ins w:id="875" w:author="Suhwan Lim" w:date="2021-03-02T16:12:00Z"/>
                <w:lang w:eastAsia="ja-JP"/>
              </w:rPr>
            </w:pPr>
            <w:ins w:id="876" w:author="Suhwan Lim" w:date="2021-03-02T16:12:00Z">
              <w:r>
                <w:rPr>
                  <w:lang w:eastAsia="ja-JP"/>
                </w:rPr>
                <w:t>DC_3A_n77A</w:t>
              </w:r>
            </w:ins>
          </w:p>
          <w:p w:rsidR="00F85AFB" w:rsidRDefault="00F85AFB" w:rsidP="001861BB">
            <w:pPr>
              <w:pStyle w:val="TAC"/>
              <w:rPr>
                <w:ins w:id="877" w:author="Suhwan Lim" w:date="2021-03-02T16:12:00Z"/>
                <w:lang w:eastAsia="ja-JP"/>
              </w:rPr>
            </w:pPr>
            <w:ins w:id="878" w:author="Suhwan Lim" w:date="2021-03-02T16:12:00Z">
              <w:r>
                <w:rPr>
                  <w:lang w:eastAsia="ja-JP"/>
                </w:rPr>
                <w:t>DC_8A_n28A</w:t>
              </w:r>
            </w:ins>
          </w:p>
          <w:p w:rsidR="00F85AFB" w:rsidRDefault="00F85AFB" w:rsidP="001861BB">
            <w:pPr>
              <w:pStyle w:val="TAC"/>
              <w:rPr>
                <w:ins w:id="879" w:author="Suhwan Lim" w:date="2021-03-02T16:12:00Z"/>
                <w:lang w:eastAsia="ja-JP"/>
              </w:rPr>
            </w:pPr>
            <w:ins w:id="880" w:author="Suhwan Lim" w:date="2021-03-02T16:12:00Z">
              <w:r>
                <w:rPr>
                  <w:lang w:eastAsia="ja-JP"/>
                </w:rPr>
                <w:t>DC_8A_n77A</w:t>
              </w:r>
            </w:ins>
          </w:p>
          <w:p w:rsidR="00F85AFB" w:rsidRDefault="00F85AFB" w:rsidP="001861BB">
            <w:pPr>
              <w:pStyle w:val="TAC"/>
              <w:rPr>
                <w:ins w:id="881" w:author="Suhwan Lim" w:date="2021-03-02T16:12:00Z"/>
                <w:lang w:eastAsia="ja-JP"/>
              </w:rPr>
            </w:pPr>
            <w:ins w:id="882" w:author="Suhwan Lim" w:date="2021-03-02T16:12:00Z">
              <w:r>
                <w:rPr>
                  <w:lang w:eastAsia="ja-JP"/>
                </w:rPr>
                <w:t>DC_11A_n28A</w:t>
              </w:r>
            </w:ins>
          </w:p>
          <w:p w:rsidR="00F85AFB" w:rsidRPr="00EF5447" w:rsidRDefault="00F85AFB" w:rsidP="001861BB">
            <w:pPr>
              <w:pStyle w:val="TAC"/>
              <w:rPr>
                <w:ins w:id="883" w:author="Suhwan Lim" w:date="2021-03-02T16:12:00Z"/>
                <w:lang w:eastAsia="ko-KR"/>
              </w:rPr>
            </w:pPr>
            <w:ins w:id="884" w:author="Suhwan Lim" w:date="2021-03-02T16:12:00Z">
              <w:r>
                <w:rPr>
                  <w:lang w:eastAsia="ja-JP"/>
                </w:rPr>
                <w:t>DC_11A_n77A</w:t>
              </w:r>
            </w:ins>
          </w:p>
        </w:tc>
      </w:tr>
      <w:tr w:rsidR="00F85AFB" w:rsidRPr="00EF5447" w:rsidTr="001861BB">
        <w:trPr>
          <w:trHeight w:val="187"/>
          <w:jc w:val="center"/>
          <w:ins w:id="885" w:author="Suhwan Lim" w:date="2021-03-02T16:12:00Z"/>
        </w:trPr>
        <w:tc>
          <w:tcPr>
            <w:tcW w:w="2792" w:type="dxa"/>
            <w:noWrap/>
          </w:tcPr>
          <w:p w:rsidR="00F85AFB" w:rsidRPr="00EF5447" w:rsidRDefault="00F85AFB" w:rsidP="001861BB">
            <w:pPr>
              <w:pStyle w:val="TAC"/>
              <w:rPr>
                <w:ins w:id="886" w:author="Suhwan Lim" w:date="2021-03-02T16:12:00Z"/>
                <w:rFonts w:cs="Arial"/>
                <w:lang w:eastAsia="ko-KR"/>
              </w:rPr>
            </w:pPr>
            <w:ins w:id="887" w:author="Suhwan Lim" w:date="2021-03-02T16:12:00Z">
              <w:r>
                <w:rPr>
                  <w:rFonts w:cs="Arial"/>
                  <w:szCs w:val="18"/>
                </w:rPr>
                <w:t>DC_3A-8A-11A_n28A-n77(2A)</w:t>
              </w:r>
            </w:ins>
          </w:p>
        </w:tc>
        <w:tc>
          <w:tcPr>
            <w:tcW w:w="1531" w:type="dxa"/>
            <w:shd w:val="clear" w:color="auto" w:fill="auto"/>
          </w:tcPr>
          <w:p w:rsidR="00F85AFB" w:rsidRDefault="00F85AFB" w:rsidP="001861BB">
            <w:pPr>
              <w:pStyle w:val="TAC"/>
              <w:rPr>
                <w:ins w:id="888" w:author="Suhwan Lim" w:date="2021-03-02T16:12:00Z"/>
                <w:lang w:eastAsia="ja-JP"/>
              </w:rPr>
            </w:pPr>
            <w:ins w:id="889" w:author="Suhwan Lim" w:date="2021-03-02T16:12:00Z">
              <w:r>
                <w:rPr>
                  <w:lang w:eastAsia="ja-JP"/>
                </w:rPr>
                <w:t>DC_3A_n28A</w:t>
              </w:r>
            </w:ins>
          </w:p>
          <w:p w:rsidR="00F85AFB" w:rsidRDefault="00F85AFB" w:rsidP="001861BB">
            <w:pPr>
              <w:pStyle w:val="TAC"/>
              <w:rPr>
                <w:ins w:id="890" w:author="Suhwan Lim" w:date="2021-03-02T16:12:00Z"/>
                <w:lang w:eastAsia="ja-JP"/>
              </w:rPr>
            </w:pPr>
            <w:ins w:id="891" w:author="Suhwan Lim" w:date="2021-03-02T16:12:00Z">
              <w:r>
                <w:rPr>
                  <w:lang w:eastAsia="ja-JP"/>
                </w:rPr>
                <w:t>DC_3A_n77A</w:t>
              </w:r>
            </w:ins>
          </w:p>
          <w:p w:rsidR="00F85AFB" w:rsidRDefault="00F85AFB" w:rsidP="001861BB">
            <w:pPr>
              <w:pStyle w:val="TAC"/>
              <w:rPr>
                <w:ins w:id="892" w:author="Suhwan Lim" w:date="2021-03-02T16:12:00Z"/>
                <w:lang w:eastAsia="ja-JP"/>
              </w:rPr>
            </w:pPr>
            <w:ins w:id="893" w:author="Suhwan Lim" w:date="2021-03-02T16:12:00Z">
              <w:r>
                <w:rPr>
                  <w:lang w:eastAsia="ja-JP"/>
                </w:rPr>
                <w:t>DC_8A_n28A</w:t>
              </w:r>
            </w:ins>
          </w:p>
          <w:p w:rsidR="00F85AFB" w:rsidRDefault="00F85AFB" w:rsidP="001861BB">
            <w:pPr>
              <w:pStyle w:val="TAC"/>
              <w:rPr>
                <w:ins w:id="894" w:author="Suhwan Lim" w:date="2021-03-02T16:12:00Z"/>
                <w:lang w:eastAsia="ja-JP"/>
              </w:rPr>
            </w:pPr>
            <w:ins w:id="895" w:author="Suhwan Lim" w:date="2021-03-02T16:12:00Z">
              <w:r>
                <w:rPr>
                  <w:lang w:eastAsia="ja-JP"/>
                </w:rPr>
                <w:t>DC_8A_n77A</w:t>
              </w:r>
            </w:ins>
          </w:p>
          <w:p w:rsidR="00F85AFB" w:rsidRDefault="00F85AFB" w:rsidP="001861BB">
            <w:pPr>
              <w:pStyle w:val="TAC"/>
              <w:rPr>
                <w:ins w:id="896" w:author="Suhwan Lim" w:date="2021-03-02T16:12:00Z"/>
                <w:lang w:eastAsia="ja-JP"/>
              </w:rPr>
            </w:pPr>
            <w:ins w:id="897" w:author="Suhwan Lim" w:date="2021-03-02T16:12:00Z">
              <w:r>
                <w:rPr>
                  <w:lang w:eastAsia="ja-JP"/>
                </w:rPr>
                <w:t>DC_11A_n28A</w:t>
              </w:r>
            </w:ins>
          </w:p>
          <w:p w:rsidR="00F85AFB" w:rsidRPr="00EF5447" w:rsidRDefault="00F85AFB" w:rsidP="001861BB">
            <w:pPr>
              <w:pStyle w:val="TAC"/>
              <w:rPr>
                <w:ins w:id="898" w:author="Suhwan Lim" w:date="2021-03-02T16:12:00Z"/>
                <w:lang w:eastAsia="ko-KR"/>
              </w:rPr>
            </w:pPr>
            <w:ins w:id="899" w:author="Suhwan Lim" w:date="2021-03-02T16:12:00Z">
              <w:r>
                <w:rPr>
                  <w:lang w:eastAsia="ja-JP"/>
                </w:rPr>
                <w:t>DC_11A_n77A</w:t>
              </w:r>
            </w:ins>
          </w:p>
        </w:tc>
      </w:tr>
      <w:tr w:rsidR="00F85AFB" w:rsidRPr="00EF5447" w:rsidTr="001861BB">
        <w:trPr>
          <w:trHeight w:val="187"/>
          <w:jc w:val="center"/>
          <w:ins w:id="900" w:author="Suhwan Lim" w:date="2021-03-02T16:12:00Z"/>
        </w:trPr>
        <w:tc>
          <w:tcPr>
            <w:tcW w:w="2792" w:type="dxa"/>
            <w:noWrap/>
          </w:tcPr>
          <w:p w:rsidR="00F85AFB" w:rsidRPr="00EF5447" w:rsidRDefault="00F85AFB" w:rsidP="001861BB">
            <w:pPr>
              <w:pStyle w:val="TAC"/>
              <w:rPr>
                <w:ins w:id="901" w:author="Suhwan Lim" w:date="2021-03-02T16:12:00Z"/>
                <w:rFonts w:cs="Arial"/>
                <w:lang w:eastAsia="ko-KR"/>
              </w:rPr>
            </w:pPr>
            <w:ins w:id="902" w:author="Suhwan Lim" w:date="2021-03-02T16:12:00Z">
              <w:r>
                <w:rPr>
                  <w:rFonts w:cs="Arial"/>
                  <w:szCs w:val="18"/>
                </w:rPr>
                <w:t>DC_1A-3A-42A_n28A-n77A</w:t>
              </w:r>
            </w:ins>
          </w:p>
        </w:tc>
        <w:tc>
          <w:tcPr>
            <w:tcW w:w="1531" w:type="dxa"/>
            <w:shd w:val="clear" w:color="auto" w:fill="auto"/>
          </w:tcPr>
          <w:p w:rsidR="00F85AFB" w:rsidRDefault="00F85AFB" w:rsidP="001861BB">
            <w:pPr>
              <w:pStyle w:val="TAC"/>
              <w:rPr>
                <w:ins w:id="903" w:author="Suhwan Lim" w:date="2021-03-02T16:12:00Z"/>
                <w:lang w:eastAsia="ja-JP"/>
              </w:rPr>
            </w:pPr>
            <w:ins w:id="904" w:author="Suhwan Lim" w:date="2021-03-02T16:12:00Z">
              <w:r>
                <w:rPr>
                  <w:lang w:eastAsia="ja-JP"/>
                </w:rPr>
                <w:t>DC_1A_n28A</w:t>
              </w:r>
            </w:ins>
          </w:p>
          <w:p w:rsidR="00F85AFB" w:rsidRDefault="00F85AFB" w:rsidP="001861BB">
            <w:pPr>
              <w:pStyle w:val="TAC"/>
              <w:rPr>
                <w:ins w:id="905" w:author="Suhwan Lim" w:date="2021-03-02T16:12:00Z"/>
                <w:lang w:eastAsia="ja-JP"/>
              </w:rPr>
            </w:pPr>
            <w:ins w:id="906" w:author="Suhwan Lim" w:date="2021-03-02T16:12:00Z">
              <w:r>
                <w:rPr>
                  <w:lang w:eastAsia="ja-JP"/>
                </w:rPr>
                <w:t>DC_1A_n77A</w:t>
              </w:r>
            </w:ins>
          </w:p>
          <w:p w:rsidR="00F85AFB" w:rsidRDefault="00F85AFB" w:rsidP="001861BB">
            <w:pPr>
              <w:pStyle w:val="TAC"/>
              <w:rPr>
                <w:ins w:id="907" w:author="Suhwan Lim" w:date="2021-03-02T16:12:00Z"/>
                <w:lang w:eastAsia="ja-JP"/>
              </w:rPr>
            </w:pPr>
            <w:ins w:id="908" w:author="Suhwan Lim" w:date="2021-03-02T16:12:00Z">
              <w:r>
                <w:rPr>
                  <w:lang w:eastAsia="ja-JP"/>
                </w:rPr>
                <w:t>DC_3A_n28A</w:t>
              </w:r>
            </w:ins>
          </w:p>
          <w:p w:rsidR="00F85AFB" w:rsidRDefault="00F85AFB" w:rsidP="001861BB">
            <w:pPr>
              <w:pStyle w:val="TAC"/>
              <w:rPr>
                <w:ins w:id="909" w:author="Suhwan Lim" w:date="2021-03-02T16:12:00Z"/>
                <w:lang w:eastAsia="ja-JP"/>
              </w:rPr>
            </w:pPr>
            <w:ins w:id="910" w:author="Suhwan Lim" w:date="2021-03-02T16:12:00Z">
              <w:r>
                <w:rPr>
                  <w:lang w:eastAsia="ja-JP"/>
                </w:rPr>
                <w:t>DC_3A_n77A</w:t>
              </w:r>
            </w:ins>
          </w:p>
          <w:p w:rsidR="00F85AFB" w:rsidRPr="00EF5447" w:rsidRDefault="00F85AFB" w:rsidP="001861BB">
            <w:pPr>
              <w:pStyle w:val="TAC"/>
              <w:rPr>
                <w:ins w:id="911" w:author="Suhwan Lim" w:date="2021-03-02T16:12:00Z"/>
                <w:lang w:eastAsia="ko-KR"/>
              </w:rPr>
            </w:pPr>
            <w:ins w:id="912" w:author="Suhwan Lim" w:date="2021-03-02T16:12:00Z">
              <w:r>
                <w:rPr>
                  <w:lang w:eastAsia="ja-JP"/>
                </w:rPr>
                <w:t>DC_42A_n28A</w:t>
              </w:r>
            </w:ins>
          </w:p>
        </w:tc>
      </w:tr>
      <w:tr w:rsidR="00F85AFB" w:rsidRPr="00EF5447" w:rsidTr="001861BB">
        <w:trPr>
          <w:trHeight w:val="187"/>
          <w:jc w:val="center"/>
          <w:ins w:id="913" w:author="Suhwan Lim" w:date="2021-03-02T16:12:00Z"/>
        </w:trPr>
        <w:tc>
          <w:tcPr>
            <w:tcW w:w="2792" w:type="dxa"/>
            <w:noWrap/>
          </w:tcPr>
          <w:p w:rsidR="00F85AFB" w:rsidRDefault="00F85AFB" w:rsidP="001861BB">
            <w:pPr>
              <w:pStyle w:val="TAC"/>
              <w:rPr>
                <w:ins w:id="914" w:author="Suhwan Lim" w:date="2021-03-02T16:12:00Z"/>
                <w:rFonts w:cs="Arial"/>
                <w:lang w:eastAsia="ko-KR"/>
              </w:rPr>
            </w:pPr>
            <w:ins w:id="915" w:author="Suhwan Lim" w:date="2021-03-02T16:12:00Z">
              <w:r>
                <w:rPr>
                  <w:rFonts w:cs="Arial"/>
                  <w:szCs w:val="18"/>
                </w:rPr>
                <w:t>DC_1A-3A-42A_n28A-n77(2A)</w:t>
              </w:r>
            </w:ins>
          </w:p>
        </w:tc>
        <w:tc>
          <w:tcPr>
            <w:tcW w:w="1531" w:type="dxa"/>
            <w:shd w:val="clear" w:color="auto" w:fill="auto"/>
          </w:tcPr>
          <w:p w:rsidR="00F85AFB" w:rsidRDefault="00F85AFB" w:rsidP="001861BB">
            <w:pPr>
              <w:pStyle w:val="TAC"/>
              <w:rPr>
                <w:ins w:id="916" w:author="Suhwan Lim" w:date="2021-03-02T16:12:00Z"/>
                <w:lang w:eastAsia="ja-JP"/>
              </w:rPr>
            </w:pPr>
            <w:ins w:id="917" w:author="Suhwan Lim" w:date="2021-03-02T16:12:00Z">
              <w:r>
                <w:rPr>
                  <w:lang w:eastAsia="ja-JP"/>
                </w:rPr>
                <w:t>DC_1A_n28A</w:t>
              </w:r>
            </w:ins>
          </w:p>
          <w:p w:rsidR="00F85AFB" w:rsidRDefault="00F85AFB" w:rsidP="001861BB">
            <w:pPr>
              <w:pStyle w:val="TAC"/>
              <w:rPr>
                <w:ins w:id="918" w:author="Suhwan Lim" w:date="2021-03-02T16:12:00Z"/>
                <w:lang w:eastAsia="ja-JP"/>
              </w:rPr>
            </w:pPr>
            <w:ins w:id="919" w:author="Suhwan Lim" w:date="2021-03-02T16:12:00Z">
              <w:r>
                <w:rPr>
                  <w:lang w:eastAsia="ja-JP"/>
                </w:rPr>
                <w:t>DC_1A_n77A</w:t>
              </w:r>
            </w:ins>
          </w:p>
          <w:p w:rsidR="00F85AFB" w:rsidRDefault="00F85AFB" w:rsidP="001861BB">
            <w:pPr>
              <w:pStyle w:val="TAC"/>
              <w:rPr>
                <w:ins w:id="920" w:author="Suhwan Lim" w:date="2021-03-02T16:12:00Z"/>
                <w:lang w:eastAsia="ja-JP"/>
              </w:rPr>
            </w:pPr>
            <w:ins w:id="921" w:author="Suhwan Lim" w:date="2021-03-02T16:12:00Z">
              <w:r>
                <w:rPr>
                  <w:lang w:eastAsia="ja-JP"/>
                </w:rPr>
                <w:t>DC_3A_n28A</w:t>
              </w:r>
            </w:ins>
          </w:p>
          <w:p w:rsidR="00F85AFB" w:rsidRDefault="00F85AFB" w:rsidP="001861BB">
            <w:pPr>
              <w:pStyle w:val="TAC"/>
              <w:rPr>
                <w:ins w:id="922" w:author="Suhwan Lim" w:date="2021-03-02T16:12:00Z"/>
                <w:lang w:eastAsia="ja-JP"/>
              </w:rPr>
            </w:pPr>
            <w:ins w:id="923" w:author="Suhwan Lim" w:date="2021-03-02T16:12:00Z">
              <w:r>
                <w:rPr>
                  <w:lang w:eastAsia="ja-JP"/>
                </w:rPr>
                <w:t>DC_3A_n77A</w:t>
              </w:r>
            </w:ins>
          </w:p>
          <w:p w:rsidR="00F85AFB" w:rsidRPr="00EF5447" w:rsidRDefault="00F85AFB" w:rsidP="001861BB">
            <w:pPr>
              <w:pStyle w:val="TAC"/>
              <w:rPr>
                <w:ins w:id="924" w:author="Suhwan Lim" w:date="2021-03-02T16:12:00Z"/>
                <w:lang w:eastAsia="ko-KR"/>
              </w:rPr>
            </w:pPr>
            <w:ins w:id="925" w:author="Suhwan Lim" w:date="2021-03-02T16:12:00Z">
              <w:r>
                <w:rPr>
                  <w:lang w:eastAsia="ja-JP"/>
                </w:rPr>
                <w:t>DC_42A_n28A</w:t>
              </w:r>
            </w:ins>
          </w:p>
        </w:tc>
      </w:tr>
      <w:tr w:rsidR="00F85AFB" w:rsidRPr="00EF5447" w:rsidTr="001861BB">
        <w:trPr>
          <w:trHeight w:val="187"/>
          <w:jc w:val="center"/>
          <w:ins w:id="926" w:author="Suhwan Lim" w:date="2021-03-02T16:12:00Z"/>
        </w:trPr>
        <w:tc>
          <w:tcPr>
            <w:tcW w:w="2792" w:type="dxa"/>
            <w:noWrap/>
          </w:tcPr>
          <w:p w:rsidR="00F85AFB" w:rsidRDefault="00F85AFB" w:rsidP="001861BB">
            <w:pPr>
              <w:pStyle w:val="TAC"/>
              <w:rPr>
                <w:ins w:id="927" w:author="Suhwan Lim" w:date="2021-03-02T16:12:00Z"/>
                <w:rFonts w:cs="Arial"/>
                <w:lang w:eastAsia="ko-KR"/>
              </w:rPr>
            </w:pPr>
            <w:ins w:id="928" w:author="Suhwan Lim" w:date="2021-03-02T16:12:00Z">
              <w:r>
                <w:rPr>
                  <w:rFonts w:cs="Arial"/>
                  <w:szCs w:val="18"/>
                </w:rPr>
                <w:t>DC_1A-3A-42C_n28A-n77A</w:t>
              </w:r>
            </w:ins>
          </w:p>
        </w:tc>
        <w:tc>
          <w:tcPr>
            <w:tcW w:w="1531" w:type="dxa"/>
            <w:shd w:val="clear" w:color="auto" w:fill="auto"/>
          </w:tcPr>
          <w:p w:rsidR="00F85AFB" w:rsidRDefault="00F85AFB" w:rsidP="001861BB">
            <w:pPr>
              <w:pStyle w:val="TAC"/>
              <w:rPr>
                <w:ins w:id="929" w:author="Suhwan Lim" w:date="2021-03-02T16:12:00Z"/>
                <w:lang w:eastAsia="ja-JP"/>
              </w:rPr>
            </w:pPr>
            <w:ins w:id="930" w:author="Suhwan Lim" w:date="2021-03-02T16:12:00Z">
              <w:r>
                <w:rPr>
                  <w:lang w:eastAsia="ja-JP"/>
                </w:rPr>
                <w:t>DC_1A_n28A</w:t>
              </w:r>
            </w:ins>
          </w:p>
          <w:p w:rsidR="00F85AFB" w:rsidRDefault="00F85AFB" w:rsidP="001861BB">
            <w:pPr>
              <w:pStyle w:val="TAC"/>
              <w:rPr>
                <w:ins w:id="931" w:author="Suhwan Lim" w:date="2021-03-02T16:12:00Z"/>
                <w:lang w:eastAsia="ja-JP"/>
              </w:rPr>
            </w:pPr>
            <w:ins w:id="932" w:author="Suhwan Lim" w:date="2021-03-02T16:12:00Z">
              <w:r>
                <w:rPr>
                  <w:lang w:eastAsia="ja-JP"/>
                </w:rPr>
                <w:t>DC_1A_n77A</w:t>
              </w:r>
            </w:ins>
          </w:p>
          <w:p w:rsidR="00F85AFB" w:rsidRDefault="00F85AFB" w:rsidP="001861BB">
            <w:pPr>
              <w:pStyle w:val="TAC"/>
              <w:rPr>
                <w:ins w:id="933" w:author="Suhwan Lim" w:date="2021-03-02T16:12:00Z"/>
                <w:lang w:eastAsia="ja-JP"/>
              </w:rPr>
            </w:pPr>
            <w:ins w:id="934" w:author="Suhwan Lim" w:date="2021-03-02T16:12:00Z">
              <w:r>
                <w:rPr>
                  <w:lang w:eastAsia="ja-JP"/>
                </w:rPr>
                <w:t>DC_3A_n28A</w:t>
              </w:r>
            </w:ins>
          </w:p>
          <w:p w:rsidR="00F85AFB" w:rsidRDefault="00F85AFB" w:rsidP="001861BB">
            <w:pPr>
              <w:pStyle w:val="TAC"/>
              <w:rPr>
                <w:ins w:id="935" w:author="Suhwan Lim" w:date="2021-03-02T16:12:00Z"/>
                <w:lang w:eastAsia="ja-JP"/>
              </w:rPr>
            </w:pPr>
            <w:ins w:id="936" w:author="Suhwan Lim" w:date="2021-03-02T16:12:00Z">
              <w:r>
                <w:rPr>
                  <w:lang w:eastAsia="ja-JP"/>
                </w:rPr>
                <w:t>DC_3A_n77A</w:t>
              </w:r>
            </w:ins>
          </w:p>
          <w:p w:rsidR="00F85AFB" w:rsidRDefault="00F85AFB" w:rsidP="001861BB">
            <w:pPr>
              <w:pStyle w:val="TAC"/>
              <w:rPr>
                <w:ins w:id="937" w:author="Suhwan Lim" w:date="2021-03-02T16:12:00Z"/>
                <w:lang w:eastAsia="ja-JP"/>
              </w:rPr>
            </w:pPr>
            <w:ins w:id="938" w:author="Suhwan Lim" w:date="2021-03-02T16:12:00Z">
              <w:r>
                <w:rPr>
                  <w:lang w:eastAsia="ja-JP"/>
                </w:rPr>
                <w:t>DC_42A_n28A</w:t>
              </w:r>
            </w:ins>
          </w:p>
          <w:p w:rsidR="00F85AFB" w:rsidRPr="00EF5447" w:rsidRDefault="00F85AFB" w:rsidP="001861BB">
            <w:pPr>
              <w:pStyle w:val="TAC"/>
              <w:rPr>
                <w:ins w:id="939" w:author="Suhwan Lim" w:date="2021-03-02T16:12:00Z"/>
                <w:lang w:eastAsia="ko-KR"/>
              </w:rPr>
            </w:pPr>
            <w:ins w:id="940" w:author="Suhwan Lim" w:date="2021-03-02T16:12:00Z">
              <w:r>
                <w:rPr>
                  <w:lang w:eastAsia="ja-JP"/>
                </w:rPr>
                <w:t>DC_42C_n28A</w:t>
              </w:r>
            </w:ins>
          </w:p>
        </w:tc>
      </w:tr>
      <w:tr w:rsidR="00F85AFB" w:rsidRPr="00EF5447" w:rsidTr="001861BB">
        <w:trPr>
          <w:trHeight w:val="187"/>
          <w:jc w:val="center"/>
          <w:ins w:id="941" w:author="Suhwan Lim" w:date="2021-03-02T16:12:00Z"/>
        </w:trPr>
        <w:tc>
          <w:tcPr>
            <w:tcW w:w="2792" w:type="dxa"/>
            <w:noWrap/>
          </w:tcPr>
          <w:p w:rsidR="00F85AFB" w:rsidRDefault="00F85AFB" w:rsidP="001861BB">
            <w:pPr>
              <w:pStyle w:val="TAC"/>
              <w:rPr>
                <w:ins w:id="942" w:author="Suhwan Lim" w:date="2021-03-02T16:12:00Z"/>
                <w:rFonts w:cs="Arial"/>
                <w:lang w:eastAsia="ko-KR"/>
              </w:rPr>
            </w:pPr>
            <w:ins w:id="943" w:author="Suhwan Lim" w:date="2021-03-02T16:12:00Z">
              <w:r>
                <w:rPr>
                  <w:rFonts w:cs="Arial"/>
                  <w:szCs w:val="18"/>
                </w:rPr>
                <w:t>DC_1A-3A-42C_n28A-n77(2A)</w:t>
              </w:r>
            </w:ins>
          </w:p>
        </w:tc>
        <w:tc>
          <w:tcPr>
            <w:tcW w:w="1531" w:type="dxa"/>
            <w:shd w:val="clear" w:color="auto" w:fill="auto"/>
          </w:tcPr>
          <w:p w:rsidR="00F85AFB" w:rsidRDefault="00F85AFB" w:rsidP="001861BB">
            <w:pPr>
              <w:pStyle w:val="TAC"/>
              <w:rPr>
                <w:ins w:id="944" w:author="Suhwan Lim" w:date="2021-03-02T16:12:00Z"/>
                <w:lang w:eastAsia="ja-JP"/>
              </w:rPr>
            </w:pPr>
            <w:ins w:id="945" w:author="Suhwan Lim" w:date="2021-03-02T16:12:00Z">
              <w:r>
                <w:rPr>
                  <w:lang w:eastAsia="ja-JP"/>
                </w:rPr>
                <w:t>DC_1A_n28A</w:t>
              </w:r>
            </w:ins>
          </w:p>
          <w:p w:rsidR="00F85AFB" w:rsidRDefault="00F85AFB" w:rsidP="001861BB">
            <w:pPr>
              <w:pStyle w:val="TAC"/>
              <w:rPr>
                <w:ins w:id="946" w:author="Suhwan Lim" w:date="2021-03-02T16:12:00Z"/>
                <w:lang w:eastAsia="ja-JP"/>
              </w:rPr>
            </w:pPr>
            <w:ins w:id="947" w:author="Suhwan Lim" w:date="2021-03-02T16:12:00Z">
              <w:r>
                <w:rPr>
                  <w:lang w:eastAsia="ja-JP"/>
                </w:rPr>
                <w:t>DC_1A_n77A</w:t>
              </w:r>
            </w:ins>
          </w:p>
          <w:p w:rsidR="00F85AFB" w:rsidRDefault="00F85AFB" w:rsidP="001861BB">
            <w:pPr>
              <w:pStyle w:val="TAC"/>
              <w:rPr>
                <w:ins w:id="948" w:author="Suhwan Lim" w:date="2021-03-02T16:12:00Z"/>
                <w:lang w:eastAsia="ja-JP"/>
              </w:rPr>
            </w:pPr>
            <w:ins w:id="949" w:author="Suhwan Lim" w:date="2021-03-02T16:12:00Z">
              <w:r>
                <w:rPr>
                  <w:lang w:eastAsia="ja-JP"/>
                </w:rPr>
                <w:t>DC_3A_n28A</w:t>
              </w:r>
            </w:ins>
          </w:p>
          <w:p w:rsidR="00F85AFB" w:rsidRDefault="00F85AFB" w:rsidP="001861BB">
            <w:pPr>
              <w:pStyle w:val="TAC"/>
              <w:rPr>
                <w:ins w:id="950" w:author="Suhwan Lim" w:date="2021-03-02T16:12:00Z"/>
                <w:lang w:eastAsia="ja-JP"/>
              </w:rPr>
            </w:pPr>
            <w:ins w:id="951" w:author="Suhwan Lim" w:date="2021-03-02T16:12:00Z">
              <w:r>
                <w:rPr>
                  <w:lang w:eastAsia="ja-JP"/>
                </w:rPr>
                <w:t>DC_3A_n77A</w:t>
              </w:r>
            </w:ins>
          </w:p>
          <w:p w:rsidR="00F85AFB" w:rsidRDefault="00F85AFB" w:rsidP="001861BB">
            <w:pPr>
              <w:pStyle w:val="TAC"/>
              <w:rPr>
                <w:ins w:id="952" w:author="Suhwan Lim" w:date="2021-03-02T16:12:00Z"/>
                <w:lang w:eastAsia="ja-JP"/>
              </w:rPr>
            </w:pPr>
            <w:ins w:id="953" w:author="Suhwan Lim" w:date="2021-03-02T16:12:00Z">
              <w:r>
                <w:rPr>
                  <w:lang w:eastAsia="ja-JP"/>
                </w:rPr>
                <w:t>DC_42A_n28A</w:t>
              </w:r>
            </w:ins>
          </w:p>
          <w:p w:rsidR="00F85AFB" w:rsidRPr="00EF5447" w:rsidRDefault="00F85AFB" w:rsidP="001861BB">
            <w:pPr>
              <w:pStyle w:val="TAC"/>
              <w:rPr>
                <w:ins w:id="954" w:author="Suhwan Lim" w:date="2021-03-02T16:12:00Z"/>
                <w:lang w:eastAsia="ko-KR"/>
              </w:rPr>
            </w:pPr>
            <w:ins w:id="955" w:author="Suhwan Lim" w:date="2021-03-02T16:12:00Z">
              <w:r>
                <w:rPr>
                  <w:lang w:eastAsia="ja-JP"/>
                </w:rPr>
                <w:t>DC_42C_n28A</w:t>
              </w:r>
            </w:ins>
          </w:p>
        </w:tc>
      </w:tr>
      <w:tr w:rsidR="00F85AFB" w:rsidTr="001861BB">
        <w:trPr>
          <w:trHeight w:val="187"/>
          <w:jc w:val="center"/>
          <w:ins w:id="956" w:author="Suhwan Lim" w:date="2021-03-02T16:12:00Z"/>
        </w:trPr>
        <w:tc>
          <w:tcPr>
            <w:tcW w:w="2792" w:type="dxa"/>
            <w:noWrap/>
          </w:tcPr>
          <w:p w:rsidR="00F85AFB" w:rsidRDefault="00F85AFB" w:rsidP="001861BB">
            <w:pPr>
              <w:pStyle w:val="TAC"/>
              <w:rPr>
                <w:ins w:id="957" w:author="Suhwan Lim" w:date="2021-03-02T16:12:00Z"/>
                <w:rFonts w:cs="Arial"/>
                <w:szCs w:val="18"/>
              </w:rPr>
            </w:pPr>
            <w:ins w:id="958" w:author="Suhwan Lim" w:date="2021-03-02T16:12:00Z">
              <w:r>
                <w:rPr>
                  <w:lang w:eastAsia="zh-TW"/>
                </w:rPr>
                <w:t>DC_1A-7A-8A_n28A-n78A</w:t>
              </w:r>
            </w:ins>
          </w:p>
        </w:tc>
        <w:tc>
          <w:tcPr>
            <w:tcW w:w="1531" w:type="dxa"/>
            <w:shd w:val="clear" w:color="auto" w:fill="auto"/>
          </w:tcPr>
          <w:p w:rsidR="00F85AFB" w:rsidRDefault="00F85AFB" w:rsidP="001861BB">
            <w:pPr>
              <w:pStyle w:val="TAC"/>
              <w:rPr>
                <w:ins w:id="959" w:author="Suhwan Lim" w:date="2021-03-02T16:12:00Z"/>
                <w:lang w:eastAsia="ja-JP"/>
              </w:rPr>
            </w:pPr>
            <w:ins w:id="960" w:author="Suhwan Lim" w:date="2021-03-02T16:12:00Z">
              <w:r>
                <w:rPr>
                  <w:lang w:eastAsia="ja-JP"/>
                </w:rPr>
                <w:t>DC_1A_n28A</w:t>
              </w:r>
            </w:ins>
          </w:p>
          <w:p w:rsidR="00F85AFB" w:rsidRDefault="00F85AFB" w:rsidP="001861BB">
            <w:pPr>
              <w:pStyle w:val="TAC"/>
              <w:rPr>
                <w:ins w:id="961" w:author="Suhwan Lim" w:date="2021-03-02T16:12:00Z"/>
                <w:lang w:eastAsia="ja-JP"/>
              </w:rPr>
            </w:pPr>
            <w:ins w:id="962" w:author="Suhwan Lim" w:date="2021-03-02T16:12:00Z">
              <w:r>
                <w:rPr>
                  <w:lang w:eastAsia="ja-JP"/>
                </w:rPr>
                <w:t>DC_1A_n78A</w:t>
              </w:r>
            </w:ins>
          </w:p>
          <w:p w:rsidR="00F85AFB" w:rsidRDefault="00F85AFB" w:rsidP="001861BB">
            <w:pPr>
              <w:pStyle w:val="TAC"/>
              <w:rPr>
                <w:ins w:id="963" w:author="Suhwan Lim" w:date="2021-03-02T16:12:00Z"/>
                <w:lang w:eastAsia="ja-JP"/>
              </w:rPr>
            </w:pPr>
            <w:ins w:id="964" w:author="Suhwan Lim" w:date="2021-03-02T16:12:00Z">
              <w:r>
                <w:rPr>
                  <w:lang w:eastAsia="ja-JP"/>
                </w:rPr>
                <w:t>DC_7A_n28A</w:t>
              </w:r>
            </w:ins>
          </w:p>
          <w:p w:rsidR="00F85AFB" w:rsidRDefault="00F85AFB" w:rsidP="001861BB">
            <w:pPr>
              <w:pStyle w:val="TAC"/>
              <w:rPr>
                <w:ins w:id="965" w:author="Suhwan Lim" w:date="2021-03-02T16:12:00Z"/>
                <w:lang w:eastAsia="ja-JP"/>
              </w:rPr>
            </w:pPr>
            <w:ins w:id="966" w:author="Suhwan Lim" w:date="2021-03-02T16:12:00Z">
              <w:r>
                <w:rPr>
                  <w:lang w:eastAsia="ja-JP"/>
                </w:rPr>
                <w:t>DC_7A_n78A</w:t>
              </w:r>
            </w:ins>
          </w:p>
          <w:p w:rsidR="00F85AFB" w:rsidRDefault="00F85AFB" w:rsidP="001861BB">
            <w:pPr>
              <w:pStyle w:val="TAC"/>
              <w:rPr>
                <w:ins w:id="967" w:author="Suhwan Lim" w:date="2021-03-02T16:12:00Z"/>
                <w:lang w:eastAsia="ja-JP"/>
              </w:rPr>
            </w:pPr>
            <w:ins w:id="968" w:author="Suhwan Lim" w:date="2021-03-02T16:12:00Z">
              <w:r>
                <w:rPr>
                  <w:lang w:eastAsia="ja-JP"/>
                </w:rPr>
                <w:t>DC_8A_n28A</w:t>
              </w:r>
            </w:ins>
          </w:p>
          <w:p w:rsidR="00F85AFB" w:rsidRDefault="00F85AFB" w:rsidP="001861BB">
            <w:pPr>
              <w:pStyle w:val="TAC"/>
              <w:rPr>
                <w:ins w:id="969" w:author="Suhwan Lim" w:date="2021-03-02T16:12:00Z"/>
                <w:lang w:eastAsia="ja-JP"/>
              </w:rPr>
            </w:pPr>
            <w:ins w:id="970" w:author="Suhwan Lim" w:date="2021-03-02T16:12:00Z">
              <w:r>
                <w:rPr>
                  <w:lang w:eastAsia="ja-JP"/>
                </w:rPr>
                <w:t>DC_8A_n78A</w:t>
              </w:r>
            </w:ins>
          </w:p>
        </w:tc>
      </w:tr>
      <w:tr w:rsidR="00F85AFB" w:rsidTr="001861BB">
        <w:trPr>
          <w:trHeight w:val="187"/>
          <w:jc w:val="center"/>
          <w:ins w:id="971" w:author="Suhwan Lim" w:date="2021-03-02T16:12:00Z"/>
        </w:trPr>
        <w:tc>
          <w:tcPr>
            <w:tcW w:w="2792" w:type="dxa"/>
            <w:noWrap/>
          </w:tcPr>
          <w:p w:rsidR="00F85AFB" w:rsidRDefault="00F85AFB" w:rsidP="001861BB">
            <w:pPr>
              <w:pStyle w:val="TAC"/>
              <w:rPr>
                <w:ins w:id="972" w:author="Suhwan Lim" w:date="2021-03-02T16:12:00Z"/>
                <w:lang w:eastAsia="zh-TW"/>
              </w:rPr>
            </w:pPr>
            <w:ins w:id="973" w:author="Suhwan Lim" w:date="2021-03-02T16:12:00Z">
              <w:r>
                <w:rPr>
                  <w:lang w:eastAsia="zh-TW"/>
                </w:rPr>
                <w:t>DC_3A-7A-8A_n28A-n78A</w:t>
              </w:r>
            </w:ins>
          </w:p>
        </w:tc>
        <w:tc>
          <w:tcPr>
            <w:tcW w:w="1531" w:type="dxa"/>
            <w:shd w:val="clear" w:color="auto" w:fill="auto"/>
          </w:tcPr>
          <w:p w:rsidR="00F85AFB" w:rsidRDefault="00F85AFB" w:rsidP="001861BB">
            <w:pPr>
              <w:pStyle w:val="TAC"/>
              <w:rPr>
                <w:ins w:id="974" w:author="Suhwan Lim" w:date="2021-03-02T16:12:00Z"/>
                <w:lang w:eastAsia="ja-JP"/>
              </w:rPr>
            </w:pPr>
            <w:ins w:id="975" w:author="Suhwan Lim" w:date="2021-03-02T16:12:00Z">
              <w:r>
                <w:rPr>
                  <w:lang w:eastAsia="ja-JP"/>
                </w:rPr>
                <w:t>DC_3A_n28A</w:t>
              </w:r>
            </w:ins>
          </w:p>
          <w:p w:rsidR="00F85AFB" w:rsidRDefault="00F85AFB" w:rsidP="001861BB">
            <w:pPr>
              <w:pStyle w:val="TAC"/>
              <w:rPr>
                <w:ins w:id="976" w:author="Suhwan Lim" w:date="2021-03-02T16:12:00Z"/>
                <w:lang w:eastAsia="ja-JP"/>
              </w:rPr>
            </w:pPr>
            <w:ins w:id="977" w:author="Suhwan Lim" w:date="2021-03-02T16:12:00Z">
              <w:r>
                <w:rPr>
                  <w:lang w:eastAsia="ja-JP"/>
                </w:rPr>
                <w:t>DC_3A_n78A</w:t>
              </w:r>
            </w:ins>
          </w:p>
          <w:p w:rsidR="00F85AFB" w:rsidRDefault="00F85AFB" w:rsidP="001861BB">
            <w:pPr>
              <w:pStyle w:val="TAC"/>
              <w:rPr>
                <w:ins w:id="978" w:author="Suhwan Lim" w:date="2021-03-02T16:12:00Z"/>
                <w:lang w:eastAsia="ja-JP"/>
              </w:rPr>
            </w:pPr>
            <w:ins w:id="979" w:author="Suhwan Lim" w:date="2021-03-02T16:12:00Z">
              <w:r>
                <w:rPr>
                  <w:lang w:eastAsia="ja-JP"/>
                </w:rPr>
                <w:t>DC_7A_n28A</w:t>
              </w:r>
            </w:ins>
          </w:p>
          <w:p w:rsidR="00F85AFB" w:rsidRDefault="00F85AFB" w:rsidP="001861BB">
            <w:pPr>
              <w:pStyle w:val="TAC"/>
              <w:rPr>
                <w:ins w:id="980" w:author="Suhwan Lim" w:date="2021-03-02T16:12:00Z"/>
                <w:lang w:eastAsia="ja-JP"/>
              </w:rPr>
            </w:pPr>
            <w:ins w:id="981" w:author="Suhwan Lim" w:date="2021-03-02T16:12:00Z">
              <w:r>
                <w:rPr>
                  <w:lang w:eastAsia="ja-JP"/>
                </w:rPr>
                <w:t>DC_7A_n78A</w:t>
              </w:r>
            </w:ins>
          </w:p>
          <w:p w:rsidR="00F85AFB" w:rsidRDefault="00F85AFB" w:rsidP="001861BB">
            <w:pPr>
              <w:pStyle w:val="TAC"/>
              <w:rPr>
                <w:ins w:id="982" w:author="Suhwan Lim" w:date="2021-03-02T16:12:00Z"/>
                <w:lang w:eastAsia="ja-JP"/>
              </w:rPr>
            </w:pPr>
            <w:ins w:id="983" w:author="Suhwan Lim" w:date="2021-03-02T16:12:00Z">
              <w:r>
                <w:rPr>
                  <w:lang w:eastAsia="ja-JP"/>
                </w:rPr>
                <w:t>DC_8A_n28A</w:t>
              </w:r>
            </w:ins>
          </w:p>
          <w:p w:rsidR="00F85AFB" w:rsidRDefault="00F85AFB" w:rsidP="001861BB">
            <w:pPr>
              <w:pStyle w:val="TAC"/>
              <w:rPr>
                <w:ins w:id="984" w:author="Suhwan Lim" w:date="2021-03-02T16:12:00Z"/>
                <w:lang w:eastAsia="ja-JP"/>
              </w:rPr>
            </w:pPr>
            <w:ins w:id="985" w:author="Suhwan Lim" w:date="2021-03-02T16:12:00Z">
              <w:r>
                <w:rPr>
                  <w:lang w:eastAsia="ja-JP"/>
                </w:rPr>
                <w:t>DC_8A_n78A</w:t>
              </w:r>
            </w:ins>
          </w:p>
        </w:tc>
      </w:tr>
      <w:tr w:rsidR="00F85AFB" w:rsidTr="001861BB">
        <w:trPr>
          <w:trHeight w:val="187"/>
          <w:jc w:val="center"/>
          <w:ins w:id="986" w:author="Suhwan Lim" w:date="2021-03-02T16:12:00Z"/>
        </w:trPr>
        <w:tc>
          <w:tcPr>
            <w:tcW w:w="2792" w:type="dxa"/>
            <w:noWrap/>
          </w:tcPr>
          <w:p w:rsidR="00F85AFB" w:rsidRDefault="00F85AFB" w:rsidP="001861BB">
            <w:pPr>
              <w:pStyle w:val="TAC"/>
              <w:rPr>
                <w:ins w:id="987" w:author="Suhwan Lim" w:date="2021-03-02T16:12:00Z"/>
                <w:lang w:eastAsia="zh-TW"/>
              </w:rPr>
            </w:pPr>
            <w:ins w:id="988" w:author="Suhwan Lim" w:date="2021-03-02T16:12:00Z">
              <w:r>
                <w:rPr>
                  <w:rFonts w:cs="Arial"/>
                  <w:szCs w:val="18"/>
                </w:rPr>
                <w:t>DC_3A-7A-28A_n1A-n78A</w:t>
              </w:r>
            </w:ins>
          </w:p>
        </w:tc>
        <w:tc>
          <w:tcPr>
            <w:tcW w:w="1531" w:type="dxa"/>
            <w:shd w:val="clear" w:color="auto" w:fill="auto"/>
          </w:tcPr>
          <w:p w:rsidR="00F85AFB" w:rsidRDefault="00F85AFB" w:rsidP="001861BB">
            <w:pPr>
              <w:pStyle w:val="TAC"/>
              <w:rPr>
                <w:ins w:id="989" w:author="Suhwan Lim" w:date="2021-03-02T16:12:00Z"/>
                <w:lang w:eastAsia="ja-JP"/>
              </w:rPr>
            </w:pPr>
            <w:ins w:id="990" w:author="Suhwan Lim" w:date="2021-03-02T16:12:00Z">
              <w:r w:rsidRPr="00782301">
                <w:rPr>
                  <w:rFonts w:cs="Arial"/>
                  <w:szCs w:val="18"/>
                </w:rPr>
                <w:t>DC_3A_n1A</w:t>
              </w:r>
              <w:r>
                <w:rPr>
                  <w:rFonts w:cs="Arial"/>
                  <w:szCs w:val="18"/>
                </w:rPr>
                <w:br/>
              </w:r>
              <w:r w:rsidRPr="00782301">
                <w:rPr>
                  <w:rFonts w:cs="Arial"/>
                  <w:szCs w:val="18"/>
                </w:rPr>
                <w:t>DC_7A_n1A</w:t>
              </w:r>
              <w:r>
                <w:rPr>
                  <w:rFonts w:cs="Arial"/>
                  <w:szCs w:val="18"/>
                </w:rPr>
                <w:br/>
              </w:r>
              <w:r w:rsidRPr="00782301">
                <w:rPr>
                  <w:rFonts w:cs="Arial"/>
                  <w:szCs w:val="18"/>
                </w:rPr>
                <w:t>DC_28A_n1A</w:t>
              </w:r>
              <w:r>
                <w:rPr>
                  <w:rFonts w:cs="Arial"/>
                  <w:szCs w:val="18"/>
                </w:rPr>
                <w:br/>
              </w:r>
              <w:r w:rsidRPr="00782301">
                <w:rPr>
                  <w:rFonts w:cs="Arial"/>
                  <w:szCs w:val="18"/>
                </w:rPr>
                <w:t>DC_3A_n78A</w:t>
              </w:r>
              <w:r>
                <w:rPr>
                  <w:rFonts w:cs="Arial"/>
                  <w:szCs w:val="18"/>
                </w:rPr>
                <w:br/>
              </w:r>
              <w:r w:rsidRPr="00782301">
                <w:rPr>
                  <w:rFonts w:cs="Arial"/>
                  <w:szCs w:val="18"/>
                </w:rPr>
                <w:t>DC_7A_n78A</w:t>
              </w:r>
              <w:r>
                <w:rPr>
                  <w:rFonts w:cs="Arial"/>
                  <w:szCs w:val="18"/>
                </w:rPr>
                <w:br/>
              </w:r>
              <w:r w:rsidRPr="00782301">
                <w:rPr>
                  <w:rFonts w:cs="Arial"/>
                  <w:szCs w:val="18"/>
                </w:rPr>
                <w:t>DC_28A_n78A</w:t>
              </w:r>
            </w:ins>
          </w:p>
        </w:tc>
      </w:tr>
      <w:tr w:rsidR="00F85AFB" w:rsidRPr="00782301" w:rsidTr="001861BB">
        <w:trPr>
          <w:trHeight w:val="187"/>
          <w:jc w:val="center"/>
          <w:ins w:id="991" w:author="Suhwan Lim" w:date="2021-03-02T16:12:00Z"/>
        </w:trPr>
        <w:tc>
          <w:tcPr>
            <w:tcW w:w="2792" w:type="dxa"/>
            <w:noWrap/>
          </w:tcPr>
          <w:p w:rsidR="00F85AFB" w:rsidRDefault="00F85AFB" w:rsidP="001861BB">
            <w:pPr>
              <w:pStyle w:val="TAC"/>
              <w:rPr>
                <w:ins w:id="992" w:author="Suhwan Lim" w:date="2021-03-02T16:12:00Z"/>
                <w:rFonts w:cs="Arial"/>
                <w:szCs w:val="18"/>
              </w:rPr>
            </w:pPr>
            <w:ins w:id="993" w:author="Suhwan Lim" w:date="2021-03-02T16:12:00Z">
              <w:r>
                <w:rPr>
                  <w:rFonts w:cs="Arial"/>
                  <w:szCs w:val="18"/>
                </w:rPr>
                <w:t>DC_1A-7A-28A_n3A-n78A</w:t>
              </w:r>
            </w:ins>
          </w:p>
        </w:tc>
        <w:tc>
          <w:tcPr>
            <w:tcW w:w="1531" w:type="dxa"/>
            <w:shd w:val="clear" w:color="auto" w:fill="auto"/>
          </w:tcPr>
          <w:p w:rsidR="00F85AFB" w:rsidRPr="00782301" w:rsidRDefault="00F85AFB" w:rsidP="001861BB">
            <w:pPr>
              <w:pStyle w:val="TAC"/>
              <w:rPr>
                <w:ins w:id="994" w:author="Suhwan Lim" w:date="2021-03-02T16:12:00Z"/>
                <w:rFonts w:cs="Arial"/>
                <w:szCs w:val="18"/>
              </w:rPr>
            </w:pPr>
            <w:ins w:id="995" w:author="Suhwan Lim" w:date="2021-03-02T16:12:00Z">
              <w:r w:rsidRPr="003A320E">
                <w:rPr>
                  <w:rFonts w:cs="Arial"/>
                  <w:szCs w:val="18"/>
                </w:rPr>
                <w:t>DC_1A_n3A</w:t>
              </w:r>
              <w:r>
                <w:rPr>
                  <w:rFonts w:cs="Arial"/>
                  <w:szCs w:val="18"/>
                </w:rPr>
                <w:br/>
              </w:r>
              <w:r w:rsidRPr="003A320E">
                <w:rPr>
                  <w:rFonts w:cs="Arial"/>
                  <w:szCs w:val="18"/>
                </w:rPr>
                <w:t>DC_7A_n3A</w:t>
              </w:r>
              <w:r>
                <w:rPr>
                  <w:rFonts w:cs="Arial"/>
                  <w:szCs w:val="18"/>
                </w:rPr>
                <w:br/>
              </w:r>
              <w:r w:rsidRPr="003A320E">
                <w:rPr>
                  <w:rFonts w:cs="Arial"/>
                  <w:szCs w:val="18"/>
                </w:rPr>
                <w:t>DC_28A_n3A</w:t>
              </w:r>
              <w:r>
                <w:rPr>
                  <w:rFonts w:cs="Arial"/>
                  <w:szCs w:val="18"/>
                </w:rPr>
                <w:br/>
              </w:r>
              <w:r w:rsidRPr="003A320E">
                <w:rPr>
                  <w:rFonts w:cs="Arial"/>
                  <w:szCs w:val="18"/>
                </w:rPr>
                <w:t>DC_1A_n78A</w:t>
              </w:r>
              <w:r>
                <w:rPr>
                  <w:rFonts w:cs="Arial"/>
                  <w:szCs w:val="18"/>
                </w:rPr>
                <w:br/>
              </w:r>
              <w:r w:rsidRPr="003A320E">
                <w:rPr>
                  <w:rFonts w:cs="Arial"/>
                  <w:szCs w:val="18"/>
                </w:rPr>
                <w:t>DC_7A_n78A</w:t>
              </w:r>
              <w:r>
                <w:rPr>
                  <w:rFonts w:cs="Arial"/>
                  <w:szCs w:val="18"/>
                </w:rPr>
                <w:br/>
              </w:r>
              <w:r w:rsidRPr="003A320E">
                <w:rPr>
                  <w:rFonts w:cs="Arial"/>
                  <w:szCs w:val="18"/>
                </w:rPr>
                <w:t>DC_28A_n78A</w:t>
              </w:r>
            </w:ins>
          </w:p>
        </w:tc>
      </w:tr>
      <w:tr w:rsidR="00F85AFB" w:rsidRPr="003A320E" w:rsidTr="001861BB">
        <w:trPr>
          <w:trHeight w:val="187"/>
          <w:jc w:val="center"/>
          <w:ins w:id="996" w:author="Suhwan Lim" w:date="2021-03-02T16:12:00Z"/>
        </w:trPr>
        <w:tc>
          <w:tcPr>
            <w:tcW w:w="2792" w:type="dxa"/>
            <w:noWrap/>
          </w:tcPr>
          <w:p w:rsidR="00F85AFB" w:rsidRDefault="00F85AFB" w:rsidP="001861BB">
            <w:pPr>
              <w:pStyle w:val="TAC"/>
              <w:rPr>
                <w:ins w:id="997" w:author="Suhwan Lim" w:date="2021-03-02T16:12:00Z"/>
                <w:rFonts w:cs="Arial"/>
                <w:szCs w:val="18"/>
              </w:rPr>
            </w:pPr>
            <w:ins w:id="998" w:author="Suhwan Lim" w:date="2021-03-02T16:12:00Z">
              <w:r>
                <w:rPr>
                  <w:rFonts w:cs="Arial"/>
                  <w:bCs/>
                  <w:szCs w:val="18"/>
                </w:rPr>
                <w:lastRenderedPageBreak/>
                <w:t>DC_3A-7A-4</w:t>
              </w:r>
              <w:r w:rsidRPr="00F60E50">
                <w:rPr>
                  <w:rFonts w:cs="Arial"/>
                  <w:bCs/>
                  <w:szCs w:val="18"/>
                </w:rPr>
                <w:t>0A_n1A-n78A</w:t>
              </w:r>
            </w:ins>
          </w:p>
        </w:tc>
        <w:tc>
          <w:tcPr>
            <w:tcW w:w="1531" w:type="dxa"/>
            <w:shd w:val="clear" w:color="auto" w:fill="auto"/>
          </w:tcPr>
          <w:p w:rsidR="00F85AFB" w:rsidRDefault="00F85AFB" w:rsidP="001861BB">
            <w:pPr>
              <w:keepNext/>
              <w:keepLines/>
              <w:spacing w:after="0"/>
              <w:jc w:val="center"/>
              <w:rPr>
                <w:ins w:id="999" w:author="Suhwan Lim" w:date="2021-03-02T16:12:00Z"/>
                <w:rFonts w:ascii="Arial" w:hAnsi="Arial" w:cs="Arial"/>
                <w:bCs/>
                <w:sz w:val="18"/>
                <w:szCs w:val="18"/>
                <w:lang w:eastAsia="zh-CN"/>
              </w:rPr>
            </w:pPr>
            <w:ins w:id="1000" w:author="Suhwan Lim" w:date="2021-03-02T16:12:00Z">
              <w:r>
                <w:rPr>
                  <w:rFonts w:ascii="Arial" w:hAnsi="Arial" w:cs="Arial"/>
                  <w:bCs/>
                  <w:sz w:val="18"/>
                  <w:szCs w:val="18"/>
                  <w:lang w:eastAsia="zh-CN"/>
                </w:rPr>
                <w:t>DC_3A_n1A</w:t>
              </w:r>
            </w:ins>
          </w:p>
          <w:p w:rsidR="00F85AFB" w:rsidRDefault="00F85AFB" w:rsidP="001861BB">
            <w:pPr>
              <w:keepNext/>
              <w:keepLines/>
              <w:spacing w:after="0"/>
              <w:jc w:val="center"/>
              <w:rPr>
                <w:ins w:id="1001" w:author="Suhwan Lim" w:date="2021-03-02T16:12:00Z"/>
                <w:rFonts w:ascii="Arial" w:eastAsia="DengXian" w:hAnsi="Arial" w:cs="Arial"/>
                <w:bCs/>
                <w:sz w:val="18"/>
                <w:szCs w:val="18"/>
                <w:lang w:eastAsia="zh-CN"/>
              </w:rPr>
            </w:pPr>
            <w:ins w:id="1002" w:author="Suhwan Lim" w:date="2021-03-02T16:12:00Z">
              <w:r>
                <w:rPr>
                  <w:rFonts w:ascii="Arial" w:hAnsi="Arial" w:cs="Arial"/>
                  <w:bCs/>
                  <w:sz w:val="18"/>
                  <w:szCs w:val="18"/>
                  <w:lang w:eastAsia="zh-CN"/>
                </w:rPr>
                <w:t>DC_3A_n78A</w:t>
              </w:r>
            </w:ins>
          </w:p>
          <w:p w:rsidR="00F85AFB" w:rsidRDefault="00F85AFB" w:rsidP="001861BB">
            <w:pPr>
              <w:keepNext/>
              <w:keepLines/>
              <w:spacing w:after="0"/>
              <w:jc w:val="center"/>
              <w:rPr>
                <w:ins w:id="1003" w:author="Suhwan Lim" w:date="2021-03-02T16:12:00Z"/>
                <w:rFonts w:ascii="Arial" w:hAnsi="Arial" w:cs="Arial"/>
                <w:bCs/>
                <w:sz w:val="18"/>
                <w:szCs w:val="18"/>
                <w:lang w:eastAsia="zh-CN"/>
              </w:rPr>
            </w:pPr>
            <w:ins w:id="1004" w:author="Suhwan Lim" w:date="2021-03-02T16:12:00Z">
              <w:r>
                <w:rPr>
                  <w:rFonts w:ascii="Arial" w:hAnsi="Arial" w:cs="Arial"/>
                  <w:bCs/>
                  <w:sz w:val="18"/>
                  <w:szCs w:val="18"/>
                  <w:lang w:eastAsia="zh-CN"/>
                </w:rPr>
                <w:t>DC_7A_n1A</w:t>
              </w:r>
            </w:ins>
          </w:p>
          <w:p w:rsidR="00F85AFB" w:rsidRDefault="00F85AFB" w:rsidP="001861BB">
            <w:pPr>
              <w:keepNext/>
              <w:keepLines/>
              <w:spacing w:after="0"/>
              <w:jc w:val="center"/>
              <w:rPr>
                <w:ins w:id="1005" w:author="Suhwan Lim" w:date="2021-03-02T16:12:00Z"/>
                <w:rFonts w:ascii="Arial" w:eastAsia="DengXian" w:hAnsi="Arial" w:cs="Arial"/>
                <w:bCs/>
                <w:sz w:val="18"/>
                <w:szCs w:val="18"/>
                <w:lang w:eastAsia="zh-CN"/>
              </w:rPr>
            </w:pPr>
            <w:ins w:id="1006" w:author="Suhwan Lim" w:date="2021-03-02T16:12:00Z">
              <w:r>
                <w:rPr>
                  <w:rFonts w:ascii="Arial" w:hAnsi="Arial" w:cs="Arial"/>
                  <w:bCs/>
                  <w:sz w:val="18"/>
                  <w:szCs w:val="18"/>
                  <w:lang w:eastAsia="zh-CN"/>
                </w:rPr>
                <w:t>DC_7A_n78A</w:t>
              </w:r>
            </w:ins>
          </w:p>
          <w:p w:rsidR="00F85AFB" w:rsidRDefault="00F85AFB" w:rsidP="001861BB">
            <w:pPr>
              <w:keepNext/>
              <w:keepLines/>
              <w:spacing w:after="0"/>
              <w:jc w:val="center"/>
              <w:rPr>
                <w:ins w:id="1007" w:author="Suhwan Lim" w:date="2021-03-02T16:12:00Z"/>
                <w:rFonts w:ascii="Arial" w:eastAsia="SimSun" w:hAnsi="Arial" w:cs="Arial"/>
                <w:bCs/>
                <w:sz w:val="18"/>
                <w:szCs w:val="18"/>
                <w:lang w:eastAsia="zh-CN"/>
              </w:rPr>
            </w:pPr>
            <w:ins w:id="1008" w:author="Suhwan Lim" w:date="2021-03-02T16:12: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rsidR="00F85AFB" w:rsidRPr="003A320E" w:rsidRDefault="00F85AFB" w:rsidP="001861BB">
            <w:pPr>
              <w:pStyle w:val="TAC"/>
              <w:rPr>
                <w:ins w:id="1009" w:author="Suhwan Lim" w:date="2021-03-02T16:12:00Z"/>
                <w:rFonts w:cs="Arial"/>
                <w:szCs w:val="18"/>
              </w:rPr>
            </w:pPr>
            <w:ins w:id="1010" w:author="Suhwan Lim" w:date="2021-03-02T16:12: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F85AFB" w:rsidRPr="003A320E" w:rsidTr="001861BB">
        <w:trPr>
          <w:trHeight w:val="187"/>
          <w:jc w:val="center"/>
          <w:ins w:id="1011" w:author="Suhwan Lim" w:date="2021-03-02T16:12:00Z"/>
        </w:trPr>
        <w:tc>
          <w:tcPr>
            <w:tcW w:w="2792" w:type="dxa"/>
            <w:noWrap/>
          </w:tcPr>
          <w:p w:rsidR="00F85AFB" w:rsidRDefault="00F85AFB" w:rsidP="001861BB">
            <w:pPr>
              <w:pStyle w:val="TAC"/>
              <w:rPr>
                <w:ins w:id="1012" w:author="Suhwan Lim" w:date="2021-03-02T16:12:00Z"/>
                <w:rFonts w:cs="Arial"/>
                <w:szCs w:val="18"/>
              </w:rPr>
            </w:pPr>
            <w:ins w:id="1013" w:author="Suhwan Lim" w:date="2021-03-02T16:12:00Z">
              <w:r>
                <w:rPr>
                  <w:rFonts w:cs="Arial"/>
                  <w:bCs/>
                  <w:szCs w:val="18"/>
                </w:rPr>
                <w:t>DC_3A-7A-40C</w:t>
              </w:r>
              <w:r w:rsidRPr="00F60E50">
                <w:rPr>
                  <w:rFonts w:cs="Arial"/>
                  <w:bCs/>
                  <w:szCs w:val="18"/>
                </w:rPr>
                <w:t>_n1A-n78A</w:t>
              </w:r>
            </w:ins>
          </w:p>
        </w:tc>
        <w:tc>
          <w:tcPr>
            <w:tcW w:w="1531" w:type="dxa"/>
            <w:shd w:val="clear" w:color="auto" w:fill="auto"/>
          </w:tcPr>
          <w:p w:rsidR="00F85AFB" w:rsidRDefault="00F85AFB" w:rsidP="001861BB">
            <w:pPr>
              <w:keepNext/>
              <w:keepLines/>
              <w:spacing w:after="0"/>
              <w:jc w:val="center"/>
              <w:rPr>
                <w:ins w:id="1014" w:author="Suhwan Lim" w:date="2021-03-02T16:12:00Z"/>
                <w:rFonts w:ascii="Arial" w:hAnsi="Arial" w:cs="Arial"/>
                <w:bCs/>
                <w:sz w:val="18"/>
                <w:szCs w:val="18"/>
                <w:lang w:eastAsia="zh-CN"/>
              </w:rPr>
            </w:pPr>
            <w:ins w:id="1015" w:author="Suhwan Lim" w:date="2021-03-02T16:12:00Z">
              <w:r>
                <w:rPr>
                  <w:rFonts w:ascii="Arial" w:hAnsi="Arial" w:cs="Arial"/>
                  <w:bCs/>
                  <w:sz w:val="18"/>
                  <w:szCs w:val="18"/>
                  <w:lang w:eastAsia="zh-CN"/>
                </w:rPr>
                <w:t>DC_3A_n1A</w:t>
              </w:r>
            </w:ins>
          </w:p>
          <w:p w:rsidR="00F85AFB" w:rsidRDefault="00F85AFB" w:rsidP="001861BB">
            <w:pPr>
              <w:keepNext/>
              <w:keepLines/>
              <w:spacing w:after="0"/>
              <w:jc w:val="center"/>
              <w:rPr>
                <w:ins w:id="1016" w:author="Suhwan Lim" w:date="2021-03-02T16:12:00Z"/>
                <w:rFonts w:ascii="Arial" w:eastAsia="DengXian" w:hAnsi="Arial" w:cs="Arial"/>
                <w:bCs/>
                <w:sz w:val="18"/>
                <w:szCs w:val="18"/>
                <w:lang w:eastAsia="zh-CN"/>
              </w:rPr>
            </w:pPr>
            <w:ins w:id="1017" w:author="Suhwan Lim" w:date="2021-03-02T16:12:00Z">
              <w:r>
                <w:rPr>
                  <w:rFonts w:ascii="Arial" w:hAnsi="Arial" w:cs="Arial"/>
                  <w:bCs/>
                  <w:sz w:val="18"/>
                  <w:szCs w:val="18"/>
                  <w:lang w:eastAsia="zh-CN"/>
                </w:rPr>
                <w:t>DC_3A_n78A</w:t>
              </w:r>
            </w:ins>
          </w:p>
          <w:p w:rsidR="00F85AFB" w:rsidRDefault="00F85AFB" w:rsidP="001861BB">
            <w:pPr>
              <w:keepNext/>
              <w:keepLines/>
              <w:spacing w:after="0"/>
              <w:jc w:val="center"/>
              <w:rPr>
                <w:ins w:id="1018" w:author="Suhwan Lim" w:date="2021-03-02T16:12:00Z"/>
                <w:rFonts w:ascii="Arial" w:hAnsi="Arial" w:cs="Arial"/>
                <w:bCs/>
                <w:sz w:val="18"/>
                <w:szCs w:val="18"/>
                <w:lang w:eastAsia="zh-CN"/>
              </w:rPr>
            </w:pPr>
            <w:ins w:id="1019" w:author="Suhwan Lim" w:date="2021-03-02T16:12:00Z">
              <w:r>
                <w:rPr>
                  <w:rFonts w:ascii="Arial" w:hAnsi="Arial" w:cs="Arial"/>
                  <w:bCs/>
                  <w:sz w:val="18"/>
                  <w:szCs w:val="18"/>
                  <w:lang w:eastAsia="zh-CN"/>
                </w:rPr>
                <w:t>DC_7A_n1A</w:t>
              </w:r>
            </w:ins>
          </w:p>
          <w:p w:rsidR="00F85AFB" w:rsidRDefault="00F85AFB" w:rsidP="001861BB">
            <w:pPr>
              <w:keepNext/>
              <w:keepLines/>
              <w:spacing w:after="0"/>
              <w:jc w:val="center"/>
              <w:rPr>
                <w:ins w:id="1020" w:author="Suhwan Lim" w:date="2021-03-02T16:12:00Z"/>
                <w:rFonts w:ascii="Arial" w:eastAsia="DengXian" w:hAnsi="Arial" w:cs="Arial"/>
                <w:bCs/>
                <w:sz w:val="18"/>
                <w:szCs w:val="18"/>
                <w:lang w:eastAsia="zh-CN"/>
              </w:rPr>
            </w:pPr>
            <w:ins w:id="1021" w:author="Suhwan Lim" w:date="2021-03-02T16:12:00Z">
              <w:r>
                <w:rPr>
                  <w:rFonts w:ascii="Arial" w:hAnsi="Arial" w:cs="Arial"/>
                  <w:bCs/>
                  <w:sz w:val="18"/>
                  <w:szCs w:val="18"/>
                  <w:lang w:eastAsia="zh-CN"/>
                </w:rPr>
                <w:t>DC_7A_n78A</w:t>
              </w:r>
            </w:ins>
          </w:p>
          <w:p w:rsidR="00F85AFB" w:rsidRDefault="00F85AFB" w:rsidP="001861BB">
            <w:pPr>
              <w:keepNext/>
              <w:keepLines/>
              <w:spacing w:after="0"/>
              <w:jc w:val="center"/>
              <w:rPr>
                <w:ins w:id="1022" w:author="Suhwan Lim" w:date="2021-03-02T16:12:00Z"/>
                <w:rFonts w:ascii="Arial" w:eastAsia="SimSun" w:hAnsi="Arial" w:cs="Arial"/>
                <w:bCs/>
                <w:sz w:val="18"/>
                <w:szCs w:val="18"/>
                <w:lang w:eastAsia="zh-CN"/>
              </w:rPr>
            </w:pPr>
            <w:ins w:id="1023" w:author="Suhwan Lim" w:date="2021-03-02T16:12: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rsidR="00F85AFB" w:rsidRPr="003A320E" w:rsidRDefault="00F85AFB" w:rsidP="001861BB">
            <w:pPr>
              <w:pStyle w:val="TAC"/>
              <w:rPr>
                <w:ins w:id="1024" w:author="Suhwan Lim" w:date="2021-03-02T16:12:00Z"/>
                <w:rFonts w:cs="Arial"/>
                <w:szCs w:val="18"/>
              </w:rPr>
            </w:pPr>
            <w:ins w:id="1025" w:author="Suhwan Lim" w:date="2021-03-02T16:12: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F85AFB" w:rsidTr="001861BB">
        <w:trPr>
          <w:trHeight w:val="187"/>
          <w:jc w:val="center"/>
          <w:ins w:id="1026" w:author="Suhwan Lim" w:date="2021-03-02T16:12:00Z"/>
        </w:trPr>
        <w:tc>
          <w:tcPr>
            <w:tcW w:w="2792" w:type="dxa"/>
            <w:noWrap/>
          </w:tcPr>
          <w:p w:rsidR="00F85AFB" w:rsidRDefault="00F85AFB" w:rsidP="001861BB">
            <w:pPr>
              <w:pStyle w:val="TAC"/>
              <w:rPr>
                <w:ins w:id="1027" w:author="Suhwan Lim" w:date="2021-03-02T16:12:00Z"/>
                <w:rFonts w:cs="Arial"/>
                <w:bCs/>
                <w:szCs w:val="18"/>
              </w:rPr>
            </w:pPr>
            <w:ins w:id="1028" w:author="Suhwan Lim" w:date="2021-03-02T16:12:00Z">
              <w:r>
                <w:rPr>
                  <w:rFonts w:cs="Arial"/>
                  <w:bCs/>
                  <w:szCs w:val="18"/>
                </w:rPr>
                <w:t>DC_3A-8A-4</w:t>
              </w:r>
              <w:r w:rsidRPr="00F60E50">
                <w:rPr>
                  <w:rFonts w:cs="Arial"/>
                  <w:bCs/>
                  <w:szCs w:val="18"/>
                </w:rPr>
                <w:t>0A_n1A-n78A</w:t>
              </w:r>
            </w:ins>
          </w:p>
        </w:tc>
        <w:tc>
          <w:tcPr>
            <w:tcW w:w="1531" w:type="dxa"/>
            <w:shd w:val="clear" w:color="auto" w:fill="auto"/>
          </w:tcPr>
          <w:p w:rsidR="00F85AFB" w:rsidRDefault="00F85AFB" w:rsidP="001861BB">
            <w:pPr>
              <w:keepNext/>
              <w:keepLines/>
              <w:spacing w:after="0"/>
              <w:jc w:val="center"/>
              <w:rPr>
                <w:ins w:id="1029" w:author="Suhwan Lim" w:date="2021-03-02T16:12:00Z"/>
                <w:rFonts w:ascii="Arial" w:hAnsi="Arial" w:cs="Arial"/>
                <w:bCs/>
                <w:sz w:val="18"/>
                <w:szCs w:val="18"/>
                <w:lang w:eastAsia="zh-CN"/>
              </w:rPr>
            </w:pPr>
            <w:ins w:id="1030" w:author="Suhwan Lim" w:date="2021-03-02T16:12:00Z">
              <w:r>
                <w:rPr>
                  <w:rFonts w:ascii="Arial" w:hAnsi="Arial" w:cs="Arial"/>
                  <w:bCs/>
                  <w:sz w:val="18"/>
                  <w:szCs w:val="18"/>
                  <w:lang w:eastAsia="zh-CN"/>
                </w:rPr>
                <w:t>DC_3A_n1A</w:t>
              </w:r>
            </w:ins>
          </w:p>
          <w:p w:rsidR="00F85AFB" w:rsidRDefault="00F85AFB" w:rsidP="001861BB">
            <w:pPr>
              <w:keepNext/>
              <w:keepLines/>
              <w:spacing w:after="0"/>
              <w:jc w:val="center"/>
              <w:rPr>
                <w:ins w:id="1031" w:author="Suhwan Lim" w:date="2021-03-02T16:12:00Z"/>
                <w:rFonts w:ascii="Arial" w:eastAsia="DengXian" w:hAnsi="Arial" w:cs="Arial"/>
                <w:bCs/>
                <w:sz w:val="18"/>
                <w:szCs w:val="18"/>
                <w:lang w:eastAsia="zh-CN"/>
              </w:rPr>
            </w:pPr>
            <w:ins w:id="1032" w:author="Suhwan Lim" w:date="2021-03-02T16:12:00Z">
              <w:r>
                <w:rPr>
                  <w:rFonts w:ascii="Arial" w:hAnsi="Arial" w:cs="Arial"/>
                  <w:bCs/>
                  <w:sz w:val="18"/>
                  <w:szCs w:val="18"/>
                  <w:lang w:eastAsia="zh-CN"/>
                </w:rPr>
                <w:t>DC_3A_n78A</w:t>
              </w:r>
            </w:ins>
          </w:p>
          <w:p w:rsidR="00F85AFB" w:rsidRDefault="00F85AFB" w:rsidP="001861BB">
            <w:pPr>
              <w:keepNext/>
              <w:keepLines/>
              <w:spacing w:after="0"/>
              <w:jc w:val="center"/>
              <w:rPr>
                <w:ins w:id="1033" w:author="Suhwan Lim" w:date="2021-03-02T16:12:00Z"/>
                <w:rFonts w:ascii="Arial" w:hAnsi="Arial" w:cs="Arial"/>
                <w:bCs/>
                <w:sz w:val="18"/>
                <w:szCs w:val="18"/>
                <w:lang w:eastAsia="zh-CN"/>
              </w:rPr>
            </w:pPr>
            <w:ins w:id="1034" w:author="Suhwan Lim" w:date="2021-03-02T16:12:00Z">
              <w:r>
                <w:rPr>
                  <w:rFonts w:ascii="Arial" w:hAnsi="Arial" w:cs="Arial"/>
                  <w:bCs/>
                  <w:sz w:val="18"/>
                  <w:szCs w:val="18"/>
                  <w:lang w:eastAsia="zh-CN"/>
                </w:rPr>
                <w:t>DC_8A_n1A</w:t>
              </w:r>
            </w:ins>
          </w:p>
          <w:p w:rsidR="00F85AFB" w:rsidRDefault="00F85AFB" w:rsidP="001861BB">
            <w:pPr>
              <w:keepNext/>
              <w:keepLines/>
              <w:spacing w:after="0"/>
              <w:jc w:val="center"/>
              <w:rPr>
                <w:ins w:id="1035" w:author="Suhwan Lim" w:date="2021-03-02T16:12:00Z"/>
                <w:rFonts w:ascii="Arial" w:eastAsia="DengXian" w:hAnsi="Arial" w:cs="Arial"/>
                <w:bCs/>
                <w:sz w:val="18"/>
                <w:szCs w:val="18"/>
                <w:lang w:eastAsia="zh-CN"/>
              </w:rPr>
            </w:pPr>
            <w:ins w:id="1036" w:author="Suhwan Lim" w:date="2021-03-02T16:12:00Z">
              <w:r>
                <w:rPr>
                  <w:rFonts w:ascii="Arial" w:hAnsi="Arial" w:cs="Arial"/>
                  <w:bCs/>
                  <w:sz w:val="18"/>
                  <w:szCs w:val="18"/>
                  <w:lang w:eastAsia="zh-CN"/>
                </w:rPr>
                <w:t>DC_8A_n78A</w:t>
              </w:r>
            </w:ins>
          </w:p>
          <w:p w:rsidR="00F85AFB" w:rsidRDefault="00F85AFB" w:rsidP="001861BB">
            <w:pPr>
              <w:keepNext/>
              <w:keepLines/>
              <w:spacing w:after="0"/>
              <w:jc w:val="center"/>
              <w:rPr>
                <w:ins w:id="1037" w:author="Suhwan Lim" w:date="2021-03-02T16:12:00Z"/>
                <w:rFonts w:ascii="Arial" w:eastAsia="SimSun" w:hAnsi="Arial" w:cs="Arial"/>
                <w:bCs/>
                <w:sz w:val="18"/>
                <w:szCs w:val="18"/>
                <w:lang w:eastAsia="zh-CN"/>
              </w:rPr>
            </w:pPr>
            <w:ins w:id="1038" w:author="Suhwan Lim" w:date="2021-03-02T16:12: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rsidR="00F85AFB" w:rsidRDefault="00F85AFB" w:rsidP="001861BB">
            <w:pPr>
              <w:keepNext/>
              <w:keepLines/>
              <w:spacing w:after="0"/>
              <w:jc w:val="center"/>
              <w:rPr>
                <w:ins w:id="1039" w:author="Suhwan Lim" w:date="2021-03-02T16:12:00Z"/>
                <w:rFonts w:ascii="Arial" w:hAnsi="Arial" w:cs="Arial"/>
                <w:bCs/>
                <w:sz w:val="18"/>
                <w:szCs w:val="18"/>
                <w:lang w:eastAsia="zh-CN"/>
              </w:rPr>
            </w:pPr>
            <w:ins w:id="1040" w:author="Suhwan Lim" w:date="2021-03-02T16:12: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ins>
          </w:p>
        </w:tc>
      </w:tr>
      <w:tr w:rsidR="00F85AFB" w:rsidTr="001861BB">
        <w:trPr>
          <w:trHeight w:val="187"/>
          <w:jc w:val="center"/>
          <w:ins w:id="1041" w:author="Suhwan Lim" w:date="2021-03-02T16:12:00Z"/>
        </w:trPr>
        <w:tc>
          <w:tcPr>
            <w:tcW w:w="2792" w:type="dxa"/>
            <w:noWrap/>
          </w:tcPr>
          <w:p w:rsidR="00F85AFB" w:rsidRPr="008D2AF7" w:rsidRDefault="00F85AFB" w:rsidP="001861BB">
            <w:pPr>
              <w:pStyle w:val="TAC"/>
              <w:rPr>
                <w:ins w:id="1042" w:author="Suhwan Lim" w:date="2021-03-02T16:12:00Z"/>
                <w:rFonts w:cs="Arial"/>
                <w:bCs/>
                <w:szCs w:val="18"/>
              </w:rPr>
            </w:pPr>
            <w:ins w:id="1043" w:author="Suhwan Lim" w:date="2021-03-02T16:12:00Z">
              <w:r>
                <w:rPr>
                  <w:rFonts w:cs="Arial"/>
                  <w:bCs/>
                  <w:szCs w:val="18"/>
                </w:rPr>
                <w:t>DC_3A-8A-40C</w:t>
              </w:r>
              <w:r w:rsidRPr="00F60E50">
                <w:rPr>
                  <w:rFonts w:cs="Arial"/>
                  <w:bCs/>
                  <w:szCs w:val="18"/>
                </w:rPr>
                <w:t>_n1A-n78A</w:t>
              </w:r>
            </w:ins>
          </w:p>
        </w:tc>
        <w:tc>
          <w:tcPr>
            <w:tcW w:w="1531" w:type="dxa"/>
            <w:shd w:val="clear" w:color="auto" w:fill="auto"/>
          </w:tcPr>
          <w:p w:rsidR="00F85AFB" w:rsidRDefault="00F85AFB" w:rsidP="001861BB">
            <w:pPr>
              <w:keepNext/>
              <w:keepLines/>
              <w:spacing w:after="0"/>
              <w:jc w:val="center"/>
              <w:rPr>
                <w:ins w:id="1044" w:author="Suhwan Lim" w:date="2021-03-02T16:12:00Z"/>
                <w:rFonts w:ascii="Arial" w:hAnsi="Arial" w:cs="Arial"/>
                <w:bCs/>
                <w:sz w:val="18"/>
                <w:szCs w:val="18"/>
                <w:lang w:eastAsia="zh-CN"/>
              </w:rPr>
            </w:pPr>
            <w:ins w:id="1045" w:author="Suhwan Lim" w:date="2021-03-02T16:12:00Z">
              <w:r>
                <w:rPr>
                  <w:rFonts w:ascii="Arial" w:hAnsi="Arial" w:cs="Arial"/>
                  <w:bCs/>
                  <w:sz w:val="18"/>
                  <w:szCs w:val="18"/>
                  <w:lang w:eastAsia="zh-CN"/>
                </w:rPr>
                <w:t>DC_3A_n1A</w:t>
              </w:r>
            </w:ins>
          </w:p>
          <w:p w:rsidR="00F85AFB" w:rsidRDefault="00F85AFB" w:rsidP="001861BB">
            <w:pPr>
              <w:keepNext/>
              <w:keepLines/>
              <w:spacing w:after="0"/>
              <w:jc w:val="center"/>
              <w:rPr>
                <w:ins w:id="1046" w:author="Suhwan Lim" w:date="2021-03-02T16:12:00Z"/>
                <w:rFonts w:ascii="Arial" w:eastAsia="DengXian" w:hAnsi="Arial" w:cs="Arial"/>
                <w:bCs/>
                <w:sz w:val="18"/>
                <w:szCs w:val="18"/>
                <w:lang w:eastAsia="zh-CN"/>
              </w:rPr>
            </w:pPr>
            <w:ins w:id="1047" w:author="Suhwan Lim" w:date="2021-03-02T16:12:00Z">
              <w:r>
                <w:rPr>
                  <w:rFonts w:ascii="Arial" w:hAnsi="Arial" w:cs="Arial"/>
                  <w:bCs/>
                  <w:sz w:val="18"/>
                  <w:szCs w:val="18"/>
                  <w:lang w:eastAsia="zh-CN"/>
                </w:rPr>
                <w:t>DC_3A_n78A</w:t>
              </w:r>
            </w:ins>
          </w:p>
          <w:p w:rsidR="00F85AFB" w:rsidRDefault="00F85AFB" w:rsidP="001861BB">
            <w:pPr>
              <w:keepNext/>
              <w:keepLines/>
              <w:spacing w:after="0"/>
              <w:jc w:val="center"/>
              <w:rPr>
                <w:ins w:id="1048" w:author="Suhwan Lim" w:date="2021-03-02T16:12:00Z"/>
                <w:rFonts w:ascii="Arial" w:hAnsi="Arial" w:cs="Arial"/>
                <w:bCs/>
                <w:sz w:val="18"/>
                <w:szCs w:val="18"/>
                <w:lang w:eastAsia="zh-CN"/>
              </w:rPr>
            </w:pPr>
            <w:ins w:id="1049" w:author="Suhwan Lim" w:date="2021-03-02T16:12:00Z">
              <w:r>
                <w:rPr>
                  <w:rFonts w:ascii="Arial" w:hAnsi="Arial" w:cs="Arial"/>
                  <w:bCs/>
                  <w:sz w:val="18"/>
                  <w:szCs w:val="18"/>
                  <w:lang w:eastAsia="zh-CN"/>
                </w:rPr>
                <w:t>DC_8A_n1A</w:t>
              </w:r>
            </w:ins>
          </w:p>
          <w:p w:rsidR="00F85AFB" w:rsidRDefault="00F85AFB" w:rsidP="001861BB">
            <w:pPr>
              <w:keepNext/>
              <w:keepLines/>
              <w:spacing w:after="0"/>
              <w:jc w:val="center"/>
              <w:rPr>
                <w:ins w:id="1050" w:author="Suhwan Lim" w:date="2021-03-02T16:12:00Z"/>
                <w:rFonts w:ascii="Arial" w:eastAsia="DengXian" w:hAnsi="Arial" w:cs="Arial"/>
                <w:bCs/>
                <w:sz w:val="18"/>
                <w:szCs w:val="18"/>
                <w:lang w:eastAsia="zh-CN"/>
              </w:rPr>
            </w:pPr>
            <w:ins w:id="1051" w:author="Suhwan Lim" w:date="2021-03-02T16:12:00Z">
              <w:r>
                <w:rPr>
                  <w:rFonts w:ascii="Arial" w:hAnsi="Arial" w:cs="Arial"/>
                  <w:bCs/>
                  <w:sz w:val="18"/>
                  <w:szCs w:val="18"/>
                  <w:lang w:eastAsia="zh-CN"/>
                </w:rPr>
                <w:t>DC_8A_n78A</w:t>
              </w:r>
            </w:ins>
          </w:p>
          <w:p w:rsidR="00F85AFB" w:rsidRDefault="00F85AFB" w:rsidP="001861BB">
            <w:pPr>
              <w:keepNext/>
              <w:keepLines/>
              <w:spacing w:after="0"/>
              <w:jc w:val="center"/>
              <w:rPr>
                <w:ins w:id="1052" w:author="Suhwan Lim" w:date="2021-03-02T16:12:00Z"/>
                <w:rFonts w:ascii="Arial" w:eastAsia="SimSun" w:hAnsi="Arial" w:cs="Arial"/>
                <w:bCs/>
                <w:sz w:val="18"/>
                <w:szCs w:val="18"/>
                <w:lang w:eastAsia="zh-CN"/>
              </w:rPr>
            </w:pPr>
            <w:ins w:id="1053" w:author="Suhwan Lim" w:date="2021-03-02T16:12: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rsidR="00F85AFB" w:rsidRDefault="00F85AFB" w:rsidP="001861BB">
            <w:pPr>
              <w:keepNext/>
              <w:keepLines/>
              <w:spacing w:after="0"/>
              <w:jc w:val="center"/>
              <w:rPr>
                <w:ins w:id="1054" w:author="Suhwan Lim" w:date="2021-03-02T16:12:00Z"/>
                <w:rFonts w:ascii="Arial" w:hAnsi="Arial" w:cs="Arial"/>
                <w:bCs/>
                <w:sz w:val="18"/>
                <w:szCs w:val="18"/>
                <w:lang w:eastAsia="zh-CN"/>
              </w:rPr>
            </w:pPr>
            <w:ins w:id="1055" w:author="Suhwan Lim" w:date="2021-03-02T16:12: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ins>
          </w:p>
        </w:tc>
      </w:tr>
      <w:tr w:rsidR="00F85AFB" w:rsidTr="001861BB">
        <w:trPr>
          <w:trHeight w:val="187"/>
          <w:jc w:val="center"/>
          <w:ins w:id="1056" w:author="Suhwan Lim" w:date="2021-03-02T16:12:00Z"/>
        </w:trPr>
        <w:tc>
          <w:tcPr>
            <w:tcW w:w="2792" w:type="dxa"/>
            <w:noWrap/>
          </w:tcPr>
          <w:p w:rsidR="00F85AFB" w:rsidRDefault="00F85AFB" w:rsidP="001861BB">
            <w:pPr>
              <w:pStyle w:val="TAC"/>
              <w:rPr>
                <w:ins w:id="1057" w:author="Suhwan Lim" w:date="2021-03-02T16:12:00Z"/>
                <w:rFonts w:cs="Arial"/>
                <w:bCs/>
                <w:szCs w:val="18"/>
              </w:rPr>
            </w:pPr>
            <w:ins w:id="1058" w:author="Suhwan Lim" w:date="2021-03-02T16:12:00Z">
              <w:r>
                <w:rPr>
                  <w:rFonts w:cs="Arial"/>
                  <w:bCs/>
                  <w:szCs w:val="18"/>
                </w:rPr>
                <w:t>DC_7A-8A-4</w:t>
              </w:r>
              <w:r w:rsidRPr="00F60E50">
                <w:rPr>
                  <w:rFonts w:cs="Arial"/>
                  <w:bCs/>
                  <w:szCs w:val="18"/>
                </w:rPr>
                <w:t>0A_n1A-n78A</w:t>
              </w:r>
            </w:ins>
          </w:p>
        </w:tc>
        <w:tc>
          <w:tcPr>
            <w:tcW w:w="1531" w:type="dxa"/>
            <w:shd w:val="clear" w:color="auto" w:fill="auto"/>
          </w:tcPr>
          <w:p w:rsidR="00F85AFB" w:rsidRDefault="00F85AFB" w:rsidP="001861BB">
            <w:pPr>
              <w:keepNext/>
              <w:keepLines/>
              <w:spacing w:after="0"/>
              <w:jc w:val="center"/>
              <w:rPr>
                <w:ins w:id="1059" w:author="Suhwan Lim" w:date="2021-03-02T16:12:00Z"/>
                <w:rFonts w:ascii="Arial" w:hAnsi="Arial" w:cs="Arial"/>
                <w:bCs/>
                <w:sz w:val="18"/>
                <w:szCs w:val="18"/>
                <w:lang w:eastAsia="zh-CN"/>
              </w:rPr>
            </w:pPr>
            <w:ins w:id="1060" w:author="Suhwan Lim" w:date="2021-03-02T16:12:00Z">
              <w:r>
                <w:rPr>
                  <w:rFonts w:ascii="Arial" w:hAnsi="Arial" w:cs="Arial"/>
                  <w:bCs/>
                  <w:sz w:val="18"/>
                  <w:szCs w:val="18"/>
                  <w:lang w:eastAsia="zh-CN"/>
                </w:rPr>
                <w:t>DC_7A_n1A</w:t>
              </w:r>
            </w:ins>
          </w:p>
          <w:p w:rsidR="00F85AFB" w:rsidRDefault="00F85AFB" w:rsidP="001861BB">
            <w:pPr>
              <w:keepNext/>
              <w:keepLines/>
              <w:spacing w:after="0"/>
              <w:jc w:val="center"/>
              <w:rPr>
                <w:ins w:id="1061" w:author="Suhwan Lim" w:date="2021-03-02T16:12:00Z"/>
                <w:rFonts w:ascii="Arial" w:eastAsia="DengXian" w:hAnsi="Arial" w:cs="Arial"/>
                <w:bCs/>
                <w:sz w:val="18"/>
                <w:szCs w:val="18"/>
                <w:lang w:eastAsia="zh-CN"/>
              </w:rPr>
            </w:pPr>
            <w:ins w:id="1062" w:author="Suhwan Lim" w:date="2021-03-02T16:12:00Z">
              <w:r>
                <w:rPr>
                  <w:rFonts w:ascii="Arial" w:hAnsi="Arial" w:cs="Arial"/>
                  <w:bCs/>
                  <w:sz w:val="18"/>
                  <w:szCs w:val="18"/>
                  <w:lang w:eastAsia="zh-CN"/>
                </w:rPr>
                <w:t>DC_7A_n78A</w:t>
              </w:r>
            </w:ins>
          </w:p>
          <w:p w:rsidR="00F85AFB" w:rsidRDefault="00F85AFB" w:rsidP="001861BB">
            <w:pPr>
              <w:keepNext/>
              <w:keepLines/>
              <w:spacing w:after="0"/>
              <w:jc w:val="center"/>
              <w:rPr>
                <w:ins w:id="1063" w:author="Suhwan Lim" w:date="2021-03-02T16:12:00Z"/>
                <w:rFonts w:ascii="Arial" w:hAnsi="Arial" w:cs="Arial"/>
                <w:bCs/>
                <w:sz w:val="18"/>
                <w:szCs w:val="18"/>
                <w:lang w:eastAsia="zh-CN"/>
              </w:rPr>
            </w:pPr>
            <w:ins w:id="1064" w:author="Suhwan Lim" w:date="2021-03-02T16:12:00Z">
              <w:r>
                <w:rPr>
                  <w:rFonts w:ascii="Arial" w:hAnsi="Arial" w:cs="Arial"/>
                  <w:bCs/>
                  <w:sz w:val="18"/>
                  <w:szCs w:val="18"/>
                  <w:lang w:eastAsia="zh-CN"/>
                </w:rPr>
                <w:t>DC_8A_n1A</w:t>
              </w:r>
            </w:ins>
          </w:p>
          <w:p w:rsidR="00F85AFB" w:rsidRDefault="00F85AFB" w:rsidP="001861BB">
            <w:pPr>
              <w:keepNext/>
              <w:keepLines/>
              <w:spacing w:after="0"/>
              <w:jc w:val="center"/>
              <w:rPr>
                <w:ins w:id="1065" w:author="Suhwan Lim" w:date="2021-03-02T16:12:00Z"/>
                <w:rFonts w:ascii="Arial" w:eastAsia="DengXian" w:hAnsi="Arial" w:cs="Arial"/>
                <w:bCs/>
                <w:sz w:val="18"/>
                <w:szCs w:val="18"/>
                <w:lang w:eastAsia="zh-CN"/>
              </w:rPr>
            </w:pPr>
            <w:ins w:id="1066" w:author="Suhwan Lim" w:date="2021-03-02T16:12:00Z">
              <w:r>
                <w:rPr>
                  <w:rFonts w:ascii="Arial" w:hAnsi="Arial" w:cs="Arial"/>
                  <w:bCs/>
                  <w:sz w:val="18"/>
                  <w:szCs w:val="18"/>
                  <w:lang w:eastAsia="zh-CN"/>
                </w:rPr>
                <w:t>DC_8A_n78A</w:t>
              </w:r>
            </w:ins>
          </w:p>
          <w:p w:rsidR="00F85AFB" w:rsidRDefault="00F85AFB" w:rsidP="001861BB">
            <w:pPr>
              <w:keepNext/>
              <w:keepLines/>
              <w:spacing w:after="0"/>
              <w:jc w:val="center"/>
              <w:rPr>
                <w:ins w:id="1067" w:author="Suhwan Lim" w:date="2021-03-02T16:12:00Z"/>
                <w:rFonts w:ascii="Arial" w:eastAsia="SimSun" w:hAnsi="Arial" w:cs="Arial"/>
                <w:bCs/>
                <w:sz w:val="18"/>
                <w:szCs w:val="18"/>
                <w:lang w:eastAsia="zh-CN"/>
              </w:rPr>
            </w:pPr>
            <w:ins w:id="1068" w:author="Suhwan Lim" w:date="2021-03-02T16:12: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rsidR="00F85AFB" w:rsidRDefault="00F85AFB" w:rsidP="001861BB">
            <w:pPr>
              <w:keepNext/>
              <w:keepLines/>
              <w:spacing w:after="0"/>
              <w:jc w:val="center"/>
              <w:rPr>
                <w:ins w:id="1069" w:author="Suhwan Lim" w:date="2021-03-02T16:12:00Z"/>
                <w:rFonts w:ascii="Arial" w:hAnsi="Arial" w:cs="Arial"/>
                <w:bCs/>
                <w:sz w:val="18"/>
                <w:szCs w:val="18"/>
                <w:lang w:eastAsia="zh-CN"/>
              </w:rPr>
            </w:pPr>
            <w:ins w:id="1070" w:author="Suhwan Lim" w:date="2021-03-02T16:12: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ins>
          </w:p>
        </w:tc>
      </w:tr>
      <w:tr w:rsidR="00F85AFB" w:rsidTr="001861BB">
        <w:trPr>
          <w:trHeight w:val="187"/>
          <w:jc w:val="center"/>
          <w:ins w:id="1071" w:author="Suhwan Lim" w:date="2021-03-02T16:12:00Z"/>
        </w:trPr>
        <w:tc>
          <w:tcPr>
            <w:tcW w:w="2792" w:type="dxa"/>
            <w:noWrap/>
          </w:tcPr>
          <w:p w:rsidR="00F85AFB" w:rsidRDefault="00F85AFB" w:rsidP="001861BB">
            <w:pPr>
              <w:pStyle w:val="TAC"/>
              <w:rPr>
                <w:ins w:id="1072" w:author="Suhwan Lim" w:date="2021-03-02T16:12:00Z"/>
                <w:rFonts w:cs="Arial"/>
                <w:bCs/>
                <w:szCs w:val="18"/>
              </w:rPr>
            </w:pPr>
            <w:ins w:id="1073" w:author="Suhwan Lim" w:date="2021-03-02T16:12:00Z">
              <w:r>
                <w:rPr>
                  <w:rFonts w:cs="Arial"/>
                  <w:bCs/>
                  <w:szCs w:val="18"/>
                </w:rPr>
                <w:t>DC_7A-8A-40C</w:t>
              </w:r>
              <w:r w:rsidRPr="00F60E50">
                <w:rPr>
                  <w:rFonts w:cs="Arial"/>
                  <w:bCs/>
                  <w:szCs w:val="18"/>
                </w:rPr>
                <w:t>_n1A-n78A</w:t>
              </w:r>
            </w:ins>
          </w:p>
        </w:tc>
        <w:tc>
          <w:tcPr>
            <w:tcW w:w="1531" w:type="dxa"/>
            <w:shd w:val="clear" w:color="auto" w:fill="auto"/>
          </w:tcPr>
          <w:p w:rsidR="00F85AFB" w:rsidRDefault="00F85AFB" w:rsidP="001861BB">
            <w:pPr>
              <w:keepNext/>
              <w:keepLines/>
              <w:spacing w:after="0"/>
              <w:jc w:val="center"/>
              <w:rPr>
                <w:ins w:id="1074" w:author="Suhwan Lim" w:date="2021-03-02T16:12:00Z"/>
                <w:rFonts w:ascii="Arial" w:hAnsi="Arial" w:cs="Arial"/>
                <w:bCs/>
                <w:sz w:val="18"/>
                <w:szCs w:val="18"/>
                <w:lang w:eastAsia="zh-CN"/>
              </w:rPr>
            </w:pPr>
            <w:ins w:id="1075" w:author="Suhwan Lim" w:date="2021-03-02T16:12:00Z">
              <w:r>
                <w:rPr>
                  <w:rFonts w:ascii="Arial" w:hAnsi="Arial" w:cs="Arial"/>
                  <w:bCs/>
                  <w:sz w:val="18"/>
                  <w:szCs w:val="18"/>
                  <w:lang w:eastAsia="zh-CN"/>
                </w:rPr>
                <w:t>DC_7A_n1A</w:t>
              </w:r>
            </w:ins>
          </w:p>
          <w:p w:rsidR="00F85AFB" w:rsidRDefault="00F85AFB" w:rsidP="001861BB">
            <w:pPr>
              <w:keepNext/>
              <w:keepLines/>
              <w:spacing w:after="0"/>
              <w:jc w:val="center"/>
              <w:rPr>
                <w:ins w:id="1076" w:author="Suhwan Lim" w:date="2021-03-02T16:12:00Z"/>
                <w:rFonts w:ascii="Arial" w:eastAsia="DengXian" w:hAnsi="Arial" w:cs="Arial"/>
                <w:bCs/>
                <w:sz w:val="18"/>
                <w:szCs w:val="18"/>
                <w:lang w:eastAsia="zh-CN"/>
              </w:rPr>
            </w:pPr>
            <w:ins w:id="1077" w:author="Suhwan Lim" w:date="2021-03-02T16:12:00Z">
              <w:r>
                <w:rPr>
                  <w:rFonts w:ascii="Arial" w:hAnsi="Arial" w:cs="Arial"/>
                  <w:bCs/>
                  <w:sz w:val="18"/>
                  <w:szCs w:val="18"/>
                  <w:lang w:eastAsia="zh-CN"/>
                </w:rPr>
                <w:t>DC_7A_n78A</w:t>
              </w:r>
            </w:ins>
          </w:p>
          <w:p w:rsidR="00F85AFB" w:rsidRDefault="00F85AFB" w:rsidP="001861BB">
            <w:pPr>
              <w:keepNext/>
              <w:keepLines/>
              <w:spacing w:after="0"/>
              <w:jc w:val="center"/>
              <w:rPr>
                <w:ins w:id="1078" w:author="Suhwan Lim" w:date="2021-03-02T16:12:00Z"/>
                <w:rFonts w:ascii="Arial" w:hAnsi="Arial" w:cs="Arial"/>
                <w:bCs/>
                <w:sz w:val="18"/>
                <w:szCs w:val="18"/>
                <w:lang w:eastAsia="zh-CN"/>
              </w:rPr>
            </w:pPr>
            <w:ins w:id="1079" w:author="Suhwan Lim" w:date="2021-03-02T16:12:00Z">
              <w:r>
                <w:rPr>
                  <w:rFonts w:ascii="Arial" w:hAnsi="Arial" w:cs="Arial"/>
                  <w:bCs/>
                  <w:sz w:val="18"/>
                  <w:szCs w:val="18"/>
                  <w:lang w:eastAsia="zh-CN"/>
                </w:rPr>
                <w:t>DC_8A_n1A</w:t>
              </w:r>
            </w:ins>
          </w:p>
          <w:p w:rsidR="00F85AFB" w:rsidRDefault="00F85AFB" w:rsidP="001861BB">
            <w:pPr>
              <w:keepNext/>
              <w:keepLines/>
              <w:spacing w:after="0"/>
              <w:jc w:val="center"/>
              <w:rPr>
                <w:ins w:id="1080" w:author="Suhwan Lim" w:date="2021-03-02T16:12:00Z"/>
                <w:rFonts w:ascii="Arial" w:eastAsia="DengXian" w:hAnsi="Arial" w:cs="Arial"/>
                <w:bCs/>
                <w:sz w:val="18"/>
                <w:szCs w:val="18"/>
                <w:lang w:eastAsia="zh-CN"/>
              </w:rPr>
            </w:pPr>
            <w:ins w:id="1081" w:author="Suhwan Lim" w:date="2021-03-02T16:12:00Z">
              <w:r>
                <w:rPr>
                  <w:rFonts w:ascii="Arial" w:hAnsi="Arial" w:cs="Arial"/>
                  <w:bCs/>
                  <w:sz w:val="18"/>
                  <w:szCs w:val="18"/>
                  <w:lang w:eastAsia="zh-CN"/>
                </w:rPr>
                <w:t>DC_8A_n78A</w:t>
              </w:r>
            </w:ins>
          </w:p>
          <w:p w:rsidR="00F85AFB" w:rsidRDefault="00F85AFB" w:rsidP="001861BB">
            <w:pPr>
              <w:keepNext/>
              <w:keepLines/>
              <w:spacing w:after="0"/>
              <w:jc w:val="center"/>
              <w:rPr>
                <w:ins w:id="1082" w:author="Suhwan Lim" w:date="2021-03-02T16:12:00Z"/>
                <w:rFonts w:ascii="Arial" w:eastAsia="SimSun" w:hAnsi="Arial" w:cs="Arial"/>
                <w:bCs/>
                <w:sz w:val="18"/>
                <w:szCs w:val="18"/>
                <w:lang w:eastAsia="zh-CN"/>
              </w:rPr>
            </w:pPr>
            <w:ins w:id="1083" w:author="Suhwan Lim" w:date="2021-03-02T16:12: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rsidR="00F85AFB" w:rsidRDefault="00F85AFB" w:rsidP="001861BB">
            <w:pPr>
              <w:keepNext/>
              <w:keepLines/>
              <w:spacing w:after="0"/>
              <w:jc w:val="center"/>
              <w:rPr>
                <w:ins w:id="1084" w:author="Suhwan Lim" w:date="2021-03-02T16:12:00Z"/>
                <w:rFonts w:ascii="Arial" w:hAnsi="Arial" w:cs="Arial"/>
                <w:bCs/>
                <w:sz w:val="18"/>
                <w:szCs w:val="18"/>
                <w:lang w:eastAsia="zh-CN"/>
              </w:rPr>
            </w:pPr>
            <w:ins w:id="1085" w:author="Suhwan Lim" w:date="2021-03-02T16:12: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ins>
          </w:p>
        </w:tc>
      </w:tr>
      <w:tr w:rsidR="00F85AFB" w:rsidTr="001861BB">
        <w:trPr>
          <w:trHeight w:val="187"/>
          <w:jc w:val="center"/>
          <w:ins w:id="1086" w:author="Suhwan Lim" w:date="2021-03-02T16:12:00Z"/>
        </w:trPr>
        <w:tc>
          <w:tcPr>
            <w:tcW w:w="2792" w:type="dxa"/>
            <w:noWrap/>
          </w:tcPr>
          <w:p w:rsidR="00F85AFB" w:rsidRPr="004023E0" w:rsidRDefault="00F85AFB" w:rsidP="001861BB">
            <w:pPr>
              <w:pStyle w:val="TAC"/>
              <w:rPr>
                <w:ins w:id="1087" w:author="Suhwan Lim" w:date="2021-03-02T16:12:00Z"/>
                <w:rFonts w:cs="Arial"/>
                <w:bCs/>
                <w:szCs w:val="18"/>
              </w:rPr>
            </w:pPr>
            <w:ins w:id="1088" w:author="Suhwan Lim" w:date="2021-03-02T16:12:00Z">
              <w:r w:rsidRPr="004023E0">
                <w:rPr>
                  <w:rFonts w:cs="Arial"/>
                  <w:szCs w:val="18"/>
                </w:rPr>
                <w:t>DC_1A-3A-18A_n3A-n41A</w:t>
              </w:r>
            </w:ins>
          </w:p>
        </w:tc>
        <w:tc>
          <w:tcPr>
            <w:tcW w:w="1531" w:type="dxa"/>
            <w:shd w:val="clear" w:color="auto" w:fill="auto"/>
          </w:tcPr>
          <w:p w:rsidR="00F85AFB" w:rsidRPr="009537F8" w:rsidRDefault="00F85AFB" w:rsidP="001861BB">
            <w:pPr>
              <w:keepNext/>
              <w:keepLines/>
              <w:spacing w:after="0"/>
              <w:jc w:val="center"/>
              <w:rPr>
                <w:ins w:id="1089" w:author="Suhwan Lim" w:date="2021-03-02T16:12:00Z"/>
                <w:rFonts w:ascii="Arial" w:hAnsi="Arial" w:cs="Arial"/>
                <w:bCs/>
                <w:sz w:val="18"/>
                <w:szCs w:val="18"/>
                <w:lang w:eastAsia="zh-CN"/>
              </w:rPr>
            </w:pPr>
            <w:ins w:id="1090" w:author="Suhwan Lim" w:date="2021-03-02T16:12:00Z">
              <w:r w:rsidRPr="009537F8">
                <w:rPr>
                  <w:rFonts w:ascii="Arial" w:hAnsi="Arial" w:cs="Arial"/>
                  <w:bCs/>
                  <w:sz w:val="18"/>
                  <w:szCs w:val="18"/>
                  <w:lang w:eastAsia="zh-CN"/>
                </w:rPr>
                <w:t>DC_1A_n3A</w:t>
              </w:r>
            </w:ins>
          </w:p>
          <w:p w:rsidR="00F85AFB" w:rsidRPr="009537F8" w:rsidRDefault="00F85AFB" w:rsidP="001861BB">
            <w:pPr>
              <w:keepNext/>
              <w:keepLines/>
              <w:spacing w:after="0"/>
              <w:jc w:val="center"/>
              <w:rPr>
                <w:ins w:id="1091" w:author="Suhwan Lim" w:date="2021-03-02T16:12:00Z"/>
                <w:rFonts w:ascii="Arial" w:hAnsi="Arial" w:cs="Arial"/>
                <w:bCs/>
                <w:sz w:val="18"/>
                <w:szCs w:val="18"/>
                <w:lang w:eastAsia="zh-CN"/>
              </w:rPr>
            </w:pPr>
            <w:ins w:id="1092" w:author="Suhwan Lim" w:date="2021-03-02T16:12:00Z">
              <w:r w:rsidRPr="009537F8">
                <w:rPr>
                  <w:rFonts w:ascii="Arial" w:hAnsi="Arial" w:cs="Arial"/>
                  <w:bCs/>
                  <w:sz w:val="18"/>
                  <w:szCs w:val="18"/>
                  <w:lang w:eastAsia="zh-CN"/>
                </w:rPr>
                <w:t>DC_1A_n41A</w:t>
              </w:r>
            </w:ins>
          </w:p>
          <w:p w:rsidR="00F85AFB" w:rsidRPr="009537F8" w:rsidRDefault="00F85AFB" w:rsidP="001861BB">
            <w:pPr>
              <w:keepNext/>
              <w:keepLines/>
              <w:spacing w:after="0"/>
              <w:jc w:val="center"/>
              <w:rPr>
                <w:ins w:id="1093" w:author="Suhwan Lim" w:date="2021-03-02T16:12:00Z"/>
                <w:rFonts w:ascii="Arial" w:hAnsi="Arial" w:cs="Arial"/>
                <w:bCs/>
                <w:sz w:val="18"/>
                <w:szCs w:val="18"/>
                <w:lang w:eastAsia="zh-CN"/>
              </w:rPr>
            </w:pPr>
            <w:ins w:id="1094" w:author="Suhwan Lim" w:date="2021-03-02T16:12:00Z">
              <w:r w:rsidRPr="009537F8">
                <w:rPr>
                  <w:rFonts w:ascii="Arial" w:hAnsi="Arial" w:cs="Arial"/>
                  <w:bCs/>
                  <w:sz w:val="18"/>
                  <w:szCs w:val="18"/>
                  <w:lang w:eastAsia="zh-CN"/>
                </w:rPr>
                <w:t>DC_3A_n3A</w:t>
              </w:r>
            </w:ins>
          </w:p>
          <w:p w:rsidR="00F85AFB" w:rsidRPr="009537F8" w:rsidRDefault="00F85AFB" w:rsidP="001861BB">
            <w:pPr>
              <w:keepNext/>
              <w:keepLines/>
              <w:spacing w:after="0"/>
              <w:jc w:val="center"/>
              <w:rPr>
                <w:ins w:id="1095" w:author="Suhwan Lim" w:date="2021-03-02T16:12:00Z"/>
                <w:rFonts w:ascii="Arial" w:hAnsi="Arial" w:cs="Arial"/>
                <w:bCs/>
                <w:sz w:val="18"/>
                <w:szCs w:val="18"/>
                <w:lang w:eastAsia="zh-CN"/>
              </w:rPr>
            </w:pPr>
            <w:ins w:id="1096" w:author="Suhwan Lim" w:date="2021-03-02T16:12:00Z">
              <w:r w:rsidRPr="009537F8">
                <w:rPr>
                  <w:rFonts w:ascii="Arial" w:hAnsi="Arial" w:cs="Arial"/>
                  <w:bCs/>
                  <w:sz w:val="18"/>
                  <w:szCs w:val="18"/>
                  <w:lang w:eastAsia="zh-CN"/>
                </w:rPr>
                <w:t>DC_3A_n41A</w:t>
              </w:r>
            </w:ins>
          </w:p>
          <w:p w:rsidR="00F85AFB" w:rsidRPr="009537F8" w:rsidRDefault="00F85AFB" w:rsidP="001861BB">
            <w:pPr>
              <w:keepNext/>
              <w:keepLines/>
              <w:spacing w:after="0"/>
              <w:jc w:val="center"/>
              <w:rPr>
                <w:ins w:id="1097" w:author="Suhwan Lim" w:date="2021-03-02T16:12:00Z"/>
                <w:rFonts w:ascii="Arial" w:hAnsi="Arial" w:cs="Arial"/>
                <w:bCs/>
                <w:sz w:val="18"/>
                <w:szCs w:val="18"/>
                <w:lang w:eastAsia="zh-CN"/>
              </w:rPr>
            </w:pPr>
            <w:ins w:id="1098" w:author="Suhwan Lim" w:date="2021-03-02T16:12:00Z">
              <w:r w:rsidRPr="009537F8">
                <w:rPr>
                  <w:rFonts w:ascii="Arial" w:hAnsi="Arial" w:cs="Arial"/>
                  <w:bCs/>
                  <w:sz w:val="18"/>
                  <w:szCs w:val="18"/>
                  <w:lang w:eastAsia="zh-CN"/>
                </w:rPr>
                <w:t>DC_18A_n3A</w:t>
              </w:r>
            </w:ins>
          </w:p>
          <w:p w:rsidR="00F85AFB" w:rsidRDefault="00F85AFB" w:rsidP="001861BB">
            <w:pPr>
              <w:keepNext/>
              <w:keepLines/>
              <w:spacing w:after="0"/>
              <w:jc w:val="center"/>
              <w:rPr>
                <w:ins w:id="1099" w:author="Suhwan Lim" w:date="2021-03-02T16:12:00Z"/>
                <w:rFonts w:ascii="Arial" w:hAnsi="Arial" w:cs="Arial"/>
                <w:bCs/>
                <w:sz w:val="18"/>
                <w:szCs w:val="18"/>
                <w:lang w:eastAsia="zh-CN"/>
              </w:rPr>
            </w:pPr>
            <w:ins w:id="1100" w:author="Suhwan Lim" w:date="2021-03-02T16:12:00Z">
              <w:r w:rsidRPr="009537F8">
                <w:rPr>
                  <w:rFonts w:ascii="Arial" w:hAnsi="Arial" w:cs="Arial"/>
                  <w:bCs/>
                  <w:sz w:val="18"/>
                  <w:szCs w:val="18"/>
                  <w:lang w:eastAsia="zh-CN"/>
                </w:rPr>
                <w:t>DC_18A_n41A</w:t>
              </w:r>
            </w:ins>
          </w:p>
        </w:tc>
      </w:tr>
      <w:tr w:rsidR="00F85AFB" w:rsidRPr="009537F8" w:rsidTr="001861BB">
        <w:trPr>
          <w:trHeight w:val="187"/>
          <w:jc w:val="center"/>
          <w:ins w:id="1101" w:author="Suhwan Lim" w:date="2021-03-02T16:12:00Z"/>
        </w:trPr>
        <w:tc>
          <w:tcPr>
            <w:tcW w:w="2792" w:type="dxa"/>
            <w:noWrap/>
          </w:tcPr>
          <w:p w:rsidR="00F85AFB" w:rsidRPr="004023E0" w:rsidRDefault="00F85AFB" w:rsidP="001861BB">
            <w:pPr>
              <w:pStyle w:val="TAC"/>
              <w:rPr>
                <w:ins w:id="1102" w:author="Suhwan Lim" w:date="2021-03-02T16:12:00Z"/>
                <w:rFonts w:cs="Arial"/>
                <w:szCs w:val="18"/>
              </w:rPr>
            </w:pPr>
            <w:ins w:id="1103" w:author="Suhwan Lim" w:date="2021-03-02T16:12:00Z">
              <w:r w:rsidRPr="004023E0">
                <w:rPr>
                  <w:rFonts w:cs="Arial"/>
                  <w:szCs w:val="18"/>
                </w:rPr>
                <w:t>DC_1A-3A-18A_n28A-n41A</w:t>
              </w:r>
            </w:ins>
          </w:p>
        </w:tc>
        <w:tc>
          <w:tcPr>
            <w:tcW w:w="1531" w:type="dxa"/>
            <w:shd w:val="clear" w:color="auto" w:fill="auto"/>
          </w:tcPr>
          <w:p w:rsidR="00F85AFB" w:rsidRPr="009537F8" w:rsidRDefault="00F85AFB" w:rsidP="001861BB">
            <w:pPr>
              <w:keepNext/>
              <w:keepLines/>
              <w:spacing w:after="0"/>
              <w:jc w:val="center"/>
              <w:rPr>
                <w:ins w:id="1104" w:author="Suhwan Lim" w:date="2021-03-02T16:12:00Z"/>
                <w:rFonts w:ascii="Arial" w:hAnsi="Arial" w:cs="Arial"/>
                <w:bCs/>
                <w:sz w:val="18"/>
                <w:szCs w:val="18"/>
                <w:lang w:eastAsia="zh-CN"/>
              </w:rPr>
            </w:pPr>
            <w:ins w:id="1105" w:author="Suhwan Lim" w:date="2021-03-02T16:12:00Z">
              <w:r w:rsidRPr="009537F8">
                <w:rPr>
                  <w:rFonts w:ascii="Arial" w:hAnsi="Arial" w:cs="Arial"/>
                  <w:bCs/>
                  <w:sz w:val="18"/>
                  <w:szCs w:val="18"/>
                  <w:lang w:eastAsia="zh-CN"/>
                </w:rPr>
                <w:t>DC_1A_n28A</w:t>
              </w:r>
            </w:ins>
          </w:p>
          <w:p w:rsidR="00F85AFB" w:rsidRPr="009537F8" w:rsidRDefault="00F85AFB" w:rsidP="001861BB">
            <w:pPr>
              <w:keepNext/>
              <w:keepLines/>
              <w:spacing w:after="0"/>
              <w:jc w:val="center"/>
              <w:rPr>
                <w:ins w:id="1106" w:author="Suhwan Lim" w:date="2021-03-02T16:12:00Z"/>
                <w:rFonts w:ascii="Arial" w:hAnsi="Arial" w:cs="Arial"/>
                <w:bCs/>
                <w:sz w:val="18"/>
                <w:szCs w:val="18"/>
                <w:lang w:eastAsia="zh-CN"/>
              </w:rPr>
            </w:pPr>
            <w:ins w:id="1107" w:author="Suhwan Lim" w:date="2021-03-02T16:12:00Z">
              <w:r w:rsidRPr="009537F8">
                <w:rPr>
                  <w:rFonts w:ascii="Arial" w:hAnsi="Arial" w:cs="Arial"/>
                  <w:bCs/>
                  <w:sz w:val="18"/>
                  <w:szCs w:val="18"/>
                  <w:lang w:eastAsia="zh-CN"/>
                </w:rPr>
                <w:t>DC_1A_n41A</w:t>
              </w:r>
            </w:ins>
          </w:p>
          <w:p w:rsidR="00F85AFB" w:rsidRPr="009537F8" w:rsidRDefault="00F85AFB" w:rsidP="001861BB">
            <w:pPr>
              <w:keepNext/>
              <w:keepLines/>
              <w:spacing w:after="0"/>
              <w:jc w:val="center"/>
              <w:rPr>
                <w:ins w:id="1108" w:author="Suhwan Lim" w:date="2021-03-02T16:12:00Z"/>
                <w:rFonts w:ascii="Arial" w:hAnsi="Arial" w:cs="Arial"/>
                <w:bCs/>
                <w:sz w:val="18"/>
                <w:szCs w:val="18"/>
                <w:lang w:eastAsia="zh-CN"/>
              </w:rPr>
            </w:pPr>
            <w:ins w:id="1109" w:author="Suhwan Lim" w:date="2021-03-02T16:12:00Z">
              <w:r w:rsidRPr="009537F8">
                <w:rPr>
                  <w:rFonts w:ascii="Arial" w:hAnsi="Arial" w:cs="Arial"/>
                  <w:bCs/>
                  <w:sz w:val="18"/>
                  <w:szCs w:val="18"/>
                  <w:lang w:eastAsia="zh-CN"/>
                </w:rPr>
                <w:t>DC_3A_n28A</w:t>
              </w:r>
            </w:ins>
          </w:p>
          <w:p w:rsidR="00F85AFB" w:rsidRPr="009537F8" w:rsidRDefault="00F85AFB" w:rsidP="001861BB">
            <w:pPr>
              <w:keepNext/>
              <w:keepLines/>
              <w:spacing w:after="0"/>
              <w:jc w:val="center"/>
              <w:rPr>
                <w:ins w:id="1110" w:author="Suhwan Lim" w:date="2021-03-02T16:12:00Z"/>
                <w:rFonts w:ascii="Arial" w:hAnsi="Arial" w:cs="Arial"/>
                <w:bCs/>
                <w:sz w:val="18"/>
                <w:szCs w:val="18"/>
                <w:lang w:eastAsia="zh-CN"/>
              </w:rPr>
            </w:pPr>
            <w:ins w:id="1111" w:author="Suhwan Lim" w:date="2021-03-02T16:12:00Z">
              <w:r w:rsidRPr="009537F8">
                <w:rPr>
                  <w:rFonts w:ascii="Arial" w:hAnsi="Arial" w:cs="Arial"/>
                  <w:bCs/>
                  <w:sz w:val="18"/>
                  <w:szCs w:val="18"/>
                  <w:lang w:eastAsia="zh-CN"/>
                </w:rPr>
                <w:t>DC_3A_n41A</w:t>
              </w:r>
            </w:ins>
          </w:p>
          <w:p w:rsidR="00F85AFB" w:rsidRPr="009537F8" w:rsidRDefault="00F85AFB" w:rsidP="001861BB">
            <w:pPr>
              <w:keepNext/>
              <w:keepLines/>
              <w:spacing w:after="0"/>
              <w:jc w:val="center"/>
              <w:rPr>
                <w:ins w:id="1112" w:author="Suhwan Lim" w:date="2021-03-02T16:12:00Z"/>
                <w:rFonts w:ascii="Arial" w:hAnsi="Arial" w:cs="Arial"/>
                <w:bCs/>
                <w:sz w:val="18"/>
                <w:szCs w:val="18"/>
                <w:lang w:eastAsia="zh-CN"/>
              </w:rPr>
            </w:pPr>
            <w:ins w:id="1113" w:author="Suhwan Lim" w:date="2021-03-02T16:12:00Z">
              <w:r w:rsidRPr="009537F8">
                <w:rPr>
                  <w:rFonts w:ascii="Arial" w:hAnsi="Arial" w:cs="Arial"/>
                  <w:bCs/>
                  <w:sz w:val="18"/>
                  <w:szCs w:val="18"/>
                  <w:lang w:eastAsia="zh-CN"/>
                </w:rPr>
                <w:t>DC_18A_n28A</w:t>
              </w:r>
            </w:ins>
          </w:p>
          <w:p w:rsidR="00F85AFB" w:rsidRPr="009537F8" w:rsidRDefault="00F85AFB" w:rsidP="001861BB">
            <w:pPr>
              <w:keepNext/>
              <w:keepLines/>
              <w:spacing w:after="0"/>
              <w:jc w:val="center"/>
              <w:rPr>
                <w:ins w:id="1114" w:author="Suhwan Lim" w:date="2021-03-02T16:12:00Z"/>
                <w:rFonts w:ascii="Arial" w:hAnsi="Arial" w:cs="Arial"/>
                <w:bCs/>
                <w:sz w:val="18"/>
                <w:szCs w:val="18"/>
                <w:lang w:eastAsia="zh-CN"/>
              </w:rPr>
            </w:pPr>
            <w:ins w:id="1115" w:author="Suhwan Lim" w:date="2021-03-02T16:12:00Z">
              <w:r w:rsidRPr="009537F8">
                <w:rPr>
                  <w:rFonts w:ascii="Arial" w:hAnsi="Arial" w:cs="Arial"/>
                  <w:bCs/>
                  <w:sz w:val="18"/>
                  <w:szCs w:val="18"/>
                  <w:lang w:eastAsia="zh-CN"/>
                </w:rPr>
                <w:t>DC_18A_n41A</w:t>
              </w:r>
            </w:ins>
          </w:p>
        </w:tc>
      </w:tr>
      <w:tr w:rsidR="00F85AFB" w:rsidRPr="009537F8" w:rsidTr="001861BB">
        <w:trPr>
          <w:trHeight w:val="187"/>
          <w:jc w:val="center"/>
          <w:ins w:id="1116" w:author="Suhwan Lim" w:date="2021-03-02T16:12:00Z"/>
        </w:trPr>
        <w:tc>
          <w:tcPr>
            <w:tcW w:w="2792" w:type="dxa"/>
            <w:noWrap/>
          </w:tcPr>
          <w:p w:rsidR="00F85AFB" w:rsidRPr="00AA7F17" w:rsidRDefault="00F85AFB" w:rsidP="001861BB">
            <w:pPr>
              <w:pStyle w:val="TAC"/>
              <w:rPr>
                <w:ins w:id="1117" w:author="Suhwan Lim" w:date="2021-03-02T16:12:00Z"/>
                <w:rFonts w:cs="Arial"/>
                <w:color w:val="00B0F0"/>
                <w:szCs w:val="18"/>
              </w:rPr>
            </w:pPr>
            <w:ins w:id="1118" w:author="Suhwan Lim" w:date="2021-03-02T16:12:00Z">
              <w:r w:rsidRPr="00AA7F17">
                <w:rPr>
                  <w:rFonts w:cs="Arial"/>
                  <w:szCs w:val="18"/>
                </w:rPr>
                <w:t>DC_1A-3A-18A_n41A-n77A</w:t>
              </w:r>
            </w:ins>
          </w:p>
        </w:tc>
        <w:tc>
          <w:tcPr>
            <w:tcW w:w="1531" w:type="dxa"/>
            <w:shd w:val="clear" w:color="auto" w:fill="auto"/>
          </w:tcPr>
          <w:p w:rsidR="00F85AFB" w:rsidRPr="009537F8" w:rsidRDefault="00F85AFB" w:rsidP="001861BB">
            <w:pPr>
              <w:keepNext/>
              <w:keepLines/>
              <w:spacing w:after="0"/>
              <w:jc w:val="center"/>
              <w:rPr>
                <w:ins w:id="1119" w:author="Suhwan Lim" w:date="2021-03-02T16:12:00Z"/>
                <w:rFonts w:ascii="Arial" w:hAnsi="Arial" w:cs="Arial"/>
                <w:bCs/>
                <w:sz w:val="18"/>
                <w:szCs w:val="18"/>
                <w:lang w:eastAsia="zh-CN"/>
              </w:rPr>
            </w:pPr>
            <w:ins w:id="1120" w:author="Suhwan Lim" w:date="2021-03-02T16:12:00Z">
              <w:r w:rsidRPr="009537F8">
                <w:rPr>
                  <w:rFonts w:ascii="Arial" w:hAnsi="Arial" w:cs="Arial"/>
                  <w:bCs/>
                  <w:sz w:val="18"/>
                  <w:szCs w:val="18"/>
                  <w:lang w:eastAsia="zh-CN"/>
                </w:rPr>
                <w:t>DC_1A_n41A</w:t>
              </w:r>
            </w:ins>
          </w:p>
          <w:p w:rsidR="00F85AFB" w:rsidRPr="009537F8" w:rsidRDefault="00F85AFB" w:rsidP="001861BB">
            <w:pPr>
              <w:keepNext/>
              <w:keepLines/>
              <w:spacing w:after="0"/>
              <w:jc w:val="center"/>
              <w:rPr>
                <w:ins w:id="1121" w:author="Suhwan Lim" w:date="2021-03-02T16:12:00Z"/>
                <w:rFonts w:ascii="Arial" w:hAnsi="Arial" w:cs="Arial"/>
                <w:bCs/>
                <w:sz w:val="18"/>
                <w:szCs w:val="18"/>
                <w:lang w:eastAsia="zh-CN"/>
              </w:rPr>
            </w:pPr>
            <w:ins w:id="1122" w:author="Suhwan Lim" w:date="2021-03-02T16:12:00Z">
              <w:r w:rsidRPr="009537F8">
                <w:rPr>
                  <w:rFonts w:ascii="Arial" w:hAnsi="Arial" w:cs="Arial"/>
                  <w:bCs/>
                  <w:sz w:val="18"/>
                  <w:szCs w:val="18"/>
                  <w:lang w:eastAsia="zh-CN"/>
                </w:rPr>
                <w:t>DC_1A_n77A</w:t>
              </w:r>
            </w:ins>
          </w:p>
          <w:p w:rsidR="00F85AFB" w:rsidRPr="009537F8" w:rsidRDefault="00F85AFB" w:rsidP="001861BB">
            <w:pPr>
              <w:keepNext/>
              <w:keepLines/>
              <w:spacing w:after="0"/>
              <w:jc w:val="center"/>
              <w:rPr>
                <w:ins w:id="1123" w:author="Suhwan Lim" w:date="2021-03-02T16:12:00Z"/>
                <w:rFonts w:ascii="Arial" w:hAnsi="Arial" w:cs="Arial"/>
                <w:bCs/>
                <w:sz w:val="18"/>
                <w:szCs w:val="18"/>
                <w:lang w:eastAsia="zh-CN"/>
              </w:rPr>
            </w:pPr>
            <w:ins w:id="1124" w:author="Suhwan Lim" w:date="2021-03-02T16:12:00Z">
              <w:r w:rsidRPr="009537F8">
                <w:rPr>
                  <w:rFonts w:ascii="Arial" w:hAnsi="Arial" w:cs="Arial"/>
                  <w:bCs/>
                  <w:sz w:val="18"/>
                  <w:szCs w:val="18"/>
                  <w:lang w:eastAsia="zh-CN"/>
                </w:rPr>
                <w:t>DC_3A_n41A</w:t>
              </w:r>
            </w:ins>
          </w:p>
          <w:p w:rsidR="00F85AFB" w:rsidRPr="009537F8" w:rsidRDefault="00F85AFB" w:rsidP="001861BB">
            <w:pPr>
              <w:keepNext/>
              <w:keepLines/>
              <w:spacing w:after="0"/>
              <w:jc w:val="center"/>
              <w:rPr>
                <w:ins w:id="1125" w:author="Suhwan Lim" w:date="2021-03-02T16:12:00Z"/>
                <w:rFonts w:ascii="Arial" w:hAnsi="Arial" w:cs="Arial"/>
                <w:bCs/>
                <w:sz w:val="18"/>
                <w:szCs w:val="18"/>
                <w:lang w:eastAsia="zh-CN"/>
              </w:rPr>
            </w:pPr>
            <w:ins w:id="1126" w:author="Suhwan Lim" w:date="2021-03-02T16:12:00Z">
              <w:r w:rsidRPr="009537F8">
                <w:rPr>
                  <w:rFonts w:ascii="Arial" w:hAnsi="Arial" w:cs="Arial"/>
                  <w:bCs/>
                  <w:sz w:val="18"/>
                  <w:szCs w:val="18"/>
                  <w:lang w:eastAsia="zh-CN"/>
                </w:rPr>
                <w:t>DC_3A_n77A</w:t>
              </w:r>
            </w:ins>
          </w:p>
          <w:p w:rsidR="00F85AFB" w:rsidRPr="009537F8" w:rsidRDefault="00F85AFB" w:rsidP="001861BB">
            <w:pPr>
              <w:keepNext/>
              <w:keepLines/>
              <w:spacing w:after="0"/>
              <w:jc w:val="center"/>
              <w:rPr>
                <w:ins w:id="1127" w:author="Suhwan Lim" w:date="2021-03-02T16:12:00Z"/>
                <w:rFonts w:ascii="Arial" w:hAnsi="Arial" w:cs="Arial"/>
                <w:bCs/>
                <w:sz w:val="18"/>
                <w:szCs w:val="18"/>
                <w:lang w:eastAsia="zh-CN"/>
              </w:rPr>
            </w:pPr>
            <w:ins w:id="1128" w:author="Suhwan Lim" w:date="2021-03-02T16:12:00Z">
              <w:r w:rsidRPr="009537F8">
                <w:rPr>
                  <w:rFonts w:ascii="Arial" w:hAnsi="Arial" w:cs="Arial"/>
                  <w:bCs/>
                  <w:sz w:val="18"/>
                  <w:szCs w:val="18"/>
                  <w:lang w:eastAsia="zh-CN"/>
                </w:rPr>
                <w:t>DC_18A_n41A</w:t>
              </w:r>
            </w:ins>
          </w:p>
          <w:p w:rsidR="00F85AFB" w:rsidRPr="009537F8" w:rsidRDefault="00F85AFB" w:rsidP="001861BB">
            <w:pPr>
              <w:keepNext/>
              <w:keepLines/>
              <w:spacing w:after="0"/>
              <w:jc w:val="center"/>
              <w:rPr>
                <w:ins w:id="1129" w:author="Suhwan Lim" w:date="2021-03-02T16:12:00Z"/>
                <w:rFonts w:ascii="Arial" w:hAnsi="Arial" w:cs="Arial"/>
                <w:bCs/>
                <w:sz w:val="18"/>
                <w:szCs w:val="18"/>
                <w:lang w:eastAsia="zh-CN"/>
              </w:rPr>
            </w:pPr>
            <w:ins w:id="1130" w:author="Suhwan Lim" w:date="2021-03-02T16:12:00Z">
              <w:r w:rsidRPr="009537F8">
                <w:rPr>
                  <w:rFonts w:ascii="Arial" w:hAnsi="Arial" w:cs="Arial"/>
                  <w:bCs/>
                  <w:sz w:val="18"/>
                  <w:szCs w:val="18"/>
                  <w:lang w:eastAsia="zh-CN"/>
                </w:rPr>
                <w:t>DC_18A_n77A</w:t>
              </w:r>
            </w:ins>
          </w:p>
        </w:tc>
      </w:tr>
      <w:tr w:rsidR="00F85AFB" w:rsidRPr="009537F8" w:rsidTr="001861BB">
        <w:trPr>
          <w:trHeight w:val="187"/>
          <w:jc w:val="center"/>
          <w:ins w:id="1131" w:author="Suhwan Lim" w:date="2021-03-02T16:12:00Z"/>
        </w:trPr>
        <w:tc>
          <w:tcPr>
            <w:tcW w:w="2792" w:type="dxa"/>
            <w:noWrap/>
          </w:tcPr>
          <w:p w:rsidR="00F85AFB" w:rsidRPr="00AA7F17" w:rsidRDefault="00F85AFB" w:rsidP="001861BB">
            <w:pPr>
              <w:pStyle w:val="TAC"/>
              <w:rPr>
                <w:ins w:id="1132" w:author="Suhwan Lim" w:date="2021-03-02T16:12:00Z"/>
                <w:rFonts w:cs="Arial"/>
                <w:color w:val="00B0F0"/>
                <w:szCs w:val="18"/>
              </w:rPr>
            </w:pPr>
            <w:ins w:id="1133" w:author="Suhwan Lim" w:date="2021-03-02T16:12:00Z">
              <w:r w:rsidRPr="00AA7F17">
                <w:rPr>
                  <w:rFonts w:cs="Arial"/>
                  <w:szCs w:val="18"/>
                </w:rPr>
                <w:t>DC_1A-3A-18A_n41A-n77(2A)</w:t>
              </w:r>
            </w:ins>
          </w:p>
        </w:tc>
        <w:tc>
          <w:tcPr>
            <w:tcW w:w="1531" w:type="dxa"/>
            <w:shd w:val="clear" w:color="auto" w:fill="auto"/>
          </w:tcPr>
          <w:p w:rsidR="00F85AFB" w:rsidRPr="009537F8" w:rsidRDefault="00F85AFB" w:rsidP="001861BB">
            <w:pPr>
              <w:keepNext/>
              <w:keepLines/>
              <w:spacing w:after="0"/>
              <w:jc w:val="center"/>
              <w:rPr>
                <w:ins w:id="1134" w:author="Suhwan Lim" w:date="2021-03-02T16:12:00Z"/>
                <w:rFonts w:ascii="Arial" w:hAnsi="Arial" w:cs="Arial"/>
                <w:bCs/>
                <w:sz w:val="18"/>
                <w:szCs w:val="18"/>
                <w:lang w:eastAsia="zh-CN"/>
              </w:rPr>
            </w:pPr>
            <w:ins w:id="1135" w:author="Suhwan Lim" w:date="2021-03-02T16:12:00Z">
              <w:r w:rsidRPr="009537F8">
                <w:rPr>
                  <w:rFonts w:ascii="Arial" w:hAnsi="Arial" w:cs="Arial"/>
                  <w:bCs/>
                  <w:sz w:val="18"/>
                  <w:szCs w:val="18"/>
                  <w:lang w:eastAsia="zh-CN"/>
                </w:rPr>
                <w:t>DC_1A_n41A</w:t>
              </w:r>
            </w:ins>
          </w:p>
          <w:p w:rsidR="00F85AFB" w:rsidRPr="009537F8" w:rsidRDefault="00F85AFB" w:rsidP="001861BB">
            <w:pPr>
              <w:keepNext/>
              <w:keepLines/>
              <w:spacing w:after="0"/>
              <w:jc w:val="center"/>
              <w:rPr>
                <w:ins w:id="1136" w:author="Suhwan Lim" w:date="2021-03-02T16:12:00Z"/>
                <w:rFonts w:ascii="Arial" w:hAnsi="Arial" w:cs="Arial"/>
                <w:bCs/>
                <w:sz w:val="18"/>
                <w:szCs w:val="18"/>
                <w:lang w:eastAsia="zh-CN"/>
              </w:rPr>
            </w:pPr>
            <w:ins w:id="1137" w:author="Suhwan Lim" w:date="2021-03-02T16:12:00Z">
              <w:r w:rsidRPr="009537F8">
                <w:rPr>
                  <w:rFonts w:ascii="Arial" w:hAnsi="Arial" w:cs="Arial"/>
                  <w:bCs/>
                  <w:sz w:val="18"/>
                  <w:szCs w:val="18"/>
                  <w:lang w:eastAsia="zh-CN"/>
                </w:rPr>
                <w:t>DC_1A_n77A</w:t>
              </w:r>
            </w:ins>
          </w:p>
          <w:p w:rsidR="00F85AFB" w:rsidRPr="009537F8" w:rsidRDefault="00F85AFB" w:rsidP="001861BB">
            <w:pPr>
              <w:keepNext/>
              <w:keepLines/>
              <w:spacing w:after="0"/>
              <w:jc w:val="center"/>
              <w:rPr>
                <w:ins w:id="1138" w:author="Suhwan Lim" w:date="2021-03-02T16:12:00Z"/>
                <w:rFonts w:ascii="Arial" w:hAnsi="Arial" w:cs="Arial"/>
                <w:bCs/>
                <w:sz w:val="18"/>
                <w:szCs w:val="18"/>
                <w:lang w:eastAsia="zh-CN"/>
              </w:rPr>
            </w:pPr>
            <w:ins w:id="1139" w:author="Suhwan Lim" w:date="2021-03-02T16:12:00Z">
              <w:r w:rsidRPr="009537F8">
                <w:rPr>
                  <w:rFonts w:ascii="Arial" w:hAnsi="Arial" w:cs="Arial"/>
                  <w:bCs/>
                  <w:sz w:val="18"/>
                  <w:szCs w:val="18"/>
                  <w:lang w:eastAsia="zh-CN"/>
                </w:rPr>
                <w:t>DC_3A_n41A</w:t>
              </w:r>
            </w:ins>
          </w:p>
          <w:p w:rsidR="00F85AFB" w:rsidRPr="009537F8" w:rsidRDefault="00F85AFB" w:rsidP="001861BB">
            <w:pPr>
              <w:keepNext/>
              <w:keepLines/>
              <w:spacing w:after="0"/>
              <w:jc w:val="center"/>
              <w:rPr>
                <w:ins w:id="1140" w:author="Suhwan Lim" w:date="2021-03-02T16:12:00Z"/>
                <w:rFonts w:ascii="Arial" w:hAnsi="Arial" w:cs="Arial"/>
                <w:bCs/>
                <w:sz w:val="18"/>
                <w:szCs w:val="18"/>
                <w:lang w:eastAsia="zh-CN"/>
              </w:rPr>
            </w:pPr>
            <w:ins w:id="1141" w:author="Suhwan Lim" w:date="2021-03-02T16:12:00Z">
              <w:r w:rsidRPr="009537F8">
                <w:rPr>
                  <w:rFonts w:ascii="Arial" w:hAnsi="Arial" w:cs="Arial"/>
                  <w:bCs/>
                  <w:sz w:val="18"/>
                  <w:szCs w:val="18"/>
                  <w:lang w:eastAsia="zh-CN"/>
                </w:rPr>
                <w:t>DC_3A_n77A</w:t>
              </w:r>
            </w:ins>
          </w:p>
          <w:p w:rsidR="00F85AFB" w:rsidRPr="009537F8" w:rsidRDefault="00F85AFB" w:rsidP="001861BB">
            <w:pPr>
              <w:keepNext/>
              <w:keepLines/>
              <w:spacing w:after="0"/>
              <w:jc w:val="center"/>
              <w:rPr>
                <w:ins w:id="1142" w:author="Suhwan Lim" w:date="2021-03-02T16:12:00Z"/>
                <w:rFonts w:ascii="Arial" w:hAnsi="Arial" w:cs="Arial"/>
                <w:bCs/>
                <w:sz w:val="18"/>
                <w:szCs w:val="18"/>
                <w:lang w:eastAsia="zh-CN"/>
              </w:rPr>
            </w:pPr>
            <w:ins w:id="1143" w:author="Suhwan Lim" w:date="2021-03-02T16:12:00Z">
              <w:r w:rsidRPr="009537F8">
                <w:rPr>
                  <w:rFonts w:ascii="Arial" w:hAnsi="Arial" w:cs="Arial"/>
                  <w:bCs/>
                  <w:sz w:val="18"/>
                  <w:szCs w:val="18"/>
                  <w:lang w:eastAsia="zh-CN"/>
                </w:rPr>
                <w:t>DC_18A_n41A</w:t>
              </w:r>
            </w:ins>
          </w:p>
          <w:p w:rsidR="00F85AFB" w:rsidRPr="009537F8" w:rsidRDefault="00F85AFB" w:rsidP="001861BB">
            <w:pPr>
              <w:keepNext/>
              <w:keepLines/>
              <w:spacing w:after="0"/>
              <w:jc w:val="center"/>
              <w:rPr>
                <w:ins w:id="1144" w:author="Suhwan Lim" w:date="2021-03-02T16:12:00Z"/>
                <w:rFonts w:ascii="Arial" w:hAnsi="Arial" w:cs="Arial"/>
                <w:bCs/>
                <w:sz w:val="18"/>
                <w:szCs w:val="18"/>
                <w:lang w:eastAsia="zh-CN"/>
              </w:rPr>
            </w:pPr>
            <w:ins w:id="1145" w:author="Suhwan Lim" w:date="2021-03-02T16:12:00Z">
              <w:r w:rsidRPr="009537F8">
                <w:rPr>
                  <w:rFonts w:ascii="Arial" w:hAnsi="Arial" w:cs="Arial"/>
                  <w:bCs/>
                  <w:sz w:val="18"/>
                  <w:szCs w:val="18"/>
                  <w:lang w:eastAsia="zh-CN"/>
                </w:rPr>
                <w:t>DC_18A_n77A</w:t>
              </w:r>
            </w:ins>
          </w:p>
        </w:tc>
      </w:tr>
      <w:tr w:rsidR="00F85AFB" w:rsidRPr="009537F8" w:rsidTr="001861BB">
        <w:trPr>
          <w:trHeight w:val="187"/>
          <w:jc w:val="center"/>
          <w:ins w:id="1146" w:author="Suhwan Lim" w:date="2021-03-02T16:12:00Z"/>
        </w:trPr>
        <w:tc>
          <w:tcPr>
            <w:tcW w:w="2792" w:type="dxa"/>
            <w:noWrap/>
          </w:tcPr>
          <w:p w:rsidR="00F85AFB" w:rsidRPr="00AA7F17" w:rsidRDefault="00F85AFB" w:rsidP="001861BB">
            <w:pPr>
              <w:pStyle w:val="TAC"/>
              <w:rPr>
                <w:ins w:id="1147" w:author="Suhwan Lim" w:date="2021-03-02T16:12:00Z"/>
                <w:rFonts w:cs="Arial"/>
                <w:szCs w:val="18"/>
              </w:rPr>
            </w:pPr>
            <w:ins w:id="1148" w:author="Suhwan Lim" w:date="2021-03-02T16:12:00Z">
              <w:r w:rsidRPr="00AA7F17">
                <w:rPr>
                  <w:rFonts w:cs="Arial"/>
                  <w:szCs w:val="18"/>
                </w:rPr>
                <w:t>DC_1A-3A-18A_n41A-n78A</w:t>
              </w:r>
            </w:ins>
          </w:p>
        </w:tc>
        <w:tc>
          <w:tcPr>
            <w:tcW w:w="1531" w:type="dxa"/>
            <w:shd w:val="clear" w:color="auto" w:fill="auto"/>
          </w:tcPr>
          <w:p w:rsidR="00F85AFB" w:rsidRPr="009537F8" w:rsidRDefault="00F85AFB" w:rsidP="001861BB">
            <w:pPr>
              <w:keepNext/>
              <w:keepLines/>
              <w:spacing w:after="0"/>
              <w:jc w:val="center"/>
              <w:rPr>
                <w:ins w:id="1149" w:author="Suhwan Lim" w:date="2021-03-02T16:12:00Z"/>
                <w:rFonts w:ascii="Arial" w:hAnsi="Arial" w:cs="Arial"/>
                <w:bCs/>
                <w:sz w:val="18"/>
                <w:szCs w:val="18"/>
                <w:lang w:eastAsia="zh-CN"/>
              </w:rPr>
            </w:pPr>
            <w:ins w:id="1150" w:author="Suhwan Lim" w:date="2021-03-02T16:12:00Z">
              <w:r w:rsidRPr="009537F8">
                <w:rPr>
                  <w:rFonts w:ascii="Arial" w:hAnsi="Arial" w:cs="Arial"/>
                  <w:bCs/>
                  <w:sz w:val="18"/>
                  <w:szCs w:val="18"/>
                  <w:lang w:eastAsia="zh-CN"/>
                </w:rPr>
                <w:t>DC_1A_n41A</w:t>
              </w:r>
            </w:ins>
          </w:p>
          <w:p w:rsidR="00F85AFB" w:rsidRPr="009537F8" w:rsidRDefault="00F85AFB" w:rsidP="001861BB">
            <w:pPr>
              <w:keepNext/>
              <w:keepLines/>
              <w:spacing w:after="0"/>
              <w:jc w:val="center"/>
              <w:rPr>
                <w:ins w:id="1151" w:author="Suhwan Lim" w:date="2021-03-02T16:12:00Z"/>
                <w:rFonts w:ascii="Arial" w:hAnsi="Arial" w:cs="Arial"/>
                <w:bCs/>
                <w:sz w:val="18"/>
                <w:szCs w:val="18"/>
                <w:lang w:eastAsia="zh-CN"/>
              </w:rPr>
            </w:pPr>
            <w:ins w:id="1152" w:author="Suhwan Lim" w:date="2021-03-02T16:12:00Z">
              <w:r w:rsidRPr="009537F8">
                <w:rPr>
                  <w:rFonts w:ascii="Arial" w:hAnsi="Arial" w:cs="Arial"/>
                  <w:bCs/>
                  <w:sz w:val="18"/>
                  <w:szCs w:val="18"/>
                  <w:lang w:eastAsia="zh-CN"/>
                </w:rPr>
                <w:t>DC_1A_n78A</w:t>
              </w:r>
            </w:ins>
          </w:p>
          <w:p w:rsidR="00F85AFB" w:rsidRPr="009537F8" w:rsidRDefault="00F85AFB" w:rsidP="001861BB">
            <w:pPr>
              <w:keepNext/>
              <w:keepLines/>
              <w:spacing w:after="0"/>
              <w:jc w:val="center"/>
              <w:rPr>
                <w:ins w:id="1153" w:author="Suhwan Lim" w:date="2021-03-02T16:12:00Z"/>
                <w:rFonts w:ascii="Arial" w:hAnsi="Arial" w:cs="Arial"/>
                <w:bCs/>
                <w:sz w:val="18"/>
                <w:szCs w:val="18"/>
                <w:lang w:eastAsia="zh-CN"/>
              </w:rPr>
            </w:pPr>
            <w:ins w:id="1154" w:author="Suhwan Lim" w:date="2021-03-02T16:12:00Z">
              <w:r w:rsidRPr="009537F8">
                <w:rPr>
                  <w:rFonts w:ascii="Arial" w:hAnsi="Arial" w:cs="Arial"/>
                  <w:bCs/>
                  <w:sz w:val="18"/>
                  <w:szCs w:val="18"/>
                  <w:lang w:eastAsia="zh-CN"/>
                </w:rPr>
                <w:t>DC_3A_n41A</w:t>
              </w:r>
            </w:ins>
          </w:p>
          <w:p w:rsidR="00F85AFB" w:rsidRPr="009537F8" w:rsidRDefault="00F85AFB" w:rsidP="001861BB">
            <w:pPr>
              <w:keepNext/>
              <w:keepLines/>
              <w:spacing w:after="0"/>
              <w:jc w:val="center"/>
              <w:rPr>
                <w:ins w:id="1155" w:author="Suhwan Lim" w:date="2021-03-02T16:12:00Z"/>
                <w:rFonts w:ascii="Arial" w:hAnsi="Arial" w:cs="Arial"/>
                <w:bCs/>
                <w:sz w:val="18"/>
                <w:szCs w:val="18"/>
                <w:lang w:eastAsia="zh-CN"/>
              </w:rPr>
            </w:pPr>
            <w:ins w:id="1156" w:author="Suhwan Lim" w:date="2021-03-02T16:12:00Z">
              <w:r w:rsidRPr="009537F8">
                <w:rPr>
                  <w:rFonts w:ascii="Arial" w:hAnsi="Arial" w:cs="Arial"/>
                  <w:bCs/>
                  <w:sz w:val="18"/>
                  <w:szCs w:val="18"/>
                  <w:lang w:eastAsia="zh-CN"/>
                </w:rPr>
                <w:t>DC_3A_n78A</w:t>
              </w:r>
            </w:ins>
          </w:p>
          <w:p w:rsidR="00F85AFB" w:rsidRPr="009537F8" w:rsidRDefault="00F85AFB" w:rsidP="001861BB">
            <w:pPr>
              <w:keepNext/>
              <w:keepLines/>
              <w:spacing w:after="0"/>
              <w:jc w:val="center"/>
              <w:rPr>
                <w:ins w:id="1157" w:author="Suhwan Lim" w:date="2021-03-02T16:12:00Z"/>
                <w:rFonts w:ascii="Arial" w:hAnsi="Arial" w:cs="Arial"/>
                <w:bCs/>
                <w:sz w:val="18"/>
                <w:szCs w:val="18"/>
                <w:lang w:eastAsia="zh-CN"/>
              </w:rPr>
            </w:pPr>
            <w:ins w:id="1158" w:author="Suhwan Lim" w:date="2021-03-02T16:12:00Z">
              <w:r w:rsidRPr="009537F8">
                <w:rPr>
                  <w:rFonts w:ascii="Arial" w:hAnsi="Arial" w:cs="Arial"/>
                  <w:bCs/>
                  <w:sz w:val="18"/>
                  <w:szCs w:val="18"/>
                  <w:lang w:eastAsia="zh-CN"/>
                </w:rPr>
                <w:t>DC_18A_n41A</w:t>
              </w:r>
            </w:ins>
          </w:p>
          <w:p w:rsidR="00F85AFB" w:rsidRPr="009537F8" w:rsidRDefault="00F85AFB" w:rsidP="001861BB">
            <w:pPr>
              <w:keepNext/>
              <w:keepLines/>
              <w:spacing w:after="0"/>
              <w:jc w:val="center"/>
              <w:rPr>
                <w:ins w:id="1159" w:author="Suhwan Lim" w:date="2021-03-02T16:12:00Z"/>
                <w:rFonts w:ascii="Arial" w:hAnsi="Arial" w:cs="Arial"/>
                <w:bCs/>
                <w:sz w:val="18"/>
                <w:szCs w:val="18"/>
                <w:lang w:eastAsia="zh-CN"/>
              </w:rPr>
            </w:pPr>
            <w:ins w:id="1160" w:author="Suhwan Lim" w:date="2021-03-02T16:12:00Z">
              <w:r w:rsidRPr="009537F8">
                <w:rPr>
                  <w:rFonts w:ascii="Arial" w:hAnsi="Arial" w:cs="Arial"/>
                  <w:bCs/>
                  <w:sz w:val="18"/>
                  <w:szCs w:val="18"/>
                  <w:lang w:eastAsia="zh-CN"/>
                </w:rPr>
                <w:t>DC_18A_n78A</w:t>
              </w:r>
            </w:ins>
          </w:p>
        </w:tc>
      </w:tr>
      <w:tr w:rsidR="00F85AFB" w:rsidRPr="009537F8" w:rsidTr="001861BB">
        <w:trPr>
          <w:trHeight w:val="187"/>
          <w:jc w:val="center"/>
          <w:ins w:id="1161" w:author="Suhwan Lim" w:date="2021-03-02T16:12:00Z"/>
        </w:trPr>
        <w:tc>
          <w:tcPr>
            <w:tcW w:w="2792" w:type="dxa"/>
            <w:noWrap/>
          </w:tcPr>
          <w:p w:rsidR="00F85AFB" w:rsidRPr="00AA7F17" w:rsidRDefault="00F85AFB" w:rsidP="001861BB">
            <w:pPr>
              <w:pStyle w:val="TAC"/>
              <w:rPr>
                <w:ins w:id="1162" w:author="Suhwan Lim" w:date="2021-03-02T16:12:00Z"/>
                <w:rFonts w:cs="Arial"/>
                <w:szCs w:val="18"/>
              </w:rPr>
            </w:pPr>
            <w:ins w:id="1163" w:author="Suhwan Lim" w:date="2021-03-02T16:12:00Z">
              <w:r w:rsidRPr="00AA7F17">
                <w:rPr>
                  <w:rFonts w:cs="Arial"/>
                  <w:szCs w:val="18"/>
                </w:rPr>
                <w:t>DC_1A-3A-18A_n41A-n78(2A)</w:t>
              </w:r>
            </w:ins>
          </w:p>
        </w:tc>
        <w:tc>
          <w:tcPr>
            <w:tcW w:w="1531" w:type="dxa"/>
            <w:shd w:val="clear" w:color="auto" w:fill="auto"/>
          </w:tcPr>
          <w:p w:rsidR="00F85AFB" w:rsidRPr="009537F8" w:rsidRDefault="00F85AFB" w:rsidP="001861BB">
            <w:pPr>
              <w:keepNext/>
              <w:keepLines/>
              <w:spacing w:after="0"/>
              <w:jc w:val="center"/>
              <w:rPr>
                <w:ins w:id="1164" w:author="Suhwan Lim" w:date="2021-03-02T16:12:00Z"/>
                <w:rFonts w:ascii="Arial" w:hAnsi="Arial" w:cs="Arial"/>
                <w:bCs/>
                <w:sz w:val="18"/>
                <w:szCs w:val="18"/>
                <w:lang w:eastAsia="zh-CN"/>
              </w:rPr>
            </w:pPr>
            <w:ins w:id="1165" w:author="Suhwan Lim" w:date="2021-03-02T16:12:00Z">
              <w:r w:rsidRPr="009537F8">
                <w:rPr>
                  <w:rFonts w:ascii="Arial" w:hAnsi="Arial" w:cs="Arial"/>
                  <w:bCs/>
                  <w:sz w:val="18"/>
                  <w:szCs w:val="18"/>
                  <w:lang w:eastAsia="zh-CN"/>
                </w:rPr>
                <w:t>DC_1A_n41A</w:t>
              </w:r>
            </w:ins>
          </w:p>
          <w:p w:rsidR="00F85AFB" w:rsidRPr="009537F8" w:rsidRDefault="00F85AFB" w:rsidP="001861BB">
            <w:pPr>
              <w:keepNext/>
              <w:keepLines/>
              <w:spacing w:after="0"/>
              <w:jc w:val="center"/>
              <w:rPr>
                <w:ins w:id="1166" w:author="Suhwan Lim" w:date="2021-03-02T16:12:00Z"/>
                <w:rFonts w:ascii="Arial" w:hAnsi="Arial" w:cs="Arial"/>
                <w:bCs/>
                <w:sz w:val="18"/>
                <w:szCs w:val="18"/>
                <w:lang w:eastAsia="zh-CN"/>
              </w:rPr>
            </w:pPr>
            <w:ins w:id="1167" w:author="Suhwan Lim" w:date="2021-03-02T16:12:00Z">
              <w:r w:rsidRPr="009537F8">
                <w:rPr>
                  <w:rFonts w:ascii="Arial" w:hAnsi="Arial" w:cs="Arial"/>
                  <w:bCs/>
                  <w:sz w:val="18"/>
                  <w:szCs w:val="18"/>
                  <w:lang w:eastAsia="zh-CN"/>
                </w:rPr>
                <w:t>DC_1A_n78A</w:t>
              </w:r>
            </w:ins>
          </w:p>
          <w:p w:rsidR="00F85AFB" w:rsidRPr="009537F8" w:rsidRDefault="00F85AFB" w:rsidP="001861BB">
            <w:pPr>
              <w:keepNext/>
              <w:keepLines/>
              <w:spacing w:after="0"/>
              <w:jc w:val="center"/>
              <w:rPr>
                <w:ins w:id="1168" w:author="Suhwan Lim" w:date="2021-03-02T16:12:00Z"/>
                <w:rFonts w:ascii="Arial" w:hAnsi="Arial" w:cs="Arial"/>
                <w:bCs/>
                <w:sz w:val="18"/>
                <w:szCs w:val="18"/>
                <w:lang w:eastAsia="zh-CN"/>
              </w:rPr>
            </w:pPr>
            <w:ins w:id="1169" w:author="Suhwan Lim" w:date="2021-03-02T16:12:00Z">
              <w:r w:rsidRPr="009537F8">
                <w:rPr>
                  <w:rFonts w:ascii="Arial" w:hAnsi="Arial" w:cs="Arial"/>
                  <w:bCs/>
                  <w:sz w:val="18"/>
                  <w:szCs w:val="18"/>
                  <w:lang w:eastAsia="zh-CN"/>
                </w:rPr>
                <w:t>DC_3A_n41A</w:t>
              </w:r>
            </w:ins>
          </w:p>
          <w:p w:rsidR="00F85AFB" w:rsidRPr="009537F8" w:rsidRDefault="00F85AFB" w:rsidP="001861BB">
            <w:pPr>
              <w:keepNext/>
              <w:keepLines/>
              <w:spacing w:after="0"/>
              <w:jc w:val="center"/>
              <w:rPr>
                <w:ins w:id="1170" w:author="Suhwan Lim" w:date="2021-03-02T16:12:00Z"/>
                <w:rFonts w:ascii="Arial" w:hAnsi="Arial" w:cs="Arial"/>
                <w:bCs/>
                <w:sz w:val="18"/>
                <w:szCs w:val="18"/>
                <w:lang w:eastAsia="zh-CN"/>
              </w:rPr>
            </w:pPr>
            <w:ins w:id="1171" w:author="Suhwan Lim" w:date="2021-03-02T16:12:00Z">
              <w:r w:rsidRPr="009537F8">
                <w:rPr>
                  <w:rFonts w:ascii="Arial" w:hAnsi="Arial" w:cs="Arial"/>
                  <w:bCs/>
                  <w:sz w:val="18"/>
                  <w:szCs w:val="18"/>
                  <w:lang w:eastAsia="zh-CN"/>
                </w:rPr>
                <w:t>DC_3A_n78A</w:t>
              </w:r>
            </w:ins>
          </w:p>
          <w:p w:rsidR="00F85AFB" w:rsidRPr="009537F8" w:rsidRDefault="00F85AFB" w:rsidP="001861BB">
            <w:pPr>
              <w:keepNext/>
              <w:keepLines/>
              <w:spacing w:after="0"/>
              <w:jc w:val="center"/>
              <w:rPr>
                <w:ins w:id="1172" w:author="Suhwan Lim" w:date="2021-03-02T16:12:00Z"/>
                <w:rFonts w:ascii="Arial" w:hAnsi="Arial" w:cs="Arial"/>
                <w:bCs/>
                <w:sz w:val="18"/>
                <w:szCs w:val="18"/>
                <w:lang w:eastAsia="zh-CN"/>
              </w:rPr>
            </w:pPr>
            <w:ins w:id="1173" w:author="Suhwan Lim" w:date="2021-03-02T16:12:00Z">
              <w:r w:rsidRPr="009537F8">
                <w:rPr>
                  <w:rFonts w:ascii="Arial" w:hAnsi="Arial" w:cs="Arial"/>
                  <w:bCs/>
                  <w:sz w:val="18"/>
                  <w:szCs w:val="18"/>
                  <w:lang w:eastAsia="zh-CN"/>
                </w:rPr>
                <w:t>DC_18A_n41A</w:t>
              </w:r>
            </w:ins>
          </w:p>
          <w:p w:rsidR="00F85AFB" w:rsidRPr="009537F8" w:rsidRDefault="00F85AFB" w:rsidP="001861BB">
            <w:pPr>
              <w:keepNext/>
              <w:keepLines/>
              <w:spacing w:after="0"/>
              <w:jc w:val="center"/>
              <w:rPr>
                <w:ins w:id="1174" w:author="Suhwan Lim" w:date="2021-03-02T16:12:00Z"/>
                <w:rFonts w:ascii="Arial" w:hAnsi="Arial" w:cs="Arial"/>
                <w:bCs/>
                <w:sz w:val="18"/>
                <w:szCs w:val="18"/>
                <w:lang w:eastAsia="zh-CN"/>
              </w:rPr>
            </w:pPr>
            <w:ins w:id="1175" w:author="Suhwan Lim" w:date="2021-03-02T16:12:00Z">
              <w:r w:rsidRPr="009537F8">
                <w:rPr>
                  <w:rFonts w:ascii="Arial" w:hAnsi="Arial" w:cs="Arial"/>
                  <w:bCs/>
                  <w:sz w:val="18"/>
                  <w:szCs w:val="18"/>
                  <w:lang w:eastAsia="zh-CN"/>
                </w:rPr>
                <w:t>DC_18A_n78A</w:t>
              </w:r>
            </w:ins>
          </w:p>
        </w:tc>
      </w:tr>
      <w:tr w:rsidR="00F85AFB" w:rsidRPr="009537F8" w:rsidTr="001861BB">
        <w:trPr>
          <w:trHeight w:val="187"/>
          <w:jc w:val="center"/>
          <w:ins w:id="1176" w:author="Suhwan Lim" w:date="2021-03-02T16:12:00Z"/>
        </w:trPr>
        <w:tc>
          <w:tcPr>
            <w:tcW w:w="2792" w:type="dxa"/>
            <w:noWrap/>
          </w:tcPr>
          <w:p w:rsidR="00F85AFB" w:rsidRPr="00AA7F17" w:rsidRDefault="00F85AFB" w:rsidP="001861BB">
            <w:pPr>
              <w:pStyle w:val="TAC"/>
              <w:rPr>
                <w:ins w:id="1177" w:author="Suhwan Lim" w:date="2021-03-02T16:12:00Z"/>
                <w:rFonts w:cs="Arial"/>
                <w:szCs w:val="18"/>
              </w:rPr>
            </w:pPr>
            <w:ins w:id="1178" w:author="Suhwan Lim" w:date="2021-03-02T16:12:00Z">
              <w:r w:rsidRPr="00AA7F17">
                <w:rPr>
                  <w:rFonts w:cs="Arial"/>
                  <w:szCs w:val="18"/>
                </w:rPr>
                <w:lastRenderedPageBreak/>
                <w:t>DC_1A-3A-8A_n28A-n78A</w:t>
              </w:r>
            </w:ins>
          </w:p>
        </w:tc>
        <w:tc>
          <w:tcPr>
            <w:tcW w:w="1531" w:type="dxa"/>
            <w:shd w:val="clear" w:color="auto" w:fill="auto"/>
          </w:tcPr>
          <w:p w:rsidR="00F85AFB" w:rsidRPr="009537F8" w:rsidRDefault="00F85AFB" w:rsidP="001861BB">
            <w:pPr>
              <w:keepNext/>
              <w:keepLines/>
              <w:spacing w:after="0"/>
              <w:jc w:val="center"/>
              <w:rPr>
                <w:ins w:id="1179" w:author="Suhwan Lim" w:date="2021-03-02T16:12:00Z"/>
                <w:rFonts w:ascii="Arial" w:hAnsi="Arial" w:cs="Arial"/>
                <w:bCs/>
                <w:sz w:val="18"/>
                <w:szCs w:val="18"/>
                <w:lang w:eastAsia="zh-CN"/>
              </w:rPr>
            </w:pPr>
            <w:ins w:id="1180" w:author="Suhwan Lim" w:date="2021-03-02T16:12:00Z">
              <w:r w:rsidRPr="009537F8">
                <w:rPr>
                  <w:rFonts w:ascii="Arial" w:hAnsi="Arial" w:cs="Arial"/>
                  <w:bCs/>
                  <w:sz w:val="18"/>
                  <w:szCs w:val="18"/>
                  <w:lang w:eastAsia="zh-CN"/>
                </w:rPr>
                <w:t>DC_1A_n28A</w:t>
              </w:r>
            </w:ins>
          </w:p>
          <w:p w:rsidR="00F85AFB" w:rsidRPr="009537F8" w:rsidRDefault="00F85AFB" w:rsidP="001861BB">
            <w:pPr>
              <w:keepNext/>
              <w:keepLines/>
              <w:spacing w:after="0"/>
              <w:jc w:val="center"/>
              <w:rPr>
                <w:ins w:id="1181" w:author="Suhwan Lim" w:date="2021-03-02T16:12:00Z"/>
                <w:rFonts w:ascii="Arial" w:hAnsi="Arial" w:cs="Arial"/>
                <w:bCs/>
                <w:sz w:val="18"/>
                <w:szCs w:val="18"/>
                <w:lang w:eastAsia="zh-CN"/>
              </w:rPr>
            </w:pPr>
            <w:ins w:id="1182" w:author="Suhwan Lim" w:date="2021-03-02T16:12:00Z">
              <w:r w:rsidRPr="009537F8">
                <w:rPr>
                  <w:rFonts w:ascii="Arial" w:hAnsi="Arial" w:cs="Arial"/>
                  <w:bCs/>
                  <w:sz w:val="18"/>
                  <w:szCs w:val="18"/>
                  <w:lang w:eastAsia="zh-CN"/>
                </w:rPr>
                <w:t>DC_1A_n78A</w:t>
              </w:r>
            </w:ins>
          </w:p>
          <w:p w:rsidR="00F85AFB" w:rsidRPr="009537F8" w:rsidRDefault="00F85AFB" w:rsidP="001861BB">
            <w:pPr>
              <w:keepNext/>
              <w:keepLines/>
              <w:spacing w:after="0"/>
              <w:jc w:val="center"/>
              <w:rPr>
                <w:ins w:id="1183" w:author="Suhwan Lim" w:date="2021-03-02T16:12:00Z"/>
                <w:rFonts w:ascii="Arial" w:hAnsi="Arial" w:cs="Arial"/>
                <w:bCs/>
                <w:sz w:val="18"/>
                <w:szCs w:val="18"/>
                <w:lang w:eastAsia="zh-CN"/>
              </w:rPr>
            </w:pPr>
            <w:ins w:id="1184" w:author="Suhwan Lim" w:date="2021-03-02T16:12:00Z">
              <w:r w:rsidRPr="009537F8">
                <w:rPr>
                  <w:rFonts w:ascii="Arial" w:hAnsi="Arial" w:cs="Arial"/>
                  <w:bCs/>
                  <w:sz w:val="18"/>
                  <w:szCs w:val="18"/>
                  <w:lang w:eastAsia="zh-CN"/>
                </w:rPr>
                <w:t>DC_3A_n28A</w:t>
              </w:r>
            </w:ins>
          </w:p>
          <w:p w:rsidR="00F85AFB" w:rsidRPr="009537F8" w:rsidRDefault="00F85AFB" w:rsidP="001861BB">
            <w:pPr>
              <w:keepNext/>
              <w:keepLines/>
              <w:spacing w:after="0"/>
              <w:jc w:val="center"/>
              <w:rPr>
                <w:ins w:id="1185" w:author="Suhwan Lim" w:date="2021-03-02T16:12:00Z"/>
                <w:rFonts w:ascii="Arial" w:hAnsi="Arial" w:cs="Arial"/>
                <w:bCs/>
                <w:sz w:val="18"/>
                <w:szCs w:val="18"/>
                <w:lang w:eastAsia="zh-CN"/>
              </w:rPr>
            </w:pPr>
            <w:ins w:id="1186" w:author="Suhwan Lim" w:date="2021-03-02T16:12:00Z">
              <w:r w:rsidRPr="009537F8">
                <w:rPr>
                  <w:rFonts w:ascii="Arial" w:hAnsi="Arial" w:cs="Arial"/>
                  <w:bCs/>
                  <w:sz w:val="18"/>
                  <w:szCs w:val="18"/>
                  <w:lang w:eastAsia="zh-CN"/>
                </w:rPr>
                <w:t>DC_3A_n78A</w:t>
              </w:r>
            </w:ins>
          </w:p>
          <w:p w:rsidR="00F85AFB" w:rsidRPr="009537F8" w:rsidRDefault="00F85AFB" w:rsidP="001861BB">
            <w:pPr>
              <w:keepNext/>
              <w:keepLines/>
              <w:spacing w:after="0"/>
              <w:jc w:val="center"/>
              <w:rPr>
                <w:ins w:id="1187" w:author="Suhwan Lim" w:date="2021-03-02T16:12:00Z"/>
                <w:rFonts w:ascii="Arial" w:hAnsi="Arial" w:cs="Arial"/>
                <w:bCs/>
                <w:sz w:val="18"/>
                <w:szCs w:val="18"/>
                <w:lang w:eastAsia="zh-CN"/>
              </w:rPr>
            </w:pPr>
            <w:ins w:id="1188" w:author="Suhwan Lim" w:date="2021-03-02T16:12:00Z">
              <w:r w:rsidRPr="009537F8">
                <w:rPr>
                  <w:rFonts w:ascii="Arial" w:hAnsi="Arial" w:cs="Arial"/>
                  <w:bCs/>
                  <w:sz w:val="18"/>
                  <w:szCs w:val="18"/>
                  <w:lang w:eastAsia="zh-CN"/>
                </w:rPr>
                <w:t>DC_8A_n28A</w:t>
              </w:r>
            </w:ins>
          </w:p>
          <w:p w:rsidR="00F85AFB" w:rsidRPr="009537F8" w:rsidRDefault="00F85AFB" w:rsidP="001861BB">
            <w:pPr>
              <w:keepNext/>
              <w:keepLines/>
              <w:spacing w:after="0"/>
              <w:jc w:val="center"/>
              <w:rPr>
                <w:ins w:id="1189" w:author="Suhwan Lim" w:date="2021-03-02T16:12:00Z"/>
                <w:rFonts w:ascii="Arial" w:hAnsi="Arial" w:cs="Arial"/>
                <w:bCs/>
                <w:sz w:val="18"/>
                <w:szCs w:val="18"/>
                <w:lang w:eastAsia="zh-CN"/>
              </w:rPr>
            </w:pPr>
            <w:ins w:id="1190" w:author="Suhwan Lim" w:date="2021-03-02T16:12:00Z">
              <w:r w:rsidRPr="009537F8">
                <w:rPr>
                  <w:rFonts w:ascii="Arial" w:hAnsi="Arial" w:cs="Arial"/>
                  <w:bCs/>
                  <w:sz w:val="18"/>
                  <w:szCs w:val="18"/>
                  <w:lang w:eastAsia="zh-CN"/>
                </w:rPr>
                <w:t>DC_8A_n78A</w:t>
              </w:r>
            </w:ins>
          </w:p>
        </w:tc>
      </w:tr>
    </w:tbl>
    <w:p w:rsidR="00F85AFB" w:rsidRPr="00F85AFB" w:rsidRDefault="00F85AFB" w:rsidP="00F85AFB">
      <w:pPr>
        <w:pStyle w:val="CRCoverPage"/>
        <w:spacing w:after="0"/>
        <w:ind w:left="400"/>
        <w:rPr>
          <w:ins w:id="1191" w:author="Suhwan Lim" w:date="2021-03-02T16:08:00Z"/>
          <w:lang w:eastAsia="ja-JP"/>
        </w:rPr>
      </w:pPr>
    </w:p>
    <w:p w:rsidR="00F85AFB" w:rsidRDefault="00F85AFB" w:rsidP="00F85AFB">
      <w:pPr>
        <w:pStyle w:val="CRCoverPage"/>
        <w:numPr>
          <w:ilvl w:val="0"/>
          <w:numId w:val="32"/>
        </w:numPr>
        <w:spacing w:after="0"/>
        <w:rPr>
          <w:ins w:id="1192" w:author="Suhwan Lim" w:date="2021-03-02T16:08:00Z"/>
          <w:noProof/>
        </w:rPr>
      </w:pPr>
      <w:ins w:id="1193" w:author="Suhwan Lim" w:date="2021-03-02T16:08:00Z">
        <w:r>
          <w:rPr>
            <w:noProof/>
          </w:rPr>
          <w:t>LTE(4DL/1UL) + NR (2DL/1UL) EN-DC combinations</w:t>
        </w:r>
      </w:ins>
      <w:ins w:id="1194" w:author="Suhwan Lim" w:date="2021-03-02T16:14:00Z">
        <w:r>
          <w:rPr>
            <w:noProof/>
          </w:rPr>
          <w:t xml:space="preserve"> within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62"/>
        <w:gridCol w:w="1521"/>
      </w:tblGrid>
      <w:tr w:rsidR="00F85AFB" w:rsidRPr="00EF5447" w:rsidTr="001861BB">
        <w:trPr>
          <w:trHeight w:val="187"/>
          <w:jc w:val="center"/>
          <w:ins w:id="1195" w:author="Suhwan Lim" w:date="2021-03-02T16:14:00Z"/>
        </w:trPr>
        <w:tc>
          <w:tcPr>
            <w:tcW w:w="3062" w:type="dxa"/>
            <w:shd w:val="clear" w:color="auto" w:fill="auto"/>
            <w:noWrap/>
          </w:tcPr>
          <w:p w:rsidR="00F85AFB" w:rsidRDefault="00F85AFB" w:rsidP="001861BB">
            <w:pPr>
              <w:pStyle w:val="TAC"/>
              <w:rPr>
                <w:ins w:id="1196" w:author="Suhwan Lim" w:date="2021-03-02T16:14:00Z"/>
                <w:rFonts w:cs="Arial"/>
                <w:szCs w:val="18"/>
                <w:lang w:eastAsia="ko-KR"/>
              </w:rPr>
            </w:pPr>
            <w:ins w:id="1197" w:author="Suhwan Lim" w:date="2021-03-02T16:14:00Z">
              <w:r>
                <w:rPr>
                  <w:rFonts w:cs="Arial" w:hint="eastAsia"/>
                  <w:szCs w:val="18"/>
                  <w:lang w:eastAsia="ko-KR"/>
                </w:rPr>
                <w:t>DL</w:t>
              </w:r>
            </w:ins>
          </w:p>
        </w:tc>
        <w:tc>
          <w:tcPr>
            <w:tcW w:w="1521" w:type="dxa"/>
          </w:tcPr>
          <w:p w:rsidR="00F85AFB" w:rsidRDefault="00F85AFB" w:rsidP="001861BB">
            <w:pPr>
              <w:pStyle w:val="TAC"/>
              <w:rPr>
                <w:ins w:id="1198" w:author="Suhwan Lim" w:date="2021-03-02T16:14:00Z"/>
                <w:lang w:eastAsia="ko-KR"/>
              </w:rPr>
            </w:pPr>
            <w:ins w:id="1199" w:author="Suhwan Lim" w:date="2021-03-02T16:14:00Z">
              <w:r>
                <w:rPr>
                  <w:rFonts w:hint="eastAsia"/>
                  <w:lang w:eastAsia="ko-KR"/>
                </w:rPr>
                <w:t>UL</w:t>
              </w:r>
            </w:ins>
          </w:p>
        </w:tc>
      </w:tr>
      <w:tr w:rsidR="00F85AFB" w:rsidRPr="00EF5447" w:rsidTr="001861BB">
        <w:trPr>
          <w:trHeight w:val="187"/>
          <w:jc w:val="center"/>
          <w:ins w:id="1200" w:author="Suhwan Lim" w:date="2021-03-02T16:14:00Z"/>
        </w:trPr>
        <w:tc>
          <w:tcPr>
            <w:tcW w:w="3062" w:type="dxa"/>
            <w:shd w:val="clear" w:color="auto" w:fill="auto"/>
            <w:noWrap/>
          </w:tcPr>
          <w:p w:rsidR="00F85AFB" w:rsidRPr="00EF5447" w:rsidRDefault="00F85AFB" w:rsidP="001861BB">
            <w:pPr>
              <w:pStyle w:val="TAC"/>
              <w:rPr>
                <w:ins w:id="1201" w:author="Suhwan Lim" w:date="2021-03-02T16:14:00Z"/>
              </w:rPr>
            </w:pPr>
            <w:ins w:id="1202" w:author="Suhwan Lim" w:date="2021-03-02T16:14:00Z">
              <w:r>
                <w:rPr>
                  <w:rFonts w:cs="Arial"/>
                  <w:szCs w:val="18"/>
                </w:rPr>
                <w:t>DC_1A-3A-8A-11A_n28A-n77A</w:t>
              </w:r>
            </w:ins>
          </w:p>
        </w:tc>
        <w:tc>
          <w:tcPr>
            <w:tcW w:w="1521" w:type="dxa"/>
          </w:tcPr>
          <w:p w:rsidR="00F85AFB" w:rsidRDefault="00F85AFB" w:rsidP="001861BB">
            <w:pPr>
              <w:pStyle w:val="TAC"/>
              <w:rPr>
                <w:ins w:id="1203" w:author="Suhwan Lim" w:date="2021-03-02T16:14:00Z"/>
                <w:lang w:eastAsia="ja-JP"/>
              </w:rPr>
            </w:pPr>
            <w:ins w:id="1204" w:author="Suhwan Lim" w:date="2021-03-02T16:14:00Z">
              <w:r>
                <w:rPr>
                  <w:lang w:eastAsia="ja-JP"/>
                </w:rPr>
                <w:t>DC_1A_n28A</w:t>
              </w:r>
            </w:ins>
          </w:p>
          <w:p w:rsidR="00F85AFB" w:rsidRDefault="00F85AFB" w:rsidP="001861BB">
            <w:pPr>
              <w:pStyle w:val="TAC"/>
              <w:rPr>
                <w:ins w:id="1205" w:author="Suhwan Lim" w:date="2021-03-02T16:14:00Z"/>
                <w:lang w:eastAsia="ja-JP"/>
              </w:rPr>
            </w:pPr>
            <w:ins w:id="1206" w:author="Suhwan Lim" w:date="2021-03-02T16:14:00Z">
              <w:r>
                <w:rPr>
                  <w:lang w:eastAsia="ja-JP"/>
                </w:rPr>
                <w:t>DC_1A_n77A</w:t>
              </w:r>
            </w:ins>
          </w:p>
          <w:p w:rsidR="00F85AFB" w:rsidRDefault="00F85AFB" w:rsidP="001861BB">
            <w:pPr>
              <w:pStyle w:val="TAC"/>
              <w:rPr>
                <w:ins w:id="1207" w:author="Suhwan Lim" w:date="2021-03-02T16:14:00Z"/>
                <w:lang w:eastAsia="ja-JP"/>
              </w:rPr>
            </w:pPr>
            <w:ins w:id="1208" w:author="Suhwan Lim" w:date="2021-03-02T16:14:00Z">
              <w:r>
                <w:rPr>
                  <w:lang w:eastAsia="ja-JP"/>
                </w:rPr>
                <w:t>DC_3A_n28A</w:t>
              </w:r>
            </w:ins>
          </w:p>
          <w:p w:rsidR="00F85AFB" w:rsidRDefault="00F85AFB" w:rsidP="001861BB">
            <w:pPr>
              <w:pStyle w:val="TAC"/>
              <w:rPr>
                <w:ins w:id="1209" w:author="Suhwan Lim" w:date="2021-03-02T16:14:00Z"/>
                <w:lang w:eastAsia="ja-JP"/>
              </w:rPr>
            </w:pPr>
            <w:ins w:id="1210" w:author="Suhwan Lim" w:date="2021-03-02T16:14:00Z">
              <w:r>
                <w:rPr>
                  <w:lang w:eastAsia="ja-JP"/>
                </w:rPr>
                <w:t>DC_3A_n77A</w:t>
              </w:r>
            </w:ins>
          </w:p>
          <w:p w:rsidR="00F85AFB" w:rsidRDefault="00F85AFB" w:rsidP="001861BB">
            <w:pPr>
              <w:pStyle w:val="TAC"/>
              <w:rPr>
                <w:ins w:id="1211" w:author="Suhwan Lim" w:date="2021-03-02T16:14:00Z"/>
                <w:lang w:eastAsia="ja-JP"/>
              </w:rPr>
            </w:pPr>
            <w:ins w:id="1212" w:author="Suhwan Lim" w:date="2021-03-02T16:14:00Z">
              <w:r>
                <w:rPr>
                  <w:lang w:eastAsia="ja-JP"/>
                </w:rPr>
                <w:t>DC_8A_n28A</w:t>
              </w:r>
            </w:ins>
          </w:p>
          <w:p w:rsidR="00F85AFB" w:rsidRDefault="00F85AFB" w:rsidP="001861BB">
            <w:pPr>
              <w:pStyle w:val="TAC"/>
              <w:rPr>
                <w:ins w:id="1213" w:author="Suhwan Lim" w:date="2021-03-02T16:14:00Z"/>
                <w:lang w:eastAsia="ja-JP"/>
              </w:rPr>
            </w:pPr>
            <w:ins w:id="1214" w:author="Suhwan Lim" w:date="2021-03-02T16:14:00Z">
              <w:r>
                <w:rPr>
                  <w:lang w:eastAsia="ja-JP"/>
                </w:rPr>
                <w:t>DC_8A_n77A</w:t>
              </w:r>
            </w:ins>
          </w:p>
          <w:p w:rsidR="00F85AFB" w:rsidRDefault="00F85AFB" w:rsidP="001861BB">
            <w:pPr>
              <w:pStyle w:val="TAC"/>
              <w:rPr>
                <w:ins w:id="1215" w:author="Suhwan Lim" w:date="2021-03-02T16:14:00Z"/>
                <w:lang w:eastAsia="ja-JP"/>
              </w:rPr>
            </w:pPr>
            <w:ins w:id="1216" w:author="Suhwan Lim" w:date="2021-03-02T16:14:00Z">
              <w:r>
                <w:rPr>
                  <w:lang w:eastAsia="ja-JP"/>
                </w:rPr>
                <w:t>DC_11A_n28A</w:t>
              </w:r>
            </w:ins>
          </w:p>
          <w:p w:rsidR="00F85AFB" w:rsidRPr="00EF5447" w:rsidRDefault="00F85AFB" w:rsidP="001861BB">
            <w:pPr>
              <w:pStyle w:val="TAC"/>
              <w:rPr>
                <w:ins w:id="1217" w:author="Suhwan Lim" w:date="2021-03-02T16:14:00Z"/>
              </w:rPr>
            </w:pPr>
            <w:ins w:id="1218" w:author="Suhwan Lim" w:date="2021-03-02T16:14:00Z">
              <w:r>
                <w:rPr>
                  <w:lang w:eastAsia="ja-JP"/>
                </w:rPr>
                <w:t>DC_11A_n77A</w:t>
              </w:r>
            </w:ins>
          </w:p>
        </w:tc>
      </w:tr>
      <w:tr w:rsidR="00F85AFB" w:rsidRPr="00EF5447" w:rsidTr="001861BB">
        <w:trPr>
          <w:trHeight w:val="187"/>
          <w:jc w:val="center"/>
          <w:ins w:id="1219" w:author="Suhwan Lim" w:date="2021-03-02T16:14:00Z"/>
        </w:trPr>
        <w:tc>
          <w:tcPr>
            <w:tcW w:w="3062" w:type="dxa"/>
            <w:shd w:val="clear" w:color="auto" w:fill="auto"/>
            <w:noWrap/>
          </w:tcPr>
          <w:p w:rsidR="00F85AFB" w:rsidRPr="00EF5447" w:rsidRDefault="00F85AFB" w:rsidP="001861BB">
            <w:pPr>
              <w:pStyle w:val="TAC"/>
              <w:rPr>
                <w:ins w:id="1220" w:author="Suhwan Lim" w:date="2021-03-02T16:14:00Z"/>
              </w:rPr>
            </w:pPr>
            <w:ins w:id="1221" w:author="Suhwan Lim" w:date="2021-03-02T16:14:00Z">
              <w:r>
                <w:rPr>
                  <w:rFonts w:cs="Arial"/>
                  <w:szCs w:val="18"/>
                </w:rPr>
                <w:t>DC_1A-3A-8A-11A_n28A-n77(2A)</w:t>
              </w:r>
            </w:ins>
          </w:p>
        </w:tc>
        <w:tc>
          <w:tcPr>
            <w:tcW w:w="1521" w:type="dxa"/>
          </w:tcPr>
          <w:p w:rsidR="00F85AFB" w:rsidRDefault="00F85AFB" w:rsidP="001861BB">
            <w:pPr>
              <w:pStyle w:val="TAC"/>
              <w:rPr>
                <w:ins w:id="1222" w:author="Suhwan Lim" w:date="2021-03-02T16:14:00Z"/>
                <w:lang w:eastAsia="ja-JP"/>
              </w:rPr>
            </w:pPr>
            <w:ins w:id="1223" w:author="Suhwan Lim" w:date="2021-03-02T16:14:00Z">
              <w:r>
                <w:rPr>
                  <w:lang w:eastAsia="ja-JP"/>
                </w:rPr>
                <w:t>DC_1A_n28A</w:t>
              </w:r>
            </w:ins>
          </w:p>
          <w:p w:rsidR="00F85AFB" w:rsidRDefault="00F85AFB" w:rsidP="001861BB">
            <w:pPr>
              <w:pStyle w:val="TAC"/>
              <w:rPr>
                <w:ins w:id="1224" w:author="Suhwan Lim" w:date="2021-03-02T16:14:00Z"/>
                <w:lang w:eastAsia="ja-JP"/>
              </w:rPr>
            </w:pPr>
            <w:ins w:id="1225" w:author="Suhwan Lim" w:date="2021-03-02T16:14:00Z">
              <w:r>
                <w:rPr>
                  <w:lang w:eastAsia="ja-JP"/>
                </w:rPr>
                <w:t>DC_1A_n77A</w:t>
              </w:r>
            </w:ins>
          </w:p>
          <w:p w:rsidR="00F85AFB" w:rsidRDefault="00F85AFB" w:rsidP="001861BB">
            <w:pPr>
              <w:pStyle w:val="TAC"/>
              <w:rPr>
                <w:ins w:id="1226" w:author="Suhwan Lim" w:date="2021-03-02T16:14:00Z"/>
                <w:lang w:eastAsia="ja-JP"/>
              </w:rPr>
            </w:pPr>
            <w:ins w:id="1227" w:author="Suhwan Lim" w:date="2021-03-02T16:14:00Z">
              <w:r>
                <w:rPr>
                  <w:lang w:eastAsia="ja-JP"/>
                </w:rPr>
                <w:t>DC_3A_n28A</w:t>
              </w:r>
            </w:ins>
          </w:p>
          <w:p w:rsidR="00F85AFB" w:rsidRDefault="00F85AFB" w:rsidP="001861BB">
            <w:pPr>
              <w:pStyle w:val="TAC"/>
              <w:rPr>
                <w:ins w:id="1228" w:author="Suhwan Lim" w:date="2021-03-02T16:14:00Z"/>
                <w:lang w:eastAsia="ja-JP"/>
              </w:rPr>
            </w:pPr>
            <w:ins w:id="1229" w:author="Suhwan Lim" w:date="2021-03-02T16:14:00Z">
              <w:r>
                <w:rPr>
                  <w:lang w:eastAsia="ja-JP"/>
                </w:rPr>
                <w:t>DC_3A_n77A</w:t>
              </w:r>
            </w:ins>
          </w:p>
          <w:p w:rsidR="00F85AFB" w:rsidRDefault="00F85AFB" w:rsidP="001861BB">
            <w:pPr>
              <w:pStyle w:val="TAC"/>
              <w:rPr>
                <w:ins w:id="1230" w:author="Suhwan Lim" w:date="2021-03-02T16:14:00Z"/>
                <w:lang w:eastAsia="ja-JP"/>
              </w:rPr>
            </w:pPr>
            <w:ins w:id="1231" w:author="Suhwan Lim" w:date="2021-03-02T16:14:00Z">
              <w:r>
                <w:rPr>
                  <w:lang w:eastAsia="ja-JP"/>
                </w:rPr>
                <w:t>DC_8A_n28A</w:t>
              </w:r>
            </w:ins>
          </w:p>
          <w:p w:rsidR="00F85AFB" w:rsidRDefault="00F85AFB" w:rsidP="001861BB">
            <w:pPr>
              <w:pStyle w:val="TAC"/>
              <w:rPr>
                <w:ins w:id="1232" w:author="Suhwan Lim" w:date="2021-03-02T16:14:00Z"/>
                <w:lang w:eastAsia="ja-JP"/>
              </w:rPr>
            </w:pPr>
            <w:ins w:id="1233" w:author="Suhwan Lim" w:date="2021-03-02T16:14:00Z">
              <w:r>
                <w:rPr>
                  <w:lang w:eastAsia="ja-JP"/>
                </w:rPr>
                <w:t>DC_8A_n77A</w:t>
              </w:r>
            </w:ins>
          </w:p>
          <w:p w:rsidR="00F85AFB" w:rsidRDefault="00F85AFB" w:rsidP="001861BB">
            <w:pPr>
              <w:pStyle w:val="TAC"/>
              <w:rPr>
                <w:ins w:id="1234" w:author="Suhwan Lim" w:date="2021-03-02T16:14:00Z"/>
                <w:lang w:eastAsia="ja-JP"/>
              </w:rPr>
            </w:pPr>
            <w:ins w:id="1235" w:author="Suhwan Lim" w:date="2021-03-02T16:14:00Z">
              <w:r>
                <w:rPr>
                  <w:lang w:eastAsia="ja-JP"/>
                </w:rPr>
                <w:t>DC_11A_n28A</w:t>
              </w:r>
            </w:ins>
          </w:p>
          <w:p w:rsidR="00F85AFB" w:rsidRPr="00EF5447" w:rsidRDefault="00F85AFB" w:rsidP="001861BB">
            <w:pPr>
              <w:pStyle w:val="TAC"/>
              <w:rPr>
                <w:ins w:id="1236" w:author="Suhwan Lim" w:date="2021-03-02T16:14:00Z"/>
              </w:rPr>
            </w:pPr>
            <w:ins w:id="1237" w:author="Suhwan Lim" w:date="2021-03-02T16:14:00Z">
              <w:r>
                <w:rPr>
                  <w:lang w:eastAsia="ja-JP"/>
                </w:rPr>
                <w:t>DC_11A_n77A</w:t>
              </w:r>
            </w:ins>
          </w:p>
        </w:tc>
      </w:tr>
      <w:tr w:rsidR="00F85AFB" w:rsidTr="001861BB">
        <w:trPr>
          <w:trHeight w:val="187"/>
          <w:jc w:val="center"/>
          <w:ins w:id="1238" w:author="Suhwan Lim" w:date="2021-03-02T16:14:00Z"/>
        </w:trPr>
        <w:tc>
          <w:tcPr>
            <w:tcW w:w="3062" w:type="dxa"/>
            <w:shd w:val="clear" w:color="auto" w:fill="auto"/>
            <w:noWrap/>
          </w:tcPr>
          <w:p w:rsidR="00F85AFB" w:rsidRDefault="00F85AFB" w:rsidP="001861BB">
            <w:pPr>
              <w:pStyle w:val="TAC"/>
              <w:rPr>
                <w:ins w:id="1239" w:author="Suhwan Lim" w:date="2021-03-02T16:14:00Z"/>
                <w:rFonts w:cs="Arial"/>
                <w:szCs w:val="18"/>
              </w:rPr>
            </w:pPr>
            <w:ins w:id="1240" w:author="Suhwan Lim" w:date="2021-03-02T16:14:00Z">
              <w:r w:rsidRPr="00AB5052">
                <w:rPr>
                  <w:rFonts w:cs="Arial"/>
                  <w:szCs w:val="18"/>
                </w:rPr>
                <w:t>DC_1</w:t>
              </w:r>
              <w:r>
                <w:rPr>
                  <w:rFonts w:cs="Arial"/>
                  <w:szCs w:val="18"/>
                </w:rPr>
                <w:t>A</w:t>
              </w:r>
              <w:r w:rsidRPr="00AB5052">
                <w:rPr>
                  <w:rFonts w:cs="Arial"/>
                  <w:szCs w:val="18"/>
                </w:rPr>
                <w:t>-3</w:t>
              </w:r>
              <w:r>
                <w:rPr>
                  <w:rFonts w:cs="Arial"/>
                  <w:szCs w:val="18"/>
                </w:rPr>
                <w:t>A</w:t>
              </w:r>
              <w:r w:rsidRPr="00AB5052">
                <w:rPr>
                  <w:rFonts w:cs="Arial"/>
                  <w:szCs w:val="18"/>
                </w:rPr>
                <w:t>-7</w:t>
              </w:r>
              <w:r>
                <w:rPr>
                  <w:rFonts w:cs="Arial"/>
                  <w:szCs w:val="18"/>
                </w:rPr>
                <w:t>A</w:t>
              </w:r>
              <w:r w:rsidRPr="00AB5052">
                <w:rPr>
                  <w:rFonts w:cs="Arial"/>
                  <w:szCs w:val="18"/>
                </w:rPr>
                <w:t>-8</w:t>
              </w:r>
              <w:r>
                <w:rPr>
                  <w:rFonts w:cs="Arial"/>
                  <w:szCs w:val="18"/>
                </w:rPr>
                <w:t>A</w:t>
              </w:r>
              <w:r w:rsidRPr="00AB5052">
                <w:rPr>
                  <w:rFonts w:cs="Arial"/>
                  <w:szCs w:val="18"/>
                </w:rPr>
                <w:t>_n28</w:t>
              </w:r>
              <w:r>
                <w:rPr>
                  <w:rFonts w:cs="Arial"/>
                  <w:szCs w:val="18"/>
                </w:rPr>
                <w:t>A</w:t>
              </w:r>
              <w:r w:rsidRPr="00AB5052">
                <w:rPr>
                  <w:rFonts w:cs="Arial"/>
                  <w:szCs w:val="18"/>
                </w:rPr>
                <w:t>-n78</w:t>
              </w:r>
              <w:r>
                <w:rPr>
                  <w:rFonts w:cs="Arial"/>
                  <w:szCs w:val="18"/>
                </w:rPr>
                <w:t>A</w:t>
              </w:r>
            </w:ins>
          </w:p>
        </w:tc>
        <w:tc>
          <w:tcPr>
            <w:tcW w:w="1521" w:type="dxa"/>
          </w:tcPr>
          <w:p w:rsidR="00F85AFB" w:rsidRDefault="00F85AFB" w:rsidP="001861BB">
            <w:pPr>
              <w:pStyle w:val="TAC"/>
              <w:rPr>
                <w:ins w:id="1241" w:author="Suhwan Lim" w:date="2021-03-02T16:14:00Z"/>
                <w:lang w:eastAsia="ja-JP"/>
              </w:rPr>
            </w:pPr>
            <w:ins w:id="1242" w:author="Suhwan Lim" w:date="2021-03-02T16:14:00Z">
              <w:r>
                <w:rPr>
                  <w:lang w:eastAsia="ja-JP"/>
                </w:rPr>
                <w:t>DC_1A_n28A</w:t>
              </w:r>
            </w:ins>
          </w:p>
          <w:p w:rsidR="00F85AFB" w:rsidRDefault="00F85AFB" w:rsidP="001861BB">
            <w:pPr>
              <w:pStyle w:val="TAC"/>
              <w:rPr>
                <w:ins w:id="1243" w:author="Suhwan Lim" w:date="2021-03-02T16:14:00Z"/>
                <w:lang w:eastAsia="ja-JP"/>
              </w:rPr>
            </w:pPr>
            <w:ins w:id="1244" w:author="Suhwan Lim" w:date="2021-03-02T16:14:00Z">
              <w:r>
                <w:rPr>
                  <w:lang w:eastAsia="ja-JP"/>
                </w:rPr>
                <w:t>DC_1A_n78A</w:t>
              </w:r>
            </w:ins>
          </w:p>
          <w:p w:rsidR="00F85AFB" w:rsidRDefault="00F85AFB" w:rsidP="001861BB">
            <w:pPr>
              <w:pStyle w:val="TAC"/>
              <w:rPr>
                <w:ins w:id="1245" w:author="Suhwan Lim" w:date="2021-03-02T16:14:00Z"/>
                <w:lang w:eastAsia="ja-JP"/>
              </w:rPr>
            </w:pPr>
            <w:ins w:id="1246" w:author="Suhwan Lim" w:date="2021-03-02T16:14:00Z">
              <w:r>
                <w:rPr>
                  <w:lang w:eastAsia="ja-JP"/>
                </w:rPr>
                <w:t>DC_3A_n28A</w:t>
              </w:r>
            </w:ins>
          </w:p>
          <w:p w:rsidR="00F85AFB" w:rsidRDefault="00F85AFB" w:rsidP="001861BB">
            <w:pPr>
              <w:pStyle w:val="TAC"/>
              <w:rPr>
                <w:ins w:id="1247" w:author="Suhwan Lim" w:date="2021-03-02T16:14:00Z"/>
                <w:lang w:eastAsia="ja-JP"/>
              </w:rPr>
            </w:pPr>
            <w:ins w:id="1248" w:author="Suhwan Lim" w:date="2021-03-02T16:14:00Z">
              <w:r>
                <w:rPr>
                  <w:lang w:eastAsia="ja-JP"/>
                </w:rPr>
                <w:t>DC_3A_n78A</w:t>
              </w:r>
            </w:ins>
          </w:p>
          <w:p w:rsidR="00F85AFB" w:rsidRDefault="00F85AFB" w:rsidP="001861BB">
            <w:pPr>
              <w:pStyle w:val="TAC"/>
              <w:rPr>
                <w:ins w:id="1249" w:author="Suhwan Lim" w:date="2021-03-02T16:14:00Z"/>
                <w:lang w:eastAsia="ja-JP"/>
              </w:rPr>
            </w:pPr>
            <w:ins w:id="1250" w:author="Suhwan Lim" w:date="2021-03-02T16:14:00Z">
              <w:r>
                <w:rPr>
                  <w:lang w:eastAsia="ja-JP"/>
                </w:rPr>
                <w:t>DC_7A_n28A</w:t>
              </w:r>
            </w:ins>
          </w:p>
          <w:p w:rsidR="00F85AFB" w:rsidRDefault="00F85AFB" w:rsidP="001861BB">
            <w:pPr>
              <w:pStyle w:val="TAC"/>
              <w:rPr>
                <w:ins w:id="1251" w:author="Suhwan Lim" w:date="2021-03-02T16:14:00Z"/>
                <w:lang w:eastAsia="ja-JP"/>
              </w:rPr>
            </w:pPr>
            <w:ins w:id="1252" w:author="Suhwan Lim" w:date="2021-03-02T16:14:00Z">
              <w:r>
                <w:rPr>
                  <w:lang w:eastAsia="ja-JP"/>
                </w:rPr>
                <w:t>DC_7A_n78A</w:t>
              </w:r>
            </w:ins>
          </w:p>
          <w:p w:rsidR="00F85AFB" w:rsidRDefault="00F85AFB" w:rsidP="001861BB">
            <w:pPr>
              <w:pStyle w:val="TAC"/>
              <w:rPr>
                <w:ins w:id="1253" w:author="Suhwan Lim" w:date="2021-03-02T16:14:00Z"/>
                <w:lang w:eastAsia="ja-JP"/>
              </w:rPr>
            </w:pPr>
            <w:ins w:id="1254" w:author="Suhwan Lim" w:date="2021-03-02T16:14:00Z">
              <w:r>
                <w:rPr>
                  <w:lang w:eastAsia="ja-JP"/>
                </w:rPr>
                <w:t>DC_8A_n28A</w:t>
              </w:r>
            </w:ins>
          </w:p>
          <w:p w:rsidR="00F85AFB" w:rsidRDefault="00F85AFB" w:rsidP="001861BB">
            <w:pPr>
              <w:pStyle w:val="TAC"/>
              <w:rPr>
                <w:ins w:id="1255" w:author="Suhwan Lim" w:date="2021-03-02T16:14:00Z"/>
                <w:lang w:eastAsia="ja-JP"/>
              </w:rPr>
            </w:pPr>
            <w:ins w:id="1256" w:author="Suhwan Lim" w:date="2021-03-02T16:14:00Z">
              <w:r>
                <w:rPr>
                  <w:lang w:eastAsia="ja-JP"/>
                </w:rPr>
                <w:t>DC_8A_n78A</w:t>
              </w:r>
            </w:ins>
          </w:p>
        </w:tc>
      </w:tr>
      <w:tr w:rsidR="00F85AFB" w:rsidTr="001861BB">
        <w:trPr>
          <w:trHeight w:val="187"/>
          <w:jc w:val="center"/>
          <w:ins w:id="1257" w:author="Suhwan Lim" w:date="2021-03-02T16:14:00Z"/>
        </w:trPr>
        <w:tc>
          <w:tcPr>
            <w:tcW w:w="3062" w:type="dxa"/>
            <w:shd w:val="clear" w:color="auto" w:fill="auto"/>
            <w:noWrap/>
          </w:tcPr>
          <w:p w:rsidR="00F85AFB" w:rsidRPr="00AB5052" w:rsidRDefault="00F85AFB" w:rsidP="001861BB">
            <w:pPr>
              <w:pStyle w:val="TAC"/>
              <w:rPr>
                <w:ins w:id="1258" w:author="Suhwan Lim" w:date="2021-03-02T16:14:00Z"/>
                <w:rFonts w:cs="Arial"/>
                <w:szCs w:val="18"/>
              </w:rPr>
            </w:pPr>
            <w:ins w:id="1259" w:author="Suhwan Lim" w:date="2021-03-02T16:14:00Z">
              <w:r>
                <w:rPr>
                  <w:rFonts w:cs="Arial"/>
                  <w:bCs/>
                  <w:szCs w:val="18"/>
                </w:rPr>
                <w:t>DC_3A</w:t>
              </w:r>
              <w:r>
                <w:rPr>
                  <w:rFonts w:asciiTheme="minorEastAsia" w:hAnsiTheme="minorEastAsia" w:cs="Arial" w:hint="eastAsia"/>
                  <w:bCs/>
                  <w:szCs w:val="18"/>
                  <w:lang w:eastAsia="zh-CN"/>
                </w:rPr>
                <w:t>-</w:t>
              </w:r>
              <w:r>
                <w:rPr>
                  <w:rFonts w:cs="Arial"/>
                  <w:bCs/>
                  <w:szCs w:val="18"/>
                </w:rPr>
                <w:t>7A-8A-4</w:t>
              </w:r>
              <w:r w:rsidRPr="00F60E50">
                <w:rPr>
                  <w:rFonts w:cs="Arial"/>
                  <w:bCs/>
                  <w:szCs w:val="18"/>
                </w:rPr>
                <w:t>0A_n1A-n78A</w:t>
              </w:r>
            </w:ins>
          </w:p>
        </w:tc>
        <w:tc>
          <w:tcPr>
            <w:tcW w:w="1521" w:type="dxa"/>
          </w:tcPr>
          <w:p w:rsidR="00F85AFB" w:rsidRDefault="00F85AFB" w:rsidP="001861BB">
            <w:pPr>
              <w:keepNext/>
              <w:keepLines/>
              <w:spacing w:after="0"/>
              <w:jc w:val="center"/>
              <w:rPr>
                <w:ins w:id="1260" w:author="Suhwan Lim" w:date="2021-03-02T16:14:00Z"/>
                <w:rFonts w:ascii="Arial" w:hAnsi="Arial" w:cs="Arial"/>
                <w:bCs/>
                <w:sz w:val="18"/>
                <w:szCs w:val="18"/>
                <w:lang w:eastAsia="zh-CN"/>
              </w:rPr>
            </w:pPr>
            <w:ins w:id="1261" w:author="Suhwan Lim" w:date="2021-03-02T16:14:00Z">
              <w:r>
                <w:rPr>
                  <w:rFonts w:ascii="Arial" w:hAnsi="Arial" w:cs="Arial"/>
                  <w:bCs/>
                  <w:sz w:val="18"/>
                  <w:szCs w:val="18"/>
                  <w:lang w:eastAsia="zh-CN"/>
                </w:rPr>
                <w:t>DC_3A_n1A</w:t>
              </w:r>
            </w:ins>
          </w:p>
          <w:p w:rsidR="00F85AFB" w:rsidRDefault="00F85AFB" w:rsidP="001861BB">
            <w:pPr>
              <w:keepNext/>
              <w:keepLines/>
              <w:spacing w:after="0"/>
              <w:jc w:val="center"/>
              <w:rPr>
                <w:ins w:id="1262" w:author="Suhwan Lim" w:date="2021-03-02T16:14:00Z"/>
                <w:rFonts w:ascii="Arial" w:eastAsia="DengXian" w:hAnsi="Arial" w:cs="Arial"/>
                <w:bCs/>
                <w:sz w:val="18"/>
                <w:szCs w:val="18"/>
                <w:lang w:eastAsia="zh-CN"/>
              </w:rPr>
            </w:pPr>
            <w:ins w:id="1263" w:author="Suhwan Lim" w:date="2021-03-02T16:14:00Z">
              <w:r>
                <w:rPr>
                  <w:rFonts w:ascii="Arial" w:hAnsi="Arial" w:cs="Arial"/>
                  <w:bCs/>
                  <w:sz w:val="18"/>
                  <w:szCs w:val="18"/>
                  <w:lang w:eastAsia="zh-CN"/>
                </w:rPr>
                <w:t>DC_3A_n78A</w:t>
              </w:r>
            </w:ins>
          </w:p>
          <w:p w:rsidR="00F85AFB" w:rsidRDefault="00F85AFB" w:rsidP="001861BB">
            <w:pPr>
              <w:keepNext/>
              <w:keepLines/>
              <w:spacing w:after="0"/>
              <w:jc w:val="center"/>
              <w:rPr>
                <w:ins w:id="1264" w:author="Suhwan Lim" w:date="2021-03-02T16:14:00Z"/>
                <w:rFonts w:ascii="Arial" w:hAnsi="Arial" w:cs="Arial"/>
                <w:bCs/>
                <w:sz w:val="18"/>
                <w:szCs w:val="18"/>
                <w:lang w:eastAsia="zh-CN"/>
              </w:rPr>
            </w:pPr>
            <w:ins w:id="1265" w:author="Suhwan Lim" w:date="2021-03-02T16:14:00Z">
              <w:r>
                <w:rPr>
                  <w:rFonts w:ascii="Arial" w:hAnsi="Arial" w:cs="Arial"/>
                  <w:bCs/>
                  <w:sz w:val="18"/>
                  <w:szCs w:val="18"/>
                  <w:lang w:eastAsia="zh-CN"/>
                </w:rPr>
                <w:t>DC_7A_n1A</w:t>
              </w:r>
            </w:ins>
          </w:p>
          <w:p w:rsidR="00F85AFB" w:rsidRDefault="00F85AFB" w:rsidP="001861BB">
            <w:pPr>
              <w:keepNext/>
              <w:keepLines/>
              <w:spacing w:after="0"/>
              <w:jc w:val="center"/>
              <w:rPr>
                <w:ins w:id="1266" w:author="Suhwan Lim" w:date="2021-03-02T16:14:00Z"/>
                <w:rFonts w:ascii="Arial" w:eastAsia="DengXian" w:hAnsi="Arial" w:cs="Arial"/>
                <w:bCs/>
                <w:sz w:val="18"/>
                <w:szCs w:val="18"/>
                <w:lang w:eastAsia="zh-CN"/>
              </w:rPr>
            </w:pPr>
            <w:ins w:id="1267" w:author="Suhwan Lim" w:date="2021-03-02T16:14:00Z">
              <w:r>
                <w:rPr>
                  <w:rFonts w:ascii="Arial" w:hAnsi="Arial" w:cs="Arial"/>
                  <w:bCs/>
                  <w:sz w:val="18"/>
                  <w:szCs w:val="18"/>
                  <w:lang w:eastAsia="zh-CN"/>
                </w:rPr>
                <w:t>DC_7A_n78A</w:t>
              </w:r>
            </w:ins>
          </w:p>
          <w:p w:rsidR="00F85AFB" w:rsidRDefault="00F85AFB" w:rsidP="001861BB">
            <w:pPr>
              <w:keepNext/>
              <w:keepLines/>
              <w:spacing w:after="0"/>
              <w:jc w:val="center"/>
              <w:rPr>
                <w:ins w:id="1268" w:author="Suhwan Lim" w:date="2021-03-02T16:14:00Z"/>
                <w:rFonts w:ascii="Arial" w:hAnsi="Arial" w:cs="Arial"/>
                <w:bCs/>
                <w:sz w:val="18"/>
                <w:szCs w:val="18"/>
                <w:lang w:eastAsia="zh-CN"/>
              </w:rPr>
            </w:pPr>
            <w:ins w:id="1269" w:author="Suhwan Lim" w:date="2021-03-02T16:14:00Z">
              <w:r>
                <w:rPr>
                  <w:rFonts w:ascii="Arial" w:hAnsi="Arial" w:cs="Arial"/>
                  <w:bCs/>
                  <w:sz w:val="18"/>
                  <w:szCs w:val="18"/>
                  <w:lang w:eastAsia="zh-CN"/>
                </w:rPr>
                <w:t>DC_8A_n1A</w:t>
              </w:r>
            </w:ins>
          </w:p>
          <w:p w:rsidR="00F85AFB" w:rsidRDefault="00F85AFB" w:rsidP="001861BB">
            <w:pPr>
              <w:keepNext/>
              <w:keepLines/>
              <w:spacing w:after="0"/>
              <w:jc w:val="center"/>
              <w:rPr>
                <w:ins w:id="1270" w:author="Suhwan Lim" w:date="2021-03-02T16:14:00Z"/>
                <w:rFonts w:ascii="Arial" w:eastAsia="DengXian" w:hAnsi="Arial" w:cs="Arial"/>
                <w:bCs/>
                <w:sz w:val="18"/>
                <w:szCs w:val="18"/>
                <w:lang w:eastAsia="zh-CN"/>
              </w:rPr>
            </w:pPr>
            <w:ins w:id="1271" w:author="Suhwan Lim" w:date="2021-03-02T16:14:00Z">
              <w:r>
                <w:rPr>
                  <w:rFonts w:ascii="Arial" w:hAnsi="Arial" w:cs="Arial"/>
                  <w:bCs/>
                  <w:sz w:val="18"/>
                  <w:szCs w:val="18"/>
                  <w:lang w:eastAsia="zh-CN"/>
                </w:rPr>
                <w:t>DC_8A_n78A</w:t>
              </w:r>
            </w:ins>
          </w:p>
          <w:p w:rsidR="00F85AFB" w:rsidRDefault="00F85AFB" w:rsidP="001861BB">
            <w:pPr>
              <w:keepNext/>
              <w:keepLines/>
              <w:spacing w:after="0"/>
              <w:jc w:val="center"/>
              <w:rPr>
                <w:ins w:id="1272" w:author="Suhwan Lim" w:date="2021-03-02T16:14:00Z"/>
                <w:rFonts w:ascii="Arial" w:eastAsia="SimSun" w:hAnsi="Arial" w:cs="Arial"/>
                <w:bCs/>
                <w:sz w:val="18"/>
                <w:szCs w:val="18"/>
                <w:lang w:eastAsia="zh-CN"/>
              </w:rPr>
            </w:pPr>
            <w:ins w:id="1273" w:author="Suhwan Lim" w:date="2021-03-02T16:14: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rsidR="00F85AFB" w:rsidRDefault="00F85AFB" w:rsidP="001861BB">
            <w:pPr>
              <w:pStyle w:val="TAC"/>
              <w:rPr>
                <w:ins w:id="1274" w:author="Suhwan Lim" w:date="2021-03-02T16:14:00Z"/>
                <w:lang w:eastAsia="ja-JP"/>
              </w:rPr>
            </w:pPr>
            <w:ins w:id="1275" w:author="Suhwan Lim" w:date="2021-03-02T16:14: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F85AFB" w:rsidTr="001861BB">
        <w:trPr>
          <w:trHeight w:val="187"/>
          <w:jc w:val="center"/>
          <w:ins w:id="1276" w:author="Suhwan Lim" w:date="2021-03-02T16:14:00Z"/>
        </w:trPr>
        <w:tc>
          <w:tcPr>
            <w:tcW w:w="3062" w:type="dxa"/>
            <w:shd w:val="clear" w:color="auto" w:fill="auto"/>
            <w:noWrap/>
          </w:tcPr>
          <w:p w:rsidR="00F85AFB" w:rsidRPr="00AB5052" w:rsidRDefault="00F85AFB" w:rsidP="001861BB">
            <w:pPr>
              <w:pStyle w:val="TAC"/>
              <w:rPr>
                <w:ins w:id="1277" w:author="Suhwan Lim" w:date="2021-03-02T16:14:00Z"/>
                <w:rFonts w:cs="Arial"/>
                <w:szCs w:val="18"/>
              </w:rPr>
            </w:pPr>
            <w:ins w:id="1278" w:author="Suhwan Lim" w:date="2021-03-02T16:14:00Z">
              <w:r>
                <w:rPr>
                  <w:rFonts w:cs="Arial"/>
                  <w:bCs/>
                  <w:szCs w:val="18"/>
                </w:rPr>
                <w:t>DC_3A</w:t>
              </w:r>
              <w:r>
                <w:rPr>
                  <w:rFonts w:asciiTheme="minorEastAsia" w:hAnsiTheme="minorEastAsia" w:cs="Arial" w:hint="eastAsia"/>
                  <w:bCs/>
                  <w:szCs w:val="18"/>
                  <w:lang w:eastAsia="zh-CN"/>
                </w:rPr>
                <w:t>-</w:t>
              </w:r>
              <w:r>
                <w:rPr>
                  <w:rFonts w:cs="Arial"/>
                  <w:bCs/>
                  <w:szCs w:val="18"/>
                </w:rPr>
                <w:t>7A-8A-40C</w:t>
              </w:r>
              <w:r w:rsidRPr="00F60E50">
                <w:rPr>
                  <w:rFonts w:cs="Arial"/>
                  <w:bCs/>
                  <w:szCs w:val="18"/>
                </w:rPr>
                <w:t>_n1A-n78A</w:t>
              </w:r>
            </w:ins>
          </w:p>
        </w:tc>
        <w:tc>
          <w:tcPr>
            <w:tcW w:w="1521" w:type="dxa"/>
          </w:tcPr>
          <w:p w:rsidR="00F85AFB" w:rsidRDefault="00F85AFB" w:rsidP="001861BB">
            <w:pPr>
              <w:keepNext/>
              <w:keepLines/>
              <w:spacing w:after="0"/>
              <w:jc w:val="center"/>
              <w:rPr>
                <w:ins w:id="1279" w:author="Suhwan Lim" w:date="2021-03-02T16:14:00Z"/>
                <w:rFonts w:ascii="Arial" w:hAnsi="Arial" w:cs="Arial"/>
                <w:bCs/>
                <w:sz w:val="18"/>
                <w:szCs w:val="18"/>
                <w:lang w:eastAsia="zh-CN"/>
              </w:rPr>
            </w:pPr>
            <w:ins w:id="1280" w:author="Suhwan Lim" w:date="2021-03-02T16:14:00Z">
              <w:r>
                <w:rPr>
                  <w:rFonts w:ascii="Arial" w:hAnsi="Arial" w:cs="Arial"/>
                  <w:bCs/>
                  <w:sz w:val="18"/>
                  <w:szCs w:val="18"/>
                  <w:lang w:eastAsia="zh-CN"/>
                </w:rPr>
                <w:t>DC_3A_n1A</w:t>
              </w:r>
            </w:ins>
          </w:p>
          <w:p w:rsidR="00F85AFB" w:rsidRDefault="00F85AFB" w:rsidP="001861BB">
            <w:pPr>
              <w:keepNext/>
              <w:keepLines/>
              <w:spacing w:after="0"/>
              <w:jc w:val="center"/>
              <w:rPr>
                <w:ins w:id="1281" w:author="Suhwan Lim" w:date="2021-03-02T16:14:00Z"/>
                <w:rFonts w:ascii="Arial" w:eastAsia="DengXian" w:hAnsi="Arial" w:cs="Arial"/>
                <w:bCs/>
                <w:sz w:val="18"/>
                <w:szCs w:val="18"/>
                <w:lang w:eastAsia="zh-CN"/>
              </w:rPr>
            </w:pPr>
            <w:ins w:id="1282" w:author="Suhwan Lim" w:date="2021-03-02T16:14:00Z">
              <w:r>
                <w:rPr>
                  <w:rFonts w:ascii="Arial" w:hAnsi="Arial" w:cs="Arial"/>
                  <w:bCs/>
                  <w:sz w:val="18"/>
                  <w:szCs w:val="18"/>
                  <w:lang w:eastAsia="zh-CN"/>
                </w:rPr>
                <w:t>DC_3A_n78A</w:t>
              </w:r>
            </w:ins>
          </w:p>
          <w:p w:rsidR="00F85AFB" w:rsidRDefault="00F85AFB" w:rsidP="001861BB">
            <w:pPr>
              <w:keepNext/>
              <w:keepLines/>
              <w:spacing w:after="0"/>
              <w:jc w:val="center"/>
              <w:rPr>
                <w:ins w:id="1283" w:author="Suhwan Lim" w:date="2021-03-02T16:14:00Z"/>
                <w:rFonts w:ascii="Arial" w:hAnsi="Arial" w:cs="Arial"/>
                <w:bCs/>
                <w:sz w:val="18"/>
                <w:szCs w:val="18"/>
                <w:lang w:eastAsia="zh-CN"/>
              </w:rPr>
            </w:pPr>
            <w:ins w:id="1284" w:author="Suhwan Lim" w:date="2021-03-02T16:14:00Z">
              <w:r>
                <w:rPr>
                  <w:rFonts w:ascii="Arial" w:hAnsi="Arial" w:cs="Arial"/>
                  <w:bCs/>
                  <w:sz w:val="18"/>
                  <w:szCs w:val="18"/>
                  <w:lang w:eastAsia="zh-CN"/>
                </w:rPr>
                <w:t>DC_7A_n1A</w:t>
              </w:r>
            </w:ins>
          </w:p>
          <w:p w:rsidR="00F85AFB" w:rsidRDefault="00F85AFB" w:rsidP="001861BB">
            <w:pPr>
              <w:keepNext/>
              <w:keepLines/>
              <w:spacing w:after="0"/>
              <w:jc w:val="center"/>
              <w:rPr>
                <w:ins w:id="1285" w:author="Suhwan Lim" w:date="2021-03-02T16:14:00Z"/>
                <w:rFonts w:ascii="Arial" w:eastAsia="DengXian" w:hAnsi="Arial" w:cs="Arial"/>
                <w:bCs/>
                <w:sz w:val="18"/>
                <w:szCs w:val="18"/>
                <w:lang w:eastAsia="zh-CN"/>
              </w:rPr>
            </w:pPr>
            <w:ins w:id="1286" w:author="Suhwan Lim" w:date="2021-03-02T16:14:00Z">
              <w:r>
                <w:rPr>
                  <w:rFonts w:ascii="Arial" w:hAnsi="Arial" w:cs="Arial"/>
                  <w:bCs/>
                  <w:sz w:val="18"/>
                  <w:szCs w:val="18"/>
                  <w:lang w:eastAsia="zh-CN"/>
                </w:rPr>
                <w:t>DC_7A_n78A</w:t>
              </w:r>
            </w:ins>
          </w:p>
          <w:p w:rsidR="00F85AFB" w:rsidRDefault="00F85AFB" w:rsidP="001861BB">
            <w:pPr>
              <w:keepNext/>
              <w:keepLines/>
              <w:spacing w:after="0"/>
              <w:jc w:val="center"/>
              <w:rPr>
                <w:ins w:id="1287" w:author="Suhwan Lim" w:date="2021-03-02T16:14:00Z"/>
                <w:rFonts w:ascii="Arial" w:hAnsi="Arial" w:cs="Arial"/>
                <w:bCs/>
                <w:sz w:val="18"/>
                <w:szCs w:val="18"/>
                <w:lang w:eastAsia="zh-CN"/>
              </w:rPr>
            </w:pPr>
            <w:ins w:id="1288" w:author="Suhwan Lim" w:date="2021-03-02T16:14:00Z">
              <w:r>
                <w:rPr>
                  <w:rFonts w:ascii="Arial" w:hAnsi="Arial" w:cs="Arial"/>
                  <w:bCs/>
                  <w:sz w:val="18"/>
                  <w:szCs w:val="18"/>
                  <w:lang w:eastAsia="zh-CN"/>
                </w:rPr>
                <w:t>DC_8A_n1A</w:t>
              </w:r>
            </w:ins>
          </w:p>
          <w:p w:rsidR="00F85AFB" w:rsidRDefault="00F85AFB" w:rsidP="001861BB">
            <w:pPr>
              <w:keepNext/>
              <w:keepLines/>
              <w:spacing w:after="0"/>
              <w:jc w:val="center"/>
              <w:rPr>
                <w:ins w:id="1289" w:author="Suhwan Lim" w:date="2021-03-02T16:14:00Z"/>
                <w:rFonts w:ascii="Arial" w:eastAsia="DengXian" w:hAnsi="Arial" w:cs="Arial"/>
                <w:bCs/>
                <w:sz w:val="18"/>
                <w:szCs w:val="18"/>
                <w:lang w:eastAsia="zh-CN"/>
              </w:rPr>
            </w:pPr>
            <w:ins w:id="1290" w:author="Suhwan Lim" w:date="2021-03-02T16:14:00Z">
              <w:r>
                <w:rPr>
                  <w:rFonts w:ascii="Arial" w:hAnsi="Arial" w:cs="Arial"/>
                  <w:bCs/>
                  <w:sz w:val="18"/>
                  <w:szCs w:val="18"/>
                  <w:lang w:eastAsia="zh-CN"/>
                </w:rPr>
                <w:t>DC_8A_n78A</w:t>
              </w:r>
            </w:ins>
          </w:p>
          <w:p w:rsidR="00F85AFB" w:rsidRDefault="00F85AFB" w:rsidP="001861BB">
            <w:pPr>
              <w:keepNext/>
              <w:keepLines/>
              <w:spacing w:after="0"/>
              <w:jc w:val="center"/>
              <w:rPr>
                <w:ins w:id="1291" w:author="Suhwan Lim" w:date="2021-03-02T16:14:00Z"/>
                <w:rFonts w:ascii="Arial" w:eastAsia="SimSun" w:hAnsi="Arial" w:cs="Arial"/>
                <w:bCs/>
                <w:sz w:val="18"/>
                <w:szCs w:val="18"/>
                <w:lang w:eastAsia="zh-CN"/>
              </w:rPr>
            </w:pPr>
            <w:ins w:id="1292" w:author="Suhwan Lim" w:date="2021-03-02T16:14: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rsidR="00F85AFB" w:rsidRDefault="00F85AFB" w:rsidP="001861BB">
            <w:pPr>
              <w:pStyle w:val="TAC"/>
              <w:rPr>
                <w:ins w:id="1293" w:author="Suhwan Lim" w:date="2021-03-02T16:14:00Z"/>
                <w:lang w:eastAsia="ja-JP"/>
              </w:rPr>
            </w:pPr>
            <w:ins w:id="1294" w:author="Suhwan Lim" w:date="2021-03-02T16:14: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bl>
    <w:p w:rsidR="00F85AFB" w:rsidRDefault="00F85AFB" w:rsidP="00F85AFB">
      <w:pPr>
        <w:pStyle w:val="CRCoverPage"/>
        <w:spacing w:after="0"/>
        <w:rPr>
          <w:ins w:id="1295" w:author="Suhwan Lim" w:date="2021-03-02T16:15:00Z"/>
          <w:rFonts w:eastAsiaTheme="minorEastAsia"/>
          <w:noProof/>
          <w:lang w:eastAsia="ko-KR"/>
        </w:rPr>
      </w:pPr>
    </w:p>
    <w:p w:rsidR="00F85AFB" w:rsidRDefault="00F85AFB" w:rsidP="00F85AFB">
      <w:pPr>
        <w:pStyle w:val="CRCoverPage"/>
        <w:numPr>
          <w:ilvl w:val="0"/>
          <w:numId w:val="32"/>
        </w:numPr>
        <w:spacing w:after="0"/>
        <w:rPr>
          <w:ins w:id="1296" w:author="Suhwan Lim" w:date="2021-03-02T16:15:00Z"/>
          <w:noProof/>
        </w:rPr>
      </w:pPr>
      <w:ins w:id="1297" w:author="Suhwan Lim" w:date="2021-03-02T16:15:00Z">
        <w:r>
          <w:rPr>
            <w:noProof/>
          </w:rPr>
          <w:t>LTE(1DL/1UL) + NR (2DL/1UL) EN-DC combinations within FR1</w:t>
        </w:r>
      </w:ins>
      <w:ins w:id="1298" w:author="Suhwan Lim" w:date="2021-03-02T16:16:00Z">
        <w:r>
          <w:rPr>
            <w:noProof/>
          </w:rPr>
          <w:t xml:space="preserve"> and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12"/>
        <w:gridCol w:w="1621"/>
      </w:tblGrid>
      <w:tr w:rsidR="00F85AFB" w:rsidRPr="00EF5447" w:rsidTr="001861BB">
        <w:trPr>
          <w:trHeight w:val="187"/>
          <w:jc w:val="center"/>
          <w:ins w:id="1299" w:author="Suhwan Lim" w:date="2021-03-02T16:15:00Z"/>
        </w:trPr>
        <w:tc>
          <w:tcPr>
            <w:tcW w:w="2112" w:type="dxa"/>
            <w:shd w:val="clear" w:color="auto" w:fill="auto"/>
            <w:noWrap/>
            <w:tcMar>
              <w:top w:w="28" w:type="dxa"/>
              <w:left w:w="28" w:type="dxa"/>
              <w:bottom w:w="28" w:type="dxa"/>
              <w:right w:w="28" w:type="dxa"/>
            </w:tcMar>
            <w:vAlign w:val="center"/>
          </w:tcPr>
          <w:p w:rsidR="00F85AFB" w:rsidRPr="009F78A6" w:rsidRDefault="00F85AFB" w:rsidP="001861BB">
            <w:pPr>
              <w:pStyle w:val="TAC"/>
              <w:rPr>
                <w:ins w:id="1300" w:author="Suhwan Lim" w:date="2021-03-02T16:15:00Z"/>
                <w:rFonts w:cs="Arial"/>
                <w:szCs w:val="18"/>
                <w:lang w:eastAsia="ko-KR"/>
              </w:rPr>
            </w:pPr>
            <w:ins w:id="1301" w:author="Suhwan Lim" w:date="2021-03-02T16:15:00Z">
              <w:r>
                <w:rPr>
                  <w:rFonts w:cs="Arial" w:hint="eastAsia"/>
                  <w:szCs w:val="18"/>
                  <w:lang w:eastAsia="ko-KR"/>
                </w:rPr>
                <w:t>DL</w:t>
              </w:r>
            </w:ins>
          </w:p>
        </w:tc>
        <w:tc>
          <w:tcPr>
            <w:tcW w:w="1621" w:type="dxa"/>
            <w:tcMar>
              <w:top w:w="28" w:type="dxa"/>
              <w:left w:w="28" w:type="dxa"/>
              <w:bottom w:w="28" w:type="dxa"/>
              <w:right w:w="28" w:type="dxa"/>
            </w:tcMar>
            <w:vAlign w:val="center"/>
          </w:tcPr>
          <w:p w:rsidR="00F85AFB" w:rsidRPr="009F78A6" w:rsidRDefault="00F85AFB" w:rsidP="001861BB">
            <w:pPr>
              <w:spacing w:after="0"/>
              <w:jc w:val="center"/>
              <w:textAlignment w:val="center"/>
              <w:rPr>
                <w:ins w:id="1302" w:author="Suhwan Lim" w:date="2021-03-02T16:15:00Z"/>
                <w:rFonts w:ascii="Arial" w:hAnsi="Arial" w:cs="Arial"/>
                <w:color w:val="000000"/>
                <w:sz w:val="18"/>
                <w:szCs w:val="18"/>
                <w:lang w:val="fi-FI" w:eastAsia="ko-KR" w:bidi="ar"/>
              </w:rPr>
            </w:pPr>
            <w:ins w:id="1303" w:author="Suhwan Lim" w:date="2021-03-02T16:15:00Z">
              <w:r>
                <w:rPr>
                  <w:rFonts w:ascii="Arial" w:hAnsi="Arial" w:cs="Arial" w:hint="eastAsia"/>
                  <w:color w:val="000000"/>
                  <w:sz w:val="18"/>
                  <w:szCs w:val="18"/>
                  <w:lang w:val="fi-FI" w:eastAsia="ko-KR" w:bidi="ar"/>
                </w:rPr>
                <w:t>UL</w:t>
              </w:r>
            </w:ins>
          </w:p>
        </w:tc>
      </w:tr>
      <w:tr w:rsidR="00F85AFB" w:rsidRPr="00EF5447" w:rsidTr="001861BB">
        <w:trPr>
          <w:trHeight w:val="187"/>
          <w:jc w:val="center"/>
          <w:ins w:id="1304" w:author="Suhwan Lim" w:date="2021-03-02T16:15:00Z"/>
        </w:trPr>
        <w:tc>
          <w:tcPr>
            <w:tcW w:w="2112" w:type="dxa"/>
            <w:shd w:val="clear" w:color="auto" w:fill="auto"/>
            <w:noWrap/>
            <w:tcMar>
              <w:top w:w="28" w:type="dxa"/>
              <w:left w:w="28" w:type="dxa"/>
              <w:bottom w:w="28" w:type="dxa"/>
              <w:right w:w="28" w:type="dxa"/>
            </w:tcMar>
            <w:vAlign w:val="center"/>
          </w:tcPr>
          <w:p w:rsidR="00F85AFB" w:rsidRPr="00EF5447" w:rsidRDefault="00F85AFB" w:rsidP="001861BB">
            <w:pPr>
              <w:pStyle w:val="TAC"/>
              <w:rPr>
                <w:ins w:id="1305" w:author="Suhwan Lim" w:date="2021-03-02T16:15:00Z"/>
                <w:rFonts w:eastAsia="맑은 고딕" w:cs="Arial"/>
                <w:szCs w:val="18"/>
                <w:lang w:eastAsia="ko-KR"/>
              </w:rPr>
            </w:pPr>
            <w:ins w:id="1306" w:author="Suhwan Lim" w:date="2021-03-02T16:15:00Z">
              <w:r>
                <w:rPr>
                  <w:rFonts w:eastAsia="SimSun" w:cs="Arial" w:hint="eastAsia"/>
                  <w:szCs w:val="18"/>
                  <w:lang w:eastAsia="zh-CN"/>
                </w:rPr>
                <w:t>DC_</w:t>
              </w:r>
              <w:r>
                <w:rPr>
                  <w:rFonts w:eastAsia="SimSun" w:cs="Arial" w:hint="eastAsia"/>
                  <w:szCs w:val="18"/>
                  <w:lang w:val="en-US" w:eastAsia="zh-CN"/>
                </w:rPr>
                <w:t>39A</w:t>
              </w:r>
              <w:r>
                <w:rPr>
                  <w:rFonts w:eastAsia="SimSun" w:cs="Arial" w:hint="eastAsia"/>
                  <w:szCs w:val="18"/>
                  <w:lang w:eastAsia="zh-CN"/>
                </w:rPr>
                <w:t>_n4</w:t>
              </w:r>
              <w:r>
                <w:rPr>
                  <w:rFonts w:eastAsia="SimSun" w:cs="Arial" w:hint="eastAsia"/>
                  <w:szCs w:val="18"/>
                  <w:lang w:val="en-US" w:eastAsia="zh-CN"/>
                </w:rPr>
                <w:t>0A</w:t>
              </w:r>
              <w:r>
                <w:rPr>
                  <w:rFonts w:eastAsia="PMingLiU" w:cs="Arial" w:hint="eastAsia"/>
                  <w:szCs w:val="18"/>
                  <w:lang w:eastAsia="zh-TW"/>
                </w:rPr>
                <w:t>-n25</w:t>
              </w:r>
              <w:r>
                <w:rPr>
                  <w:rFonts w:eastAsia="SimSun" w:cs="Arial" w:hint="eastAsia"/>
                  <w:szCs w:val="18"/>
                  <w:lang w:val="en-US" w:eastAsia="zh-CN"/>
                </w:rPr>
                <w:t>8A</w:t>
              </w:r>
            </w:ins>
          </w:p>
        </w:tc>
        <w:tc>
          <w:tcPr>
            <w:tcW w:w="1621" w:type="dxa"/>
            <w:tcMar>
              <w:top w:w="28" w:type="dxa"/>
              <w:left w:w="28" w:type="dxa"/>
              <w:bottom w:w="28" w:type="dxa"/>
              <w:right w:w="28" w:type="dxa"/>
            </w:tcMar>
            <w:vAlign w:val="center"/>
          </w:tcPr>
          <w:p w:rsidR="00F85AFB" w:rsidRDefault="00F85AFB" w:rsidP="001861BB">
            <w:pPr>
              <w:spacing w:after="0"/>
              <w:jc w:val="center"/>
              <w:textAlignment w:val="center"/>
              <w:rPr>
                <w:ins w:id="1307" w:author="Suhwan Lim" w:date="2021-03-02T16:15:00Z"/>
                <w:rFonts w:ascii="Arial" w:hAnsi="Arial" w:cs="Arial"/>
                <w:color w:val="000000"/>
                <w:sz w:val="18"/>
                <w:szCs w:val="18"/>
                <w:lang w:val="fi-FI" w:eastAsia="fi-FI" w:bidi="ar"/>
              </w:rPr>
            </w:pPr>
            <w:ins w:id="1308" w:author="Suhwan Lim" w:date="2021-03-02T16:15:00Z">
              <w:r>
                <w:rPr>
                  <w:rFonts w:ascii="Arial" w:eastAsia="SimSun" w:hAnsi="Arial" w:cs="Arial"/>
                  <w:color w:val="000000"/>
                  <w:sz w:val="18"/>
                  <w:szCs w:val="18"/>
                  <w:lang w:val="fi-FI" w:eastAsia="fi-FI" w:bidi="ar"/>
                </w:rPr>
                <w:t>DC_39A_n40A</w:t>
              </w:r>
            </w:ins>
          </w:p>
          <w:p w:rsidR="00F85AFB" w:rsidRPr="00EF5447" w:rsidRDefault="00F85AFB" w:rsidP="001861BB">
            <w:pPr>
              <w:pStyle w:val="TAC"/>
              <w:rPr>
                <w:ins w:id="1309" w:author="Suhwan Lim" w:date="2021-03-02T16:15:00Z"/>
                <w:rFonts w:eastAsia="맑은 고딕" w:cs="Arial"/>
                <w:szCs w:val="18"/>
                <w:lang w:eastAsia="ko-KR"/>
              </w:rPr>
            </w:pPr>
            <w:ins w:id="1310" w:author="Suhwan Lim" w:date="2021-03-02T16:15:00Z">
              <w:r>
                <w:rPr>
                  <w:rFonts w:eastAsia="SimSun" w:cs="Arial"/>
                  <w:color w:val="000000"/>
                  <w:szCs w:val="18"/>
                  <w:lang w:val="fi-FI" w:eastAsia="fi-FI" w:bidi="ar"/>
                </w:rPr>
                <w:t>DC_39A_n</w:t>
              </w:r>
              <w:r>
                <w:rPr>
                  <w:rFonts w:cs="Arial" w:hint="eastAsia"/>
                  <w:color w:val="000000"/>
                  <w:szCs w:val="18"/>
                  <w:lang w:val="en-US" w:eastAsia="zh-CN" w:bidi="ar"/>
                </w:rPr>
                <w:t>258</w:t>
              </w:r>
              <w:r>
                <w:rPr>
                  <w:rFonts w:eastAsia="SimSun" w:cs="Arial"/>
                  <w:color w:val="000000"/>
                  <w:szCs w:val="18"/>
                  <w:lang w:val="fi-FI" w:eastAsia="fi-FI" w:bidi="ar"/>
                </w:rPr>
                <w:t>A</w:t>
              </w:r>
            </w:ins>
          </w:p>
        </w:tc>
      </w:tr>
      <w:tr w:rsidR="00F85AFB" w:rsidTr="001861BB">
        <w:trPr>
          <w:trHeight w:val="187"/>
          <w:jc w:val="center"/>
          <w:ins w:id="1311" w:author="Suhwan Lim" w:date="2021-03-02T16:15:00Z"/>
        </w:trPr>
        <w:tc>
          <w:tcPr>
            <w:tcW w:w="2112" w:type="dxa"/>
            <w:shd w:val="clear" w:color="auto" w:fill="auto"/>
            <w:noWrap/>
            <w:tcMar>
              <w:top w:w="28" w:type="dxa"/>
              <w:left w:w="28" w:type="dxa"/>
              <w:bottom w:w="28" w:type="dxa"/>
              <w:right w:w="28" w:type="dxa"/>
            </w:tcMar>
            <w:vAlign w:val="center"/>
          </w:tcPr>
          <w:p w:rsidR="00F85AFB" w:rsidRDefault="00F85AFB" w:rsidP="001861BB">
            <w:pPr>
              <w:pStyle w:val="TAC"/>
              <w:rPr>
                <w:ins w:id="1312" w:author="Suhwan Lim" w:date="2021-03-02T16:15:00Z"/>
                <w:rFonts w:eastAsia="SimSun"/>
                <w:szCs w:val="18"/>
                <w:lang w:val="en-US" w:eastAsia="zh-CN"/>
              </w:rPr>
            </w:pPr>
            <w:ins w:id="1313" w:author="Suhwan Lim" w:date="2021-03-02T16:15:00Z">
              <w:r>
                <w:rPr>
                  <w:rFonts w:eastAsia="SimSun" w:cs="Arial" w:hint="eastAsia"/>
                  <w:szCs w:val="18"/>
                  <w:lang w:eastAsia="zh-CN"/>
                </w:rPr>
                <w:t>DC_</w:t>
              </w:r>
              <w:r>
                <w:rPr>
                  <w:rFonts w:eastAsia="SimSun" w:cs="Arial" w:hint="eastAsia"/>
                  <w:szCs w:val="18"/>
                  <w:lang w:val="en-US" w:eastAsia="zh-CN"/>
                </w:rPr>
                <w:t>39A</w:t>
              </w:r>
              <w:r>
                <w:rPr>
                  <w:rFonts w:eastAsia="SimSun" w:cs="Arial" w:hint="eastAsia"/>
                  <w:szCs w:val="18"/>
                  <w:lang w:eastAsia="zh-CN"/>
                </w:rPr>
                <w:t>_n4</w:t>
              </w:r>
              <w:r>
                <w:rPr>
                  <w:rFonts w:eastAsia="SimSun" w:cs="Arial" w:hint="eastAsia"/>
                  <w:szCs w:val="18"/>
                  <w:lang w:val="en-US" w:eastAsia="zh-CN"/>
                </w:rPr>
                <w:t>1A</w:t>
              </w:r>
              <w:r>
                <w:rPr>
                  <w:rFonts w:eastAsia="PMingLiU" w:cs="Arial" w:hint="eastAsia"/>
                  <w:szCs w:val="18"/>
                  <w:lang w:eastAsia="zh-TW"/>
                </w:rPr>
                <w:t>-n25</w:t>
              </w:r>
              <w:r>
                <w:rPr>
                  <w:rFonts w:eastAsia="SimSun" w:cs="Arial" w:hint="eastAsia"/>
                  <w:szCs w:val="18"/>
                  <w:lang w:val="en-US" w:eastAsia="zh-CN"/>
                </w:rPr>
                <w:t>8A</w:t>
              </w:r>
            </w:ins>
          </w:p>
          <w:p w:rsidR="00F85AFB" w:rsidRDefault="00F85AFB" w:rsidP="001861BB">
            <w:pPr>
              <w:pStyle w:val="TAC"/>
              <w:rPr>
                <w:ins w:id="1314" w:author="Suhwan Lim" w:date="2021-03-02T16:15:00Z"/>
                <w:rFonts w:eastAsia="SimSun" w:cs="Arial"/>
                <w:szCs w:val="18"/>
                <w:lang w:eastAsia="zh-CN"/>
              </w:rPr>
            </w:pPr>
            <w:ins w:id="1315" w:author="Suhwan Lim" w:date="2021-03-02T16:15:00Z">
              <w:r>
                <w:rPr>
                  <w:rFonts w:eastAsia="SimSun" w:cs="Arial"/>
                  <w:szCs w:val="18"/>
                  <w:lang w:val="en-US" w:eastAsia="ja-JP"/>
                </w:rPr>
                <w:t>DC_39A_n41C-n258A</w:t>
              </w:r>
            </w:ins>
          </w:p>
        </w:tc>
        <w:tc>
          <w:tcPr>
            <w:tcW w:w="1621" w:type="dxa"/>
            <w:tcMar>
              <w:top w:w="28" w:type="dxa"/>
              <w:left w:w="28" w:type="dxa"/>
              <w:bottom w:w="28" w:type="dxa"/>
              <w:right w:w="28" w:type="dxa"/>
            </w:tcMar>
            <w:vAlign w:val="center"/>
          </w:tcPr>
          <w:p w:rsidR="00F85AFB" w:rsidRDefault="00F85AFB" w:rsidP="001861BB">
            <w:pPr>
              <w:spacing w:after="0"/>
              <w:jc w:val="center"/>
              <w:textAlignment w:val="center"/>
              <w:rPr>
                <w:ins w:id="1316" w:author="Suhwan Lim" w:date="2021-03-02T16:15:00Z"/>
                <w:rFonts w:ascii="Arial" w:hAnsi="Arial" w:cs="Arial"/>
                <w:color w:val="000000"/>
                <w:sz w:val="18"/>
                <w:szCs w:val="18"/>
                <w:lang w:val="fi-FI" w:eastAsia="fi-FI" w:bidi="ar"/>
              </w:rPr>
            </w:pPr>
            <w:ins w:id="1317" w:author="Suhwan Lim" w:date="2021-03-02T16:15:00Z">
              <w:r>
                <w:rPr>
                  <w:rFonts w:ascii="Arial" w:eastAsia="SimSun"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eastAsia="SimSun" w:hAnsi="Arial" w:cs="Arial"/>
                  <w:color w:val="000000"/>
                  <w:sz w:val="18"/>
                  <w:szCs w:val="18"/>
                  <w:lang w:val="fi-FI" w:eastAsia="fi-FI" w:bidi="ar"/>
                </w:rPr>
                <w:t>A</w:t>
              </w:r>
            </w:ins>
          </w:p>
          <w:p w:rsidR="00F85AFB" w:rsidRDefault="00F85AFB" w:rsidP="001861BB">
            <w:pPr>
              <w:spacing w:after="0"/>
              <w:jc w:val="center"/>
              <w:textAlignment w:val="center"/>
              <w:rPr>
                <w:ins w:id="1318" w:author="Suhwan Lim" w:date="2021-03-02T16:15:00Z"/>
                <w:rFonts w:ascii="Arial" w:eastAsia="SimSun" w:hAnsi="Arial" w:cs="Arial"/>
                <w:color w:val="000000"/>
                <w:sz w:val="18"/>
                <w:szCs w:val="18"/>
                <w:lang w:val="fi-FI" w:eastAsia="fi-FI" w:bidi="ar"/>
              </w:rPr>
            </w:pPr>
            <w:ins w:id="1319" w:author="Suhwan Lim" w:date="2021-03-02T16:15:00Z">
              <w:r>
                <w:rPr>
                  <w:rFonts w:ascii="Arial" w:eastAsia="SimSun" w:hAnsi="Arial" w:cs="Arial"/>
                  <w:color w:val="000000"/>
                  <w:sz w:val="18"/>
                  <w:szCs w:val="18"/>
                  <w:lang w:val="fi-FI" w:eastAsia="fi-FI" w:bidi="ar"/>
                </w:rPr>
                <w:t>DC_39A_n</w:t>
              </w:r>
              <w:r>
                <w:rPr>
                  <w:rFonts w:ascii="Arial" w:hAnsi="Arial" w:cs="Arial" w:hint="eastAsia"/>
                  <w:color w:val="000000"/>
                  <w:sz w:val="18"/>
                  <w:szCs w:val="18"/>
                  <w:lang w:val="en-US" w:eastAsia="zh-CN" w:bidi="ar"/>
                </w:rPr>
                <w:t>258</w:t>
              </w:r>
              <w:r>
                <w:rPr>
                  <w:rFonts w:ascii="Arial" w:eastAsia="SimSun" w:hAnsi="Arial" w:cs="Arial"/>
                  <w:color w:val="000000"/>
                  <w:sz w:val="18"/>
                  <w:szCs w:val="18"/>
                  <w:lang w:val="fi-FI" w:eastAsia="fi-FI" w:bidi="ar"/>
                </w:rPr>
                <w:t>A</w:t>
              </w:r>
            </w:ins>
          </w:p>
        </w:tc>
      </w:tr>
      <w:tr w:rsidR="00F85AFB" w:rsidTr="001861BB">
        <w:trPr>
          <w:trHeight w:val="187"/>
          <w:jc w:val="center"/>
          <w:ins w:id="1320" w:author="Suhwan Lim" w:date="2021-03-02T16:15:00Z"/>
        </w:trPr>
        <w:tc>
          <w:tcPr>
            <w:tcW w:w="2112" w:type="dxa"/>
            <w:shd w:val="clear" w:color="auto" w:fill="auto"/>
            <w:noWrap/>
            <w:tcMar>
              <w:top w:w="28" w:type="dxa"/>
              <w:left w:w="28" w:type="dxa"/>
              <w:bottom w:w="28" w:type="dxa"/>
              <w:right w:w="28" w:type="dxa"/>
            </w:tcMar>
            <w:vAlign w:val="center"/>
          </w:tcPr>
          <w:p w:rsidR="00F85AFB" w:rsidRDefault="00F85AFB" w:rsidP="001861BB">
            <w:pPr>
              <w:pStyle w:val="TAC"/>
              <w:rPr>
                <w:ins w:id="1321" w:author="Suhwan Lim" w:date="2021-03-02T16:15:00Z"/>
                <w:rFonts w:eastAsia="SimSun"/>
                <w:szCs w:val="18"/>
                <w:lang w:val="en-US" w:eastAsia="zh-CN"/>
              </w:rPr>
            </w:pPr>
            <w:ins w:id="1322" w:author="Suhwan Lim" w:date="2021-03-02T16:15:00Z">
              <w:r>
                <w:rPr>
                  <w:rFonts w:eastAsia="SimSun" w:cs="Arial" w:hint="eastAsia"/>
                  <w:szCs w:val="18"/>
                  <w:lang w:eastAsia="zh-CN"/>
                </w:rPr>
                <w:t>DC_</w:t>
              </w:r>
              <w:r>
                <w:rPr>
                  <w:rFonts w:eastAsia="SimSun" w:cs="Arial" w:hint="eastAsia"/>
                  <w:szCs w:val="18"/>
                  <w:lang w:val="en-US" w:eastAsia="zh-CN"/>
                </w:rPr>
                <w:t>39A</w:t>
              </w:r>
              <w:r>
                <w:rPr>
                  <w:rFonts w:eastAsia="SimSun" w:cs="Arial" w:hint="eastAsia"/>
                  <w:szCs w:val="18"/>
                  <w:lang w:eastAsia="zh-CN"/>
                </w:rPr>
                <w:t>_n79</w:t>
              </w:r>
              <w:r>
                <w:rPr>
                  <w:rFonts w:eastAsia="SimSun" w:cs="Arial" w:hint="eastAsia"/>
                  <w:szCs w:val="18"/>
                  <w:lang w:val="en-US" w:eastAsia="zh-CN"/>
                </w:rPr>
                <w:t>A</w:t>
              </w:r>
              <w:r>
                <w:rPr>
                  <w:rFonts w:eastAsia="PMingLiU" w:cs="Arial" w:hint="eastAsia"/>
                  <w:szCs w:val="18"/>
                  <w:lang w:eastAsia="zh-TW"/>
                </w:rPr>
                <w:t>-n25</w:t>
              </w:r>
              <w:r>
                <w:rPr>
                  <w:rFonts w:eastAsia="SimSun" w:cs="Arial" w:hint="eastAsia"/>
                  <w:szCs w:val="18"/>
                  <w:lang w:val="en-US" w:eastAsia="zh-CN"/>
                </w:rPr>
                <w:t>8A</w:t>
              </w:r>
            </w:ins>
          </w:p>
          <w:p w:rsidR="00F85AFB" w:rsidRDefault="00F85AFB" w:rsidP="001861BB">
            <w:pPr>
              <w:pStyle w:val="TAC"/>
              <w:rPr>
                <w:ins w:id="1323" w:author="Suhwan Lim" w:date="2021-03-02T16:15:00Z"/>
                <w:rFonts w:eastAsia="SimSun" w:cs="Arial"/>
                <w:szCs w:val="18"/>
                <w:lang w:eastAsia="zh-CN"/>
              </w:rPr>
            </w:pPr>
            <w:ins w:id="1324" w:author="Suhwan Lim" w:date="2021-03-02T16:15:00Z">
              <w:r>
                <w:rPr>
                  <w:rFonts w:eastAsia="SimSun" w:cs="Arial"/>
                  <w:szCs w:val="18"/>
                  <w:lang w:val="en-US" w:eastAsia="ja-JP"/>
                </w:rPr>
                <w:t>DC_39A_</w:t>
              </w:r>
              <w:r>
                <w:rPr>
                  <w:rFonts w:eastAsia="SimSun" w:cs="Arial" w:hint="eastAsia"/>
                  <w:szCs w:val="18"/>
                  <w:lang w:val="en-US" w:eastAsia="zh-CN"/>
                </w:rPr>
                <w:t>n79</w:t>
              </w:r>
              <w:r>
                <w:rPr>
                  <w:rFonts w:eastAsia="SimSun" w:cs="Arial"/>
                  <w:szCs w:val="18"/>
                  <w:lang w:val="en-US" w:eastAsia="ja-JP"/>
                </w:rPr>
                <w:t>C-n258A</w:t>
              </w:r>
            </w:ins>
          </w:p>
        </w:tc>
        <w:tc>
          <w:tcPr>
            <w:tcW w:w="1621" w:type="dxa"/>
            <w:tcMar>
              <w:top w:w="28" w:type="dxa"/>
              <w:left w:w="28" w:type="dxa"/>
              <w:bottom w:w="28" w:type="dxa"/>
              <w:right w:w="28" w:type="dxa"/>
            </w:tcMar>
            <w:vAlign w:val="center"/>
          </w:tcPr>
          <w:p w:rsidR="00F85AFB" w:rsidRDefault="00F85AFB" w:rsidP="001861BB">
            <w:pPr>
              <w:spacing w:after="0"/>
              <w:jc w:val="center"/>
              <w:textAlignment w:val="center"/>
              <w:rPr>
                <w:ins w:id="1325" w:author="Suhwan Lim" w:date="2021-03-02T16:15:00Z"/>
                <w:rFonts w:ascii="Arial" w:hAnsi="Arial" w:cs="Arial"/>
                <w:color w:val="000000"/>
                <w:sz w:val="18"/>
                <w:szCs w:val="18"/>
                <w:lang w:val="fi-FI" w:eastAsia="fi-FI" w:bidi="ar"/>
              </w:rPr>
            </w:pPr>
            <w:ins w:id="1326" w:author="Suhwan Lim" w:date="2021-03-02T16:15:00Z">
              <w:r>
                <w:rPr>
                  <w:rFonts w:ascii="Arial" w:eastAsia="SimSun"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eastAsia="SimSun" w:hAnsi="Arial" w:cs="Arial"/>
                  <w:color w:val="000000"/>
                  <w:sz w:val="18"/>
                  <w:szCs w:val="18"/>
                  <w:lang w:val="fi-FI" w:eastAsia="fi-FI" w:bidi="ar"/>
                </w:rPr>
                <w:t>A</w:t>
              </w:r>
            </w:ins>
          </w:p>
          <w:p w:rsidR="00F85AFB" w:rsidRDefault="00F85AFB" w:rsidP="001861BB">
            <w:pPr>
              <w:spacing w:after="0"/>
              <w:jc w:val="center"/>
              <w:textAlignment w:val="center"/>
              <w:rPr>
                <w:ins w:id="1327" w:author="Suhwan Lim" w:date="2021-03-02T16:15:00Z"/>
                <w:rFonts w:ascii="Arial" w:eastAsia="SimSun" w:hAnsi="Arial" w:cs="Arial"/>
                <w:color w:val="000000"/>
                <w:sz w:val="18"/>
                <w:szCs w:val="18"/>
                <w:lang w:val="fi-FI" w:eastAsia="fi-FI" w:bidi="ar"/>
              </w:rPr>
            </w:pPr>
            <w:ins w:id="1328" w:author="Suhwan Lim" w:date="2021-03-02T16:15:00Z">
              <w:r>
                <w:rPr>
                  <w:rFonts w:ascii="Arial" w:eastAsia="SimSun" w:hAnsi="Arial" w:cs="Arial"/>
                  <w:color w:val="000000"/>
                  <w:sz w:val="18"/>
                  <w:szCs w:val="18"/>
                  <w:lang w:val="fi-FI" w:eastAsia="fi-FI" w:bidi="ar"/>
                </w:rPr>
                <w:t>DC_39A_n</w:t>
              </w:r>
              <w:r>
                <w:rPr>
                  <w:rFonts w:ascii="Arial" w:hAnsi="Arial" w:cs="Arial" w:hint="eastAsia"/>
                  <w:color w:val="000000"/>
                  <w:sz w:val="18"/>
                  <w:szCs w:val="18"/>
                  <w:lang w:val="en-US" w:eastAsia="zh-CN" w:bidi="ar"/>
                </w:rPr>
                <w:t>258</w:t>
              </w:r>
              <w:r>
                <w:rPr>
                  <w:rFonts w:ascii="Arial" w:eastAsia="SimSun" w:hAnsi="Arial" w:cs="Arial"/>
                  <w:color w:val="000000"/>
                  <w:sz w:val="18"/>
                  <w:szCs w:val="18"/>
                  <w:lang w:val="fi-FI" w:eastAsia="fi-FI" w:bidi="ar"/>
                </w:rPr>
                <w:t>A</w:t>
              </w:r>
            </w:ins>
          </w:p>
        </w:tc>
      </w:tr>
    </w:tbl>
    <w:p w:rsidR="00F85AFB" w:rsidRDefault="00F85AFB" w:rsidP="00F85AFB">
      <w:pPr>
        <w:pStyle w:val="CRCoverPage"/>
        <w:spacing w:after="0"/>
        <w:rPr>
          <w:ins w:id="1329" w:author="Suhwan Lim" w:date="2021-03-02T16:16:00Z"/>
          <w:rFonts w:eastAsiaTheme="minorEastAsia"/>
          <w:noProof/>
          <w:lang w:eastAsia="ko-KR"/>
        </w:rPr>
      </w:pPr>
    </w:p>
    <w:p w:rsidR="00F85AFB" w:rsidRDefault="00F85AFB" w:rsidP="00F85AFB">
      <w:pPr>
        <w:pStyle w:val="CRCoverPage"/>
        <w:numPr>
          <w:ilvl w:val="0"/>
          <w:numId w:val="32"/>
        </w:numPr>
        <w:spacing w:after="0"/>
        <w:rPr>
          <w:ins w:id="1330" w:author="Suhwan Lim" w:date="2021-03-02T16:16:00Z"/>
          <w:noProof/>
        </w:rPr>
      </w:pPr>
      <w:ins w:id="1331" w:author="Suhwan Lim" w:date="2021-03-02T16:16:00Z">
        <w:r>
          <w:rPr>
            <w:noProof/>
          </w:rPr>
          <w:t>LTE(4DL/1UL) + NR (2DL/1UL) EN-DC combinations within FR1 and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87"/>
        <w:gridCol w:w="1655"/>
      </w:tblGrid>
      <w:tr w:rsidR="00F85AFB" w:rsidRPr="00EF5447" w:rsidTr="001861BB">
        <w:trPr>
          <w:trHeight w:val="154"/>
          <w:tblHeader/>
          <w:jc w:val="center"/>
          <w:ins w:id="1332" w:author="Suhwan Lim" w:date="2021-03-02T16:16:00Z"/>
        </w:trPr>
        <w:tc>
          <w:tcPr>
            <w:tcW w:w="2987" w:type="dxa"/>
            <w:shd w:val="clear" w:color="auto" w:fill="auto"/>
            <w:tcMar>
              <w:top w:w="28" w:type="dxa"/>
              <w:left w:w="28" w:type="dxa"/>
              <w:bottom w:w="28" w:type="dxa"/>
              <w:right w:w="28" w:type="dxa"/>
            </w:tcMar>
          </w:tcPr>
          <w:p w:rsidR="00F85AFB" w:rsidRPr="004760F8" w:rsidRDefault="00F85AFB" w:rsidP="001861BB">
            <w:pPr>
              <w:keepNext/>
              <w:keepLines/>
              <w:spacing w:after="0"/>
              <w:jc w:val="center"/>
              <w:rPr>
                <w:ins w:id="1333" w:author="Suhwan Lim" w:date="2021-03-02T16:16:00Z"/>
                <w:rFonts w:ascii="Arial" w:hAnsi="Arial" w:cs="Arial"/>
                <w:sz w:val="18"/>
                <w:lang w:eastAsia="ko-KR"/>
              </w:rPr>
            </w:pPr>
            <w:ins w:id="1334" w:author="Suhwan Lim" w:date="2021-03-02T16:16:00Z">
              <w:r>
                <w:rPr>
                  <w:rFonts w:ascii="Arial" w:hAnsi="Arial" w:cs="Arial" w:hint="eastAsia"/>
                  <w:sz w:val="18"/>
                  <w:lang w:eastAsia="ko-KR"/>
                </w:rPr>
                <w:lastRenderedPageBreak/>
                <w:t>DL</w:t>
              </w:r>
            </w:ins>
          </w:p>
        </w:tc>
        <w:tc>
          <w:tcPr>
            <w:tcW w:w="1655" w:type="dxa"/>
            <w:tcMar>
              <w:top w:w="28" w:type="dxa"/>
              <w:left w:w="28" w:type="dxa"/>
              <w:bottom w:w="28" w:type="dxa"/>
              <w:right w:w="28" w:type="dxa"/>
            </w:tcMar>
          </w:tcPr>
          <w:p w:rsidR="00F85AFB" w:rsidRPr="004760F8" w:rsidRDefault="00F85AFB" w:rsidP="001861BB">
            <w:pPr>
              <w:keepNext/>
              <w:keepLines/>
              <w:spacing w:after="0"/>
              <w:jc w:val="center"/>
              <w:rPr>
                <w:ins w:id="1335" w:author="Suhwan Lim" w:date="2021-03-02T16:16:00Z"/>
                <w:rFonts w:ascii="Arial" w:hAnsi="Arial" w:cs="Arial"/>
                <w:sz w:val="18"/>
                <w:lang w:val="en-US" w:eastAsia="ko-KR"/>
              </w:rPr>
            </w:pPr>
            <w:ins w:id="1336" w:author="Suhwan Lim" w:date="2021-03-02T16:16:00Z">
              <w:r>
                <w:rPr>
                  <w:rFonts w:ascii="Arial" w:hAnsi="Arial" w:cs="Arial" w:hint="eastAsia"/>
                  <w:sz w:val="18"/>
                  <w:lang w:val="en-US" w:eastAsia="ko-KR"/>
                </w:rPr>
                <w:t>UL</w:t>
              </w:r>
            </w:ins>
          </w:p>
        </w:tc>
      </w:tr>
      <w:tr w:rsidR="00F85AFB" w:rsidRPr="00EF5447" w:rsidTr="001861BB">
        <w:trPr>
          <w:trHeight w:val="154"/>
          <w:tblHeader/>
          <w:jc w:val="center"/>
          <w:ins w:id="1337" w:author="Suhwan Lim" w:date="2021-03-02T16:16:00Z"/>
        </w:trPr>
        <w:tc>
          <w:tcPr>
            <w:tcW w:w="2987" w:type="dxa"/>
            <w:shd w:val="clear" w:color="auto" w:fill="auto"/>
            <w:tcMar>
              <w:top w:w="28" w:type="dxa"/>
              <w:left w:w="28" w:type="dxa"/>
              <w:bottom w:w="28" w:type="dxa"/>
              <w:right w:w="28" w:type="dxa"/>
            </w:tcMar>
          </w:tcPr>
          <w:p w:rsidR="00F85AFB" w:rsidRPr="004760F8" w:rsidRDefault="00F85AFB" w:rsidP="001861BB">
            <w:pPr>
              <w:keepNext/>
              <w:keepLines/>
              <w:spacing w:after="0"/>
              <w:jc w:val="center"/>
              <w:rPr>
                <w:ins w:id="1338" w:author="Suhwan Lim" w:date="2021-03-02T16:16:00Z"/>
                <w:rFonts w:ascii="Arial" w:hAnsi="Arial" w:cs="Arial"/>
                <w:sz w:val="18"/>
                <w:lang w:eastAsia="zh-TW"/>
              </w:rPr>
            </w:pPr>
            <w:ins w:id="1339" w:author="Suhwan Lim" w:date="2021-03-02T16:16:00Z">
              <w:r w:rsidRPr="004760F8">
                <w:rPr>
                  <w:rFonts w:ascii="Arial" w:hAnsi="Arial" w:cs="Arial"/>
                  <w:sz w:val="18"/>
                  <w:lang w:eastAsia="zh-TW"/>
                </w:rPr>
                <w:t>DC_1A-3A-7A-28A_n78A-n257A</w:t>
              </w:r>
            </w:ins>
          </w:p>
          <w:p w:rsidR="00F85AFB" w:rsidRPr="004760F8" w:rsidRDefault="00F85AFB" w:rsidP="001861BB">
            <w:pPr>
              <w:keepNext/>
              <w:keepLines/>
              <w:spacing w:after="0"/>
              <w:jc w:val="center"/>
              <w:rPr>
                <w:ins w:id="1340" w:author="Suhwan Lim" w:date="2021-03-02T16:16:00Z"/>
                <w:rFonts w:ascii="Arial" w:hAnsi="Arial" w:cs="Arial"/>
                <w:sz w:val="18"/>
                <w:lang w:eastAsia="zh-TW"/>
              </w:rPr>
            </w:pPr>
            <w:ins w:id="1341" w:author="Suhwan Lim" w:date="2021-03-02T16:16:00Z">
              <w:r w:rsidRPr="004760F8">
                <w:rPr>
                  <w:rFonts w:ascii="Arial" w:hAnsi="Arial" w:cs="Arial"/>
                  <w:sz w:val="18"/>
                  <w:lang w:eastAsia="zh-TW"/>
                </w:rPr>
                <w:t>DC_1A-3A-7A-28A_n78A-n257G</w:t>
              </w:r>
            </w:ins>
          </w:p>
          <w:p w:rsidR="00F85AFB" w:rsidRPr="004760F8" w:rsidRDefault="00F85AFB" w:rsidP="001861BB">
            <w:pPr>
              <w:keepNext/>
              <w:keepLines/>
              <w:spacing w:after="0"/>
              <w:jc w:val="center"/>
              <w:rPr>
                <w:ins w:id="1342" w:author="Suhwan Lim" w:date="2021-03-02T16:16:00Z"/>
                <w:rFonts w:ascii="Arial" w:hAnsi="Arial" w:cs="Arial"/>
                <w:sz w:val="18"/>
                <w:lang w:eastAsia="zh-TW"/>
              </w:rPr>
            </w:pPr>
            <w:ins w:id="1343" w:author="Suhwan Lim" w:date="2021-03-02T16:16:00Z">
              <w:r w:rsidRPr="004760F8">
                <w:rPr>
                  <w:rFonts w:ascii="Arial" w:hAnsi="Arial" w:cs="Arial"/>
                  <w:sz w:val="18"/>
                  <w:lang w:eastAsia="zh-TW"/>
                </w:rPr>
                <w:t>DC_1A-3A-7A-28A_n78A-n257H</w:t>
              </w:r>
            </w:ins>
          </w:p>
          <w:p w:rsidR="00F85AFB" w:rsidRPr="00EF5447" w:rsidRDefault="00F85AFB" w:rsidP="001861BB">
            <w:pPr>
              <w:pStyle w:val="TAC"/>
              <w:rPr>
                <w:ins w:id="1344" w:author="Suhwan Lim" w:date="2021-03-02T16:16:00Z"/>
                <w:lang w:eastAsia="zh-CN"/>
              </w:rPr>
            </w:pPr>
            <w:ins w:id="1345" w:author="Suhwan Lim" w:date="2021-03-02T16:16:00Z">
              <w:r w:rsidRPr="004760F8">
                <w:rPr>
                  <w:rFonts w:cs="Arial"/>
                  <w:lang w:eastAsia="zh-TW"/>
                </w:rPr>
                <w:t>DC_1A-3A-7A-28A_n78A-n257I</w:t>
              </w:r>
            </w:ins>
          </w:p>
        </w:tc>
        <w:tc>
          <w:tcPr>
            <w:tcW w:w="1655" w:type="dxa"/>
            <w:tcMar>
              <w:top w:w="28" w:type="dxa"/>
              <w:left w:w="28" w:type="dxa"/>
              <w:bottom w:w="28" w:type="dxa"/>
              <w:right w:w="28" w:type="dxa"/>
            </w:tcMar>
          </w:tcPr>
          <w:p w:rsidR="00F85AFB" w:rsidRPr="004760F8" w:rsidRDefault="00F85AFB" w:rsidP="001861BB">
            <w:pPr>
              <w:keepNext/>
              <w:keepLines/>
              <w:spacing w:after="0"/>
              <w:jc w:val="center"/>
              <w:rPr>
                <w:ins w:id="1346" w:author="Suhwan Lim" w:date="2021-03-02T16:16:00Z"/>
                <w:rFonts w:ascii="Arial" w:hAnsi="Arial" w:cs="Arial"/>
                <w:sz w:val="18"/>
                <w:lang w:val="en-US" w:eastAsia="zh-TW"/>
              </w:rPr>
            </w:pPr>
            <w:ins w:id="1347" w:author="Suhwan Lim" w:date="2021-03-02T16:16:00Z">
              <w:r w:rsidRPr="004760F8">
                <w:rPr>
                  <w:rFonts w:ascii="Arial" w:hAnsi="Arial" w:cs="Arial"/>
                  <w:sz w:val="18"/>
                  <w:lang w:val="en-US" w:eastAsia="zh-TW"/>
                </w:rPr>
                <w:t>DC_1A_n78A</w:t>
              </w:r>
            </w:ins>
          </w:p>
          <w:p w:rsidR="00F85AFB" w:rsidRPr="004760F8" w:rsidRDefault="00F85AFB" w:rsidP="001861BB">
            <w:pPr>
              <w:keepNext/>
              <w:keepLines/>
              <w:spacing w:after="0"/>
              <w:jc w:val="center"/>
              <w:rPr>
                <w:ins w:id="1348" w:author="Suhwan Lim" w:date="2021-03-02T16:16:00Z"/>
                <w:rFonts w:ascii="Arial" w:hAnsi="Arial" w:cs="Arial"/>
                <w:sz w:val="18"/>
                <w:lang w:val="en-US" w:eastAsia="zh-TW"/>
              </w:rPr>
            </w:pPr>
            <w:ins w:id="1349" w:author="Suhwan Lim" w:date="2021-03-02T16:16:00Z">
              <w:r w:rsidRPr="004760F8">
                <w:rPr>
                  <w:rFonts w:ascii="Arial" w:hAnsi="Arial" w:cs="Arial"/>
                  <w:sz w:val="18"/>
                  <w:lang w:val="en-US" w:eastAsia="zh-TW"/>
                </w:rPr>
                <w:t>DC_1A_n257A</w:t>
              </w:r>
            </w:ins>
          </w:p>
          <w:p w:rsidR="00F85AFB" w:rsidRPr="004760F8" w:rsidRDefault="00F85AFB" w:rsidP="001861BB">
            <w:pPr>
              <w:keepNext/>
              <w:keepLines/>
              <w:spacing w:after="0"/>
              <w:jc w:val="center"/>
              <w:rPr>
                <w:ins w:id="1350" w:author="Suhwan Lim" w:date="2021-03-02T16:16:00Z"/>
                <w:rFonts w:ascii="Arial" w:hAnsi="Arial" w:cs="Arial"/>
                <w:sz w:val="18"/>
                <w:lang w:val="en-US" w:eastAsia="zh-TW"/>
              </w:rPr>
            </w:pPr>
            <w:ins w:id="1351" w:author="Suhwan Lim" w:date="2021-03-02T16:16:00Z">
              <w:r w:rsidRPr="004760F8">
                <w:rPr>
                  <w:rFonts w:ascii="Arial" w:hAnsi="Arial" w:cs="Arial"/>
                  <w:sz w:val="18"/>
                  <w:lang w:val="en-US" w:eastAsia="zh-TW"/>
                </w:rPr>
                <w:t>DC_1A_n257G</w:t>
              </w:r>
            </w:ins>
          </w:p>
          <w:p w:rsidR="00F85AFB" w:rsidRPr="004760F8" w:rsidRDefault="00F85AFB" w:rsidP="001861BB">
            <w:pPr>
              <w:keepNext/>
              <w:keepLines/>
              <w:spacing w:after="0"/>
              <w:jc w:val="center"/>
              <w:rPr>
                <w:ins w:id="1352" w:author="Suhwan Lim" w:date="2021-03-02T16:16:00Z"/>
                <w:rFonts w:ascii="Arial" w:hAnsi="Arial" w:cs="Arial"/>
                <w:sz w:val="18"/>
                <w:lang w:val="en-US" w:eastAsia="zh-TW"/>
              </w:rPr>
            </w:pPr>
            <w:ins w:id="1353" w:author="Suhwan Lim" w:date="2021-03-02T16:16:00Z">
              <w:r w:rsidRPr="004760F8">
                <w:rPr>
                  <w:rFonts w:ascii="Arial" w:hAnsi="Arial" w:cs="Arial"/>
                  <w:sz w:val="18"/>
                  <w:lang w:val="en-US" w:eastAsia="zh-TW"/>
                </w:rPr>
                <w:t>DC_1A_n257H</w:t>
              </w:r>
            </w:ins>
          </w:p>
          <w:p w:rsidR="00F85AFB" w:rsidRPr="004760F8" w:rsidRDefault="00F85AFB" w:rsidP="001861BB">
            <w:pPr>
              <w:keepNext/>
              <w:keepLines/>
              <w:spacing w:after="0"/>
              <w:jc w:val="center"/>
              <w:rPr>
                <w:ins w:id="1354" w:author="Suhwan Lim" w:date="2021-03-02T16:16:00Z"/>
                <w:rFonts w:ascii="Arial" w:hAnsi="Arial" w:cs="Arial"/>
                <w:sz w:val="18"/>
                <w:lang w:val="en-US" w:eastAsia="zh-TW"/>
              </w:rPr>
            </w:pPr>
            <w:ins w:id="1355" w:author="Suhwan Lim" w:date="2021-03-02T16:16:00Z">
              <w:r w:rsidRPr="004760F8">
                <w:rPr>
                  <w:rFonts w:ascii="Arial" w:hAnsi="Arial" w:cs="Arial"/>
                  <w:sz w:val="18"/>
                  <w:lang w:val="en-US" w:eastAsia="zh-TW"/>
                </w:rPr>
                <w:t>DC_1A_n257I</w:t>
              </w:r>
            </w:ins>
          </w:p>
          <w:p w:rsidR="00F85AFB" w:rsidRPr="004760F8" w:rsidRDefault="00F85AFB" w:rsidP="001861BB">
            <w:pPr>
              <w:keepNext/>
              <w:keepLines/>
              <w:spacing w:after="0"/>
              <w:jc w:val="center"/>
              <w:rPr>
                <w:ins w:id="1356" w:author="Suhwan Lim" w:date="2021-03-02T16:16:00Z"/>
                <w:rFonts w:ascii="Arial" w:hAnsi="Arial" w:cs="Arial"/>
                <w:sz w:val="18"/>
                <w:lang w:val="en-US" w:eastAsia="zh-TW"/>
              </w:rPr>
            </w:pPr>
            <w:ins w:id="1357" w:author="Suhwan Lim" w:date="2021-03-02T16:16:00Z">
              <w:r w:rsidRPr="004760F8">
                <w:rPr>
                  <w:rFonts w:ascii="Arial" w:hAnsi="Arial" w:cs="Arial"/>
                  <w:sz w:val="18"/>
                  <w:lang w:val="en-US" w:eastAsia="zh-TW"/>
                </w:rPr>
                <w:t>DC_3A_n78A</w:t>
              </w:r>
            </w:ins>
          </w:p>
          <w:p w:rsidR="00F85AFB" w:rsidRPr="004760F8" w:rsidRDefault="00F85AFB" w:rsidP="001861BB">
            <w:pPr>
              <w:keepNext/>
              <w:keepLines/>
              <w:spacing w:after="0"/>
              <w:jc w:val="center"/>
              <w:rPr>
                <w:ins w:id="1358" w:author="Suhwan Lim" w:date="2021-03-02T16:16:00Z"/>
                <w:rFonts w:ascii="Arial" w:hAnsi="Arial" w:cs="Arial"/>
                <w:sz w:val="18"/>
                <w:lang w:val="en-US" w:eastAsia="zh-TW"/>
              </w:rPr>
            </w:pPr>
            <w:ins w:id="1359" w:author="Suhwan Lim" w:date="2021-03-02T16:16:00Z">
              <w:r w:rsidRPr="004760F8">
                <w:rPr>
                  <w:rFonts w:ascii="Arial" w:hAnsi="Arial" w:cs="Arial"/>
                  <w:sz w:val="18"/>
                  <w:lang w:val="en-US" w:eastAsia="zh-TW"/>
                </w:rPr>
                <w:t>DC_3A_n257A</w:t>
              </w:r>
            </w:ins>
          </w:p>
          <w:p w:rsidR="00F85AFB" w:rsidRPr="004760F8" w:rsidRDefault="00F85AFB" w:rsidP="001861BB">
            <w:pPr>
              <w:keepNext/>
              <w:keepLines/>
              <w:spacing w:after="0"/>
              <w:jc w:val="center"/>
              <w:rPr>
                <w:ins w:id="1360" w:author="Suhwan Lim" w:date="2021-03-02T16:16:00Z"/>
                <w:rFonts w:ascii="Arial" w:hAnsi="Arial" w:cs="Arial"/>
                <w:sz w:val="18"/>
                <w:lang w:val="en-US" w:eastAsia="zh-TW"/>
              </w:rPr>
            </w:pPr>
            <w:ins w:id="1361" w:author="Suhwan Lim" w:date="2021-03-02T16:16:00Z">
              <w:r w:rsidRPr="004760F8">
                <w:rPr>
                  <w:rFonts w:ascii="Arial" w:hAnsi="Arial" w:cs="Arial"/>
                  <w:sz w:val="18"/>
                  <w:lang w:val="en-US" w:eastAsia="zh-TW"/>
                </w:rPr>
                <w:t>DC_3A_n257G</w:t>
              </w:r>
            </w:ins>
          </w:p>
          <w:p w:rsidR="00F85AFB" w:rsidRPr="004760F8" w:rsidRDefault="00F85AFB" w:rsidP="001861BB">
            <w:pPr>
              <w:keepNext/>
              <w:keepLines/>
              <w:spacing w:after="0"/>
              <w:jc w:val="center"/>
              <w:rPr>
                <w:ins w:id="1362" w:author="Suhwan Lim" w:date="2021-03-02T16:16:00Z"/>
                <w:rFonts w:ascii="Arial" w:hAnsi="Arial" w:cs="Arial"/>
                <w:sz w:val="18"/>
                <w:lang w:val="en-US" w:eastAsia="zh-TW"/>
              </w:rPr>
            </w:pPr>
            <w:ins w:id="1363" w:author="Suhwan Lim" w:date="2021-03-02T16:16:00Z">
              <w:r w:rsidRPr="004760F8">
                <w:rPr>
                  <w:rFonts w:ascii="Arial" w:hAnsi="Arial" w:cs="Arial"/>
                  <w:sz w:val="18"/>
                  <w:lang w:val="en-US" w:eastAsia="zh-TW"/>
                </w:rPr>
                <w:t>DC_3A_n257H</w:t>
              </w:r>
            </w:ins>
          </w:p>
          <w:p w:rsidR="00F85AFB" w:rsidRPr="004760F8" w:rsidRDefault="00F85AFB" w:rsidP="001861BB">
            <w:pPr>
              <w:keepNext/>
              <w:keepLines/>
              <w:spacing w:after="0"/>
              <w:jc w:val="center"/>
              <w:rPr>
                <w:ins w:id="1364" w:author="Suhwan Lim" w:date="2021-03-02T16:16:00Z"/>
                <w:rFonts w:ascii="Arial" w:hAnsi="Arial" w:cs="Arial"/>
                <w:sz w:val="18"/>
                <w:lang w:val="en-US" w:eastAsia="zh-TW"/>
              </w:rPr>
            </w:pPr>
            <w:ins w:id="1365" w:author="Suhwan Lim" w:date="2021-03-02T16:16:00Z">
              <w:r w:rsidRPr="004760F8">
                <w:rPr>
                  <w:rFonts w:ascii="Arial" w:hAnsi="Arial" w:cs="Arial"/>
                  <w:sz w:val="18"/>
                  <w:lang w:val="en-US" w:eastAsia="zh-TW"/>
                </w:rPr>
                <w:t>DC_3A_n257I</w:t>
              </w:r>
            </w:ins>
          </w:p>
          <w:p w:rsidR="00F85AFB" w:rsidRPr="004760F8" w:rsidRDefault="00F85AFB" w:rsidP="001861BB">
            <w:pPr>
              <w:keepNext/>
              <w:keepLines/>
              <w:spacing w:after="0"/>
              <w:jc w:val="center"/>
              <w:rPr>
                <w:ins w:id="1366" w:author="Suhwan Lim" w:date="2021-03-02T16:16:00Z"/>
                <w:rFonts w:ascii="Arial" w:hAnsi="Arial" w:cs="Arial"/>
                <w:sz w:val="18"/>
                <w:lang w:val="en-US" w:eastAsia="zh-TW"/>
              </w:rPr>
            </w:pPr>
            <w:ins w:id="1367" w:author="Suhwan Lim" w:date="2021-03-02T16:16:00Z">
              <w:r w:rsidRPr="004760F8">
                <w:rPr>
                  <w:rFonts w:ascii="Arial" w:hAnsi="Arial" w:cs="Arial"/>
                  <w:sz w:val="18"/>
                  <w:lang w:val="en-US" w:eastAsia="zh-TW"/>
                </w:rPr>
                <w:t>DC_7A_n78A</w:t>
              </w:r>
            </w:ins>
          </w:p>
          <w:p w:rsidR="00F85AFB" w:rsidRPr="004760F8" w:rsidRDefault="00F85AFB" w:rsidP="001861BB">
            <w:pPr>
              <w:keepNext/>
              <w:keepLines/>
              <w:spacing w:after="0"/>
              <w:jc w:val="center"/>
              <w:rPr>
                <w:ins w:id="1368" w:author="Suhwan Lim" w:date="2021-03-02T16:16:00Z"/>
                <w:rFonts w:ascii="Arial" w:hAnsi="Arial" w:cs="Arial"/>
                <w:sz w:val="18"/>
                <w:lang w:val="en-US" w:eastAsia="zh-TW"/>
              </w:rPr>
            </w:pPr>
            <w:ins w:id="1369" w:author="Suhwan Lim" w:date="2021-03-02T16:16:00Z">
              <w:r w:rsidRPr="004760F8">
                <w:rPr>
                  <w:rFonts w:ascii="Arial" w:hAnsi="Arial" w:cs="Arial"/>
                  <w:sz w:val="18"/>
                  <w:lang w:val="en-US" w:eastAsia="zh-TW"/>
                </w:rPr>
                <w:t>DC_7A_n257A</w:t>
              </w:r>
            </w:ins>
          </w:p>
          <w:p w:rsidR="00F85AFB" w:rsidRPr="004760F8" w:rsidRDefault="00F85AFB" w:rsidP="001861BB">
            <w:pPr>
              <w:keepNext/>
              <w:keepLines/>
              <w:spacing w:after="0"/>
              <w:jc w:val="center"/>
              <w:rPr>
                <w:ins w:id="1370" w:author="Suhwan Lim" w:date="2021-03-02T16:16:00Z"/>
                <w:rFonts w:ascii="Arial" w:hAnsi="Arial" w:cs="Arial"/>
                <w:sz w:val="18"/>
                <w:lang w:val="en-US" w:eastAsia="zh-TW"/>
              </w:rPr>
            </w:pPr>
            <w:ins w:id="1371" w:author="Suhwan Lim" w:date="2021-03-02T16:16:00Z">
              <w:r w:rsidRPr="004760F8">
                <w:rPr>
                  <w:rFonts w:ascii="Arial" w:hAnsi="Arial" w:cs="Arial"/>
                  <w:sz w:val="18"/>
                  <w:lang w:val="en-US" w:eastAsia="zh-TW"/>
                </w:rPr>
                <w:t>DC_7A_n257G</w:t>
              </w:r>
            </w:ins>
          </w:p>
          <w:p w:rsidR="00F85AFB" w:rsidRPr="004760F8" w:rsidRDefault="00F85AFB" w:rsidP="001861BB">
            <w:pPr>
              <w:keepNext/>
              <w:keepLines/>
              <w:spacing w:after="0"/>
              <w:jc w:val="center"/>
              <w:rPr>
                <w:ins w:id="1372" w:author="Suhwan Lim" w:date="2021-03-02T16:16:00Z"/>
                <w:rFonts w:ascii="Arial" w:hAnsi="Arial" w:cs="Arial"/>
                <w:sz w:val="18"/>
                <w:lang w:val="en-US" w:eastAsia="zh-TW"/>
              </w:rPr>
            </w:pPr>
            <w:ins w:id="1373" w:author="Suhwan Lim" w:date="2021-03-02T16:16:00Z">
              <w:r w:rsidRPr="004760F8">
                <w:rPr>
                  <w:rFonts w:ascii="Arial" w:hAnsi="Arial" w:cs="Arial"/>
                  <w:sz w:val="18"/>
                  <w:lang w:val="en-US" w:eastAsia="zh-TW"/>
                </w:rPr>
                <w:t>DC_7A_n257H</w:t>
              </w:r>
            </w:ins>
          </w:p>
          <w:p w:rsidR="00F85AFB" w:rsidRPr="004760F8" w:rsidRDefault="00F85AFB" w:rsidP="001861BB">
            <w:pPr>
              <w:keepNext/>
              <w:keepLines/>
              <w:spacing w:after="0"/>
              <w:jc w:val="center"/>
              <w:rPr>
                <w:ins w:id="1374" w:author="Suhwan Lim" w:date="2021-03-02T16:16:00Z"/>
                <w:rFonts w:ascii="Arial" w:hAnsi="Arial" w:cs="Arial"/>
                <w:sz w:val="18"/>
                <w:lang w:val="en-US" w:eastAsia="zh-TW"/>
              </w:rPr>
            </w:pPr>
            <w:ins w:id="1375" w:author="Suhwan Lim" w:date="2021-03-02T16:16:00Z">
              <w:r w:rsidRPr="004760F8">
                <w:rPr>
                  <w:rFonts w:ascii="Arial" w:hAnsi="Arial" w:cs="Arial"/>
                  <w:sz w:val="18"/>
                  <w:lang w:val="en-US" w:eastAsia="zh-TW"/>
                </w:rPr>
                <w:t>DC_7A_n257I</w:t>
              </w:r>
            </w:ins>
          </w:p>
          <w:p w:rsidR="00F85AFB" w:rsidRPr="004760F8" w:rsidRDefault="00F85AFB" w:rsidP="001861BB">
            <w:pPr>
              <w:keepNext/>
              <w:keepLines/>
              <w:spacing w:after="0"/>
              <w:jc w:val="center"/>
              <w:rPr>
                <w:ins w:id="1376" w:author="Suhwan Lim" w:date="2021-03-02T16:16:00Z"/>
                <w:rFonts w:ascii="Arial" w:hAnsi="Arial" w:cs="Arial"/>
                <w:sz w:val="18"/>
                <w:lang w:val="en-US" w:eastAsia="zh-TW"/>
              </w:rPr>
            </w:pPr>
            <w:ins w:id="1377" w:author="Suhwan Lim" w:date="2021-03-02T16:16:00Z">
              <w:r w:rsidRPr="004760F8">
                <w:rPr>
                  <w:rFonts w:ascii="Arial" w:hAnsi="Arial" w:cs="Arial"/>
                  <w:sz w:val="18"/>
                  <w:lang w:val="en-US" w:eastAsia="zh-TW"/>
                </w:rPr>
                <w:t>DC_28A_n78A</w:t>
              </w:r>
            </w:ins>
          </w:p>
          <w:p w:rsidR="00F85AFB" w:rsidRPr="004760F8" w:rsidRDefault="00F85AFB" w:rsidP="001861BB">
            <w:pPr>
              <w:keepNext/>
              <w:keepLines/>
              <w:spacing w:after="0"/>
              <w:jc w:val="center"/>
              <w:rPr>
                <w:ins w:id="1378" w:author="Suhwan Lim" w:date="2021-03-02T16:16:00Z"/>
                <w:rFonts w:ascii="Arial" w:hAnsi="Arial" w:cs="Arial"/>
                <w:sz w:val="18"/>
                <w:lang w:val="en-US" w:eastAsia="zh-TW"/>
              </w:rPr>
            </w:pPr>
            <w:ins w:id="1379" w:author="Suhwan Lim" w:date="2021-03-02T16:16:00Z">
              <w:r w:rsidRPr="004760F8">
                <w:rPr>
                  <w:rFonts w:ascii="Arial" w:hAnsi="Arial" w:cs="Arial"/>
                  <w:sz w:val="18"/>
                  <w:lang w:val="en-US" w:eastAsia="zh-TW"/>
                </w:rPr>
                <w:t>DC_28A_n257A</w:t>
              </w:r>
            </w:ins>
          </w:p>
          <w:p w:rsidR="00F85AFB" w:rsidRPr="004760F8" w:rsidRDefault="00F85AFB" w:rsidP="001861BB">
            <w:pPr>
              <w:keepNext/>
              <w:keepLines/>
              <w:spacing w:after="0"/>
              <w:jc w:val="center"/>
              <w:rPr>
                <w:ins w:id="1380" w:author="Suhwan Lim" w:date="2021-03-02T16:16:00Z"/>
                <w:rFonts w:ascii="Arial" w:hAnsi="Arial" w:cs="Arial"/>
                <w:sz w:val="18"/>
                <w:lang w:val="en-US" w:eastAsia="zh-TW"/>
              </w:rPr>
            </w:pPr>
            <w:ins w:id="1381" w:author="Suhwan Lim" w:date="2021-03-02T16:16:00Z">
              <w:r w:rsidRPr="004760F8">
                <w:rPr>
                  <w:rFonts w:ascii="Arial" w:hAnsi="Arial" w:cs="Arial"/>
                  <w:sz w:val="18"/>
                  <w:lang w:val="en-US" w:eastAsia="zh-TW"/>
                </w:rPr>
                <w:t>DC_28A_n257G</w:t>
              </w:r>
            </w:ins>
          </w:p>
          <w:p w:rsidR="00F85AFB" w:rsidRPr="004760F8" w:rsidRDefault="00F85AFB" w:rsidP="001861BB">
            <w:pPr>
              <w:keepNext/>
              <w:keepLines/>
              <w:spacing w:after="0"/>
              <w:jc w:val="center"/>
              <w:rPr>
                <w:ins w:id="1382" w:author="Suhwan Lim" w:date="2021-03-02T16:16:00Z"/>
                <w:rFonts w:ascii="Arial" w:hAnsi="Arial" w:cs="Arial"/>
                <w:sz w:val="18"/>
                <w:lang w:val="en-US" w:eastAsia="zh-TW"/>
              </w:rPr>
            </w:pPr>
            <w:ins w:id="1383" w:author="Suhwan Lim" w:date="2021-03-02T16:16:00Z">
              <w:r w:rsidRPr="004760F8">
                <w:rPr>
                  <w:rFonts w:ascii="Arial" w:hAnsi="Arial" w:cs="Arial"/>
                  <w:sz w:val="18"/>
                  <w:lang w:val="en-US" w:eastAsia="zh-TW"/>
                </w:rPr>
                <w:t>DC_28A_n257H</w:t>
              </w:r>
            </w:ins>
          </w:p>
          <w:p w:rsidR="00F85AFB" w:rsidRPr="00EF5447" w:rsidRDefault="00F85AFB" w:rsidP="001861BB">
            <w:pPr>
              <w:pStyle w:val="TAC"/>
              <w:rPr>
                <w:ins w:id="1384" w:author="Suhwan Lim" w:date="2021-03-02T16:16:00Z"/>
                <w:lang w:eastAsia="zh-CN"/>
              </w:rPr>
            </w:pPr>
            <w:ins w:id="1385" w:author="Suhwan Lim" w:date="2021-03-02T16:16:00Z">
              <w:r w:rsidRPr="004760F8">
                <w:rPr>
                  <w:rFonts w:cs="Arial"/>
                  <w:lang w:val="en-US" w:eastAsia="zh-TW"/>
                </w:rPr>
                <w:t>DC_28A_n257I</w:t>
              </w:r>
            </w:ins>
          </w:p>
        </w:tc>
      </w:tr>
    </w:tbl>
    <w:p w:rsidR="00F85AFB" w:rsidRPr="00F85AFB" w:rsidRDefault="00F85AFB" w:rsidP="00F85AFB">
      <w:pPr>
        <w:pStyle w:val="CRCoverPage"/>
        <w:spacing w:after="0"/>
        <w:rPr>
          <w:ins w:id="1386" w:author="Suhwan Lim" w:date="2021-03-02T16:08:00Z"/>
          <w:rFonts w:eastAsiaTheme="minorEastAsia"/>
          <w:noProof/>
          <w:lang w:eastAsia="ko-KR"/>
        </w:rPr>
      </w:pPr>
    </w:p>
    <w:p w:rsidR="00F85AFB" w:rsidRPr="00AF3629" w:rsidRDefault="00F85AFB" w:rsidP="00F85AFB">
      <w:pPr>
        <w:rPr>
          <w:ins w:id="1387" w:author="Suhwan Lim" w:date="2021-03-02T16:08:00Z"/>
          <w:rFonts w:eastAsiaTheme="minorEastAsia"/>
          <w:b/>
          <w:sz w:val="24"/>
          <w:lang w:eastAsia="ko-KR"/>
        </w:rPr>
      </w:pPr>
      <w:ins w:id="1388" w:author="Suhwan Lim" w:date="2021-03-02T16:08:00Z">
        <w:r>
          <w:rPr>
            <w:rFonts w:hint="eastAsia"/>
            <w:noProof/>
            <w:lang w:eastAsia="ko-KR"/>
          </w:rPr>
          <w:t xml:space="preserve">For the EN-DC band combinations with self-interference problem, MSD test configuraiton and MSD levles are introduced in </w:t>
        </w:r>
        <w:r>
          <w:rPr>
            <w:noProof/>
            <w:lang w:eastAsia="ko-KR"/>
          </w:rPr>
          <w:t>7.3B.2.3.5.</w:t>
        </w:r>
      </w:ins>
    </w:p>
    <w:p w:rsidR="00F85AFB" w:rsidRPr="00F85AFB" w:rsidRDefault="00F85AFB" w:rsidP="00AF3629"/>
    <w:p w:rsidR="00701410" w:rsidRDefault="00701410" w:rsidP="00701410">
      <w:pPr>
        <w:pStyle w:val="4"/>
        <w:rPr>
          <w:lang w:eastAsia="ja-JP"/>
        </w:rPr>
      </w:pPr>
      <w:r>
        <w:rPr>
          <w:lang w:eastAsia="ja-JP"/>
        </w:rPr>
        <w:t>2.4.2</w:t>
      </w:r>
      <w:r>
        <w:rPr>
          <w:lang w:eastAsia="ja-JP"/>
        </w:rPr>
        <w:tab/>
        <w:t>Remaining Open issues</w:t>
      </w:r>
    </w:p>
    <w:p w:rsidR="00E03524" w:rsidRDefault="00E03524" w:rsidP="00E03524">
      <w:pPr>
        <w:rPr>
          <w:ins w:id="1389" w:author="Suhwan Lim" w:date="2020-11-19T15:28:00Z"/>
        </w:rPr>
      </w:pPr>
      <w:ins w:id="1390" w:author="Suhwan Lim" w:date="2020-11-19T15:28:00Z">
        <w:r>
          <w:t>Some requested band combination from</w:t>
        </w:r>
        <w:r w:rsidR="001861BB">
          <w:t xml:space="preserve"> previous RAN4 meeting are</w:t>
        </w:r>
        <w:r>
          <w:t xml:space="preserve"> open to be discussed and new band combinations will be analysed and completed in the future meetings</w:t>
        </w:r>
      </w:ins>
      <w:ins w:id="1391" w:author="Suhwan Lim" w:date="2021-03-02T16:23:00Z">
        <w:r w:rsidR="001861BB">
          <w:t xml:space="preserve"> during rel-17 time frame</w:t>
        </w:r>
      </w:ins>
      <w:ins w:id="1392" w:author="Suhwan Lim" w:date="2020-11-19T15:28:00Z">
        <w:r>
          <w:t xml:space="preserve">. </w:t>
        </w:r>
      </w:ins>
      <w:ins w:id="1393" w:author="Suhwan Lim" w:date="2021-03-09T11:14:00Z">
        <w:r w:rsidR="00107B13">
          <w:t>For more detail information, refer the attached</w:t>
        </w:r>
      </w:ins>
      <w:ins w:id="1394" w:author="Suhwan Lim" w:date="2020-11-19T15:28:00Z">
        <w:r>
          <w:t xml:space="preserve"> </w:t>
        </w:r>
        <w:r w:rsidR="00EF4ED1">
          <w:t>excel file</w:t>
        </w:r>
        <w:r>
          <w:t>.</w:t>
        </w:r>
        <w:del w:id="1395" w:author="박종근/선임연구원/미래기술센터 C&amp;M표준(연)5G무선통신표준Task(jong1.park@lge.com)" w:date="2020-09-02T17:30:00Z">
          <w:r w:rsidDel="003B3E1A">
            <w:delText xml:space="preserve"> </w:delText>
          </w:r>
        </w:del>
      </w:ins>
    </w:p>
    <w:p w:rsidR="00E03524" w:rsidRDefault="00E03524" w:rsidP="00F85AFB">
      <w:pPr>
        <w:overflowPunct/>
        <w:autoSpaceDE/>
        <w:autoSpaceDN/>
        <w:adjustRightInd/>
        <w:spacing w:after="0"/>
        <w:jc w:val="both"/>
        <w:textAlignment w:val="auto"/>
        <w:rPr>
          <w:ins w:id="1396" w:author="Suhwan Lim" w:date="2021-03-02T16:07:00Z"/>
          <w:rFonts w:eastAsiaTheme="minorEastAsia"/>
          <w:lang w:val="en-US" w:eastAsia="ko-KR"/>
        </w:rPr>
      </w:pPr>
    </w:p>
    <w:p w:rsidR="00F85AFB" w:rsidRDefault="00F85AFB" w:rsidP="00E03524">
      <w:pPr>
        <w:jc w:val="center"/>
        <w:rPr>
          <w:ins w:id="1397" w:author="Suhwan Lim" w:date="2020-11-19T15:28:00Z"/>
          <w:rFonts w:eastAsiaTheme="minorEastAsia"/>
          <w:lang w:val="en-US" w:eastAsia="ko-KR"/>
        </w:rPr>
        <w:sectPr w:rsidR="00F85AFB"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Del="00AF3629" w:rsidRDefault="004F218A" w:rsidP="004F218A">
      <w:pPr>
        <w:pStyle w:val="NO"/>
        <w:rPr>
          <w:del w:id="1398" w:author="박종근/선임연구원/미래기술센터 C&amp;M표준(연)5G무선통신표준Task(jong1.park@lge.com)" w:date="2020-09-02T17:39:00Z"/>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tbl>
      <w:tblPr>
        <w:tblStyle w:val="a4"/>
        <w:tblW w:w="0" w:type="auto"/>
        <w:tblLook w:val="04A0" w:firstRow="1" w:lastRow="0" w:firstColumn="1" w:lastColumn="0" w:noHBand="0" w:noVBand="1"/>
      </w:tblPr>
      <w:tblGrid>
        <w:gridCol w:w="550"/>
        <w:gridCol w:w="1436"/>
        <w:gridCol w:w="5664"/>
        <w:gridCol w:w="2544"/>
      </w:tblGrid>
      <w:tr w:rsidR="00EF4ED1" w:rsidRPr="00EF4ED1" w:rsidTr="001135A8">
        <w:trPr>
          <w:trHeight w:val="397"/>
          <w:ins w:id="1399" w:author="Suhwan Lim" w:date="2020-11-19T15:38:00Z"/>
        </w:trPr>
        <w:tc>
          <w:tcPr>
            <w:tcW w:w="550" w:type="dxa"/>
            <w:hideMark/>
          </w:tcPr>
          <w:p w:rsidR="00EF4ED1" w:rsidRPr="00EF4ED1" w:rsidRDefault="00EF4ED1" w:rsidP="00EF4ED1">
            <w:pPr>
              <w:overflowPunct/>
              <w:autoSpaceDE/>
              <w:autoSpaceDN/>
              <w:snapToGrid w:val="0"/>
              <w:spacing w:after="0"/>
              <w:textAlignment w:val="auto"/>
              <w:rPr>
                <w:ins w:id="1400" w:author="Suhwan Lim" w:date="2020-11-19T15:38:00Z"/>
                <w:rFonts w:ascii="Arial" w:hAnsi="Arial" w:cs="Arial"/>
                <w:b/>
                <w:bCs/>
                <w:lang w:val="en-US" w:eastAsia="ja-JP"/>
              </w:rPr>
            </w:pPr>
            <w:ins w:id="1401" w:author="Suhwan Lim" w:date="2020-11-19T15:38:00Z">
              <w:r w:rsidRPr="00EF4ED1">
                <w:rPr>
                  <w:rFonts w:ascii="Arial" w:hAnsi="Arial" w:cs="Arial"/>
                  <w:b/>
                  <w:bCs/>
                  <w:lang w:eastAsia="ja-JP"/>
                </w:rPr>
                <w:t>#</w:t>
              </w:r>
            </w:ins>
          </w:p>
        </w:tc>
        <w:tc>
          <w:tcPr>
            <w:tcW w:w="1436" w:type="dxa"/>
            <w:hideMark/>
          </w:tcPr>
          <w:p w:rsidR="00EF4ED1" w:rsidRPr="00EF4ED1" w:rsidRDefault="00EF4ED1" w:rsidP="00EF4ED1">
            <w:pPr>
              <w:overflowPunct/>
              <w:autoSpaceDE/>
              <w:autoSpaceDN/>
              <w:snapToGrid w:val="0"/>
              <w:spacing w:after="0"/>
              <w:textAlignment w:val="auto"/>
              <w:rPr>
                <w:ins w:id="1402" w:author="Suhwan Lim" w:date="2020-11-19T15:38:00Z"/>
                <w:rFonts w:ascii="Arial" w:hAnsi="Arial" w:cs="Arial"/>
                <w:b/>
                <w:bCs/>
                <w:lang w:eastAsia="ja-JP"/>
              </w:rPr>
            </w:pPr>
            <w:ins w:id="1403" w:author="Suhwan Lim" w:date="2020-11-19T15:38:00Z">
              <w:r w:rsidRPr="00EF4ED1">
                <w:rPr>
                  <w:rFonts w:ascii="Arial" w:hAnsi="Arial" w:cs="Arial"/>
                  <w:b/>
                  <w:bCs/>
                  <w:lang w:eastAsia="ja-JP"/>
                </w:rPr>
                <w:t>TDoc</w:t>
              </w:r>
            </w:ins>
          </w:p>
        </w:tc>
        <w:tc>
          <w:tcPr>
            <w:tcW w:w="5664" w:type="dxa"/>
            <w:hideMark/>
          </w:tcPr>
          <w:p w:rsidR="00EF4ED1" w:rsidRPr="00EF4ED1" w:rsidRDefault="00EF4ED1" w:rsidP="00EF4ED1">
            <w:pPr>
              <w:overflowPunct/>
              <w:autoSpaceDE/>
              <w:autoSpaceDN/>
              <w:snapToGrid w:val="0"/>
              <w:spacing w:after="0"/>
              <w:textAlignment w:val="auto"/>
              <w:rPr>
                <w:ins w:id="1404" w:author="Suhwan Lim" w:date="2020-11-19T15:38:00Z"/>
                <w:rFonts w:ascii="Arial" w:hAnsi="Arial" w:cs="Arial"/>
                <w:b/>
                <w:bCs/>
                <w:lang w:eastAsia="ja-JP"/>
              </w:rPr>
            </w:pPr>
            <w:ins w:id="1405" w:author="Suhwan Lim" w:date="2020-11-19T15:38:00Z">
              <w:r w:rsidRPr="00EF4ED1">
                <w:rPr>
                  <w:rFonts w:ascii="Arial" w:hAnsi="Arial" w:cs="Arial"/>
                  <w:b/>
                  <w:bCs/>
                  <w:lang w:eastAsia="ja-JP"/>
                </w:rPr>
                <w:t>Title</w:t>
              </w:r>
            </w:ins>
          </w:p>
        </w:tc>
        <w:tc>
          <w:tcPr>
            <w:tcW w:w="2544" w:type="dxa"/>
            <w:hideMark/>
          </w:tcPr>
          <w:p w:rsidR="00EF4ED1" w:rsidRPr="00EF4ED1" w:rsidRDefault="00EF4ED1" w:rsidP="00EF4ED1">
            <w:pPr>
              <w:overflowPunct/>
              <w:autoSpaceDE/>
              <w:autoSpaceDN/>
              <w:snapToGrid w:val="0"/>
              <w:spacing w:after="0"/>
              <w:textAlignment w:val="auto"/>
              <w:rPr>
                <w:ins w:id="1406" w:author="Suhwan Lim" w:date="2020-11-19T15:38:00Z"/>
                <w:rFonts w:ascii="Arial" w:hAnsi="Arial" w:cs="Arial"/>
                <w:b/>
                <w:bCs/>
                <w:lang w:eastAsia="ja-JP"/>
              </w:rPr>
            </w:pPr>
            <w:ins w:id="1407" w:author="Suhwan Lim" w:date="2020-11-19T15:38:00Z">
              <w:r w:rsidRPr="00EF4ED1">
                <w:rPr>
                  <w:rFonts w:ascii="Arial" w:hAnsi="Arial" w:cs="Arial"/>
                  <w:b/>
                  <w:bCs/>
                  <w:lang w:eastAsia="ja-JP"/>
                </w:rPr>
                <w:t>Source</w:t>
              </w:r>
            </w:ins>
          </w:p>
        </w:tc>
      </w:tr>
      <w:tr w:rsidR="00244AB7" w:rsidRPr="00244AB7" w:rsidTr="001135A8">
        <w:trPr>
          <w:trHeight w:val="397"/>
          <w:ins w:id="1408"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409" w:author="Suhwan Lim" w:date="2021-03-02T16:30:00Z"/>
                <w:rFonts w:ascii="Arial" w:eastAsia="맑은 고딕" w:hAnsi="Arial" w:cs="Arial"/>
                <w:sz w:val="16"/>
                <w:szCs w:val="16"/>
                <w:lang w:val="en-US" w:eastAsia="ko-KR"/>
              </w:rPr>
            </w:pPr>
            <w:ins w:id="1410" w:author="Suhwan Lim" w:date="2021-03-02T16:30:00Z">
              <w:r w:rsidRPr="00244AB7">
                <w:rPr>
                  <w:rFonts w:ascii="Arial" w:eastAsia="맑은 고딕" w:hAnsi="Arial" w:cs="Arial"/>
                  <w:sz w:val="16"/>
                  <w:szCs w:val="16"/>
                  <w:lang w:val="en-US" w:eastAsia="ko-KR"/>
                </w:rPr>
                <w:t>1</w:t>
              </w:r>
            </w:ins>
          </w:p>
        </w:tc>
        <w:tc>
          <w:tcPr>
            <w:tcW w:w="1436" w:type="dxa"/>
            <w:hideMark/>
          </w:tcPr>
          <w:p w:rsidR="00244AB7" w:rsidRPr="00244AB7" w:rsidRDefault="00244AB7" w:rsidP="00244AB7">
            <w:pPr>
              <w:overflowPunct/>
              <w:autoSpaceDE/>
              <w:autoSpaceDN/>
              <w:adjustRightInd/>
              <w:spacing w:after="0"/>
              <w:textAlignment w:val="auto"/>
              <w:rPr>
                <w:ins w:id="1411" w:author="Suhwan Lim" w:date="2021-03-02T16:30:00Z"/>
                <w:rFonts w:ascii="Arial" w:eastAsia="맑은 고딕" w:hAnsi="Arial" w:cs="Arial"/>
                <w:color w:val="000000"/>
                <w:sz w:val="16"/>
                <w:szCs w:val="16"/>
                <w:lang w:val="en-US" w:eastAsia="ko-KR"/>
              </w:rPr>
            </w:pPr>
            <w:ins w:id="1412" w:author="Suhwan Lim" w:date="2021-03-02T16:30:00Z">
              <w:r w:rsidRPr="00244AB7">
                <w:rPr>
                  <w:rFonts w:ascii="Arial" w:eastAsia="맑은 고딕" w:hAnsi="Arial" w:cs="Arial"/>
                  <w:color w:val="000000"/>
                  <w:sz w:val="16"/>
                  <w:szCs w:val="16"/>
                  <w:lang w:val="en-US" w:eastAsia="ko-KR"/>
                </w:rPr>
                <w:t>R4-2100272</w:t>
              </w:r>
            </w:ins>
          </w:p>
        </w:tc>
        <w:tc>
          <w:tcPr>
            <w:tcW w:w="5664" w:type="dxa"/>
            <w:hideMark/>
          </w:tcPr>
          <w:p w:rsidR="00244AB7" w:rsidRPr="00244AB7" w:rsidRDefault="00244AB7" w:rsidP="00244AB7">
            <w:pPr>
              <w:overflowPunct/>
              <w:autoSpaceDE/>
              <w:autoSpaceDN/>
              <w:adjustRightInd/>
              <w:spacing w:after="0"/>
              <w:textAlignment w:val="auto"/>
              <w:rPr>
                <w:ins w:id="1413" w:author="Suhwan Lim" w:date="2021-03-02T16:30:00Z"/>
                <w:rFonts w:ascii="Arial" w:eastAsia="맑은 고딕" w:hAnsi="Arial" w:cs="Arial"/>
                <w:sz w:val="16"/>
                <w:szCs w:val="16"/>
                <w:lang w:val="en-US" w:eastAsia="ko-KR"/>
              </w:rPr>
            </w:pPr>
            <w:ins w:id="1414" w:author="Suhwan Lim" w:date="2021-03-02T16:30:00Z">
              <w:r w:rsidRPr="00244AB7">
                <w:rPr>
                  <w:rFonts w:ascii="Arial" w:eastAsia="맑은 고딕" w:hAnsi="Arial" w:cs="Arial"/>
                  <w:sz w:val="16"/>
                  <w:szCs w:val="16"/>
                  <w:lang w:val="en-US" w:eastAsia="ko-KR"/>
                </w:rPr>
                <w:t>TR 37.717-11-21 v0.3.0 TR update: LTE(xDL/1UL)+ NR(2DL/1UL) DC in Rel-17</w:t>
              </w:r>
            </w:ins>
          </w:p>
        </w:tc>
        <w:tc>
          <w:tcPr>
            <w:tcW w:w="2544" w:type="dxa"/>
            <w:hideMark/>
          </w:tcPr>
          <w:p w:rsidR="00244AB7" w:rsidRPr="00244AB7" w:rsidRDefault="00244AB7" w:rsidP="00244AB7">
            <w:pPr>
              <w:overflowPunct/>
              <w:autoSpaceDE/>
              <w:autoSpaceDN/>
              <w:adjustRightInd/>
              <w:spacing w:after="0"/>
              <w:textAlignment w:val="auto"/>
              <w:rPr>
                <w:ins w:id="1415" w:author="Suhwan Lim" w:date="2021-03-02T16:30:00Z"/>
                <w:rFonts w:ascii="Arial" w:eastAsia="맑은 고딕" w:hAnsi="Arial" w:cs="Arial"/>
                <w:sz w:val="16"/>
                <w:szCs w:val="16"/>
                <w:lang w:val="en-US" w:eastAsia="ko-KR"/>
              </w:rPr>
            </w:pPr>
            <w:ins w:id="1416" w:author="Suhwan Lim" w:date="2021-03-02T16:30:00Z">
              <w:r w:rsidRPr="00244AB7">
                <w:rPr>
                  <w:rFonts w:ascii="Arial" w:eastAsia="맑은 고딕" w:hAnsi="Arial" w:cs="Arial"/>
                  <w:sz w:val="16"/>
                  <w:szCs w:val="16"/>
                  <w:lang w:val="en-US" w:eastAsia="ko-KR"/>
                </w:rPr>
                <w:t>LG Electronics France</w:t>
              </w:r>
            </w:ins>
          </w:p>
        </w:tc>
      </w:tr>
      <w:tr w:rsidR="00244AB7" w:rsidRPr="00244AB7" w:rsidTr="001135A8">
        <w:trPr>
          <w:trHeight w:val="397"/>
          <w:ins w:id="1417"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418" w:author="Suhwan Lim" w:date="2021-03-02T16:30:00Z"/>
                <w:rFonts w:ascii="Arial" w:eastAsia="맑은 고딕" w:hAnsi="Arial" w:cs="Arial"/>
                <w:sz w:val="16"/>
                <w:szCs w:val="16"/>
                <w:lang w:val="en-US" w:eastAsia="ko-KR"/>
              </w:rPr>
            </w:pPr>
            <w:ins w:id="1419" w:author="Suhwan Lim" w:date="2021-03-02T16:30:00Z">
              <w:r w:rsidRPr="00244AB7">
                <w:rPr>
                  <w:rFonts w:ascii="Arial" w:eastAsia="맑은 고딕" w:hAnsi="Arial" w:cs="Arial"/>
                  <w:sz w:val="16"/>
                  <w:szCs w:val="16"/>
                  <w:lang w:val="en-US" w:eastAsia="ko-KR"/>
                </w:rPr>
                <w:t>2</w:t>
              </w:r>
            </w:ins>
          </w:p>
        </w:tc>
        <w:tc>
          <w:tcPr>
            <w:tcW w:w="1436" w:type="dxa"/>
            <w:hideMark/>
          </w:tcPr>
          <w:p w:rsidR="00244AB7" w:rsidRPr="00244AB7" w:rsidRDefault="00244AB7" w:rsidP="00244AB7">
            <w:pPr>
              <w:overflowPunct/>
              <w:autoSpaceDE/>
              <w:autoSpaceDN/>
              <w:adjustRightInd/>
              <w:spacing w:after="0"/>
              <w:textAlignment w:val="auto"/>
              <w:rPr>
                <w:ins w:id="1420" w:author="Suhwan Lim" w:date="2021-03-02T16:30:00Z"/>
                <w:rFonts w:ascii="Arial" w:eastAsia="맑은 고딕" w:hAnsi="Arial" w:cs="Arial"/>
                <w:color w:val="000000"/>
                <w:sz w:val="16"/>
                <w:szCs w:val="16"/>
                <w:lang w:val="en-US" w:eastAsia="ko-KR"/>
              </w:rPr>
            </w:pPr>
            <w:ins w:id="1421" w:author="Suhwan Lim" w:date="2021-03-02T16:30:00Z">
              <w:r w:rsidRPr="00244AB7">
                <w:rPr>
                  <w:rFonts w:ascii="Arial" w:eastAsia="맑은 고딕" w:hAnsi="Arial" w:cs="Arial"/>
                  <w:color w:val="000000"/>
                  <w:sz w:val="16"/>
                  <w:szCs w:val="16"/>
                  <w:lang w:val="en-US" w:eastAsia="ko-KR"/>
                </w:rPr>
                <w:t>R4-2100275</w:t>
              </w:r>
            </w:ins>
          </w:p>
        </w:tc>
        <w:tc>
          <w:tcPr>
            <w:tcW w:w="5664" w:type="dxa"/>
            <w:hideMark/>
          </w:tcPr>
          <w:p w:rsidR="00244AB7" w:rsidRPr="00244AB7" w:rsidRDefault="00244AB7" w:rsidP="00244AB7">
            <w:pPr>
              <w:overflowPunct/>
              <w:autoSpaceDE/>
              <w:autoSpaceDN/>
              <w:adjustRightInd/>
              <w:spacing w:after="0"/>
              <w:textAlignment w:val="auto"/>
              <w:rPr>
                <w:ins w:id="1422" w:author="Suhwan Lim" w:date="2021-03-02T16:30:00Z"/>
                <w:rFonts w:ascii="Arial" w:eastAsia="맑은 고딕" w:hAnsi="Arial" w:cs="Arial"/>
                <w:sz w:val="16"/>
                <w:szCs w:val="16"/>
                <w:lang w:val="en-US" w:eastAsia="ko-KR"/>
              </w:rPr>
            </w:pPr>
            <w:ins w:id="1423" w:author="Suhwan Lim" w:date="2021-03-02T16:30:00Z">
              <w:r w:rsidRPr="00244AB7">
                <w:rPr>
                  <w:rFonts w:ascii="Arial" w:eastAsia="맑은 고딕" w:hAnsi="Arial" w:cs="Arial"/>
                  <w:sz w:val="16"/>
                  <w:szCs w:val="16"/>
                  <w:lang w:val="en-US" w:eastAsia="ko-KR"/>
                </w:rPr>
                <w:t>Revised WID on LTE (xDL/UL x=1.2,3,4) with NR 2 bands (2DL/1UL) DC in Rel-17</w:t>
              </w:r>
            </w:ins>
          </w:p>
        </w:tc>
        <w:tc>
          <w:tcPr>
            <w:tcW w:w="2544" w:type="dxa"/>
            <w:hideMark/>
          </w:tcPr>
          <w:p w:rsidR="00244AB7" w:rsidRPr="00244AB7" w:rsidRDefault="00244AB7" w:rsidP="00244AB7">
            <w:pPr>
              <w:overflowPunct/>
              <w:autoSpaceDE/>
              <w:autoSpaceDN/>
              <w:adjustRightInd/>
              <w:spacing w:after="0"/>
              <w:textAlignment w:val="auto"/>
              <w:rPr>
                <w:ins w:id="1424" w:author="Suhwan Lim" w:date="2021-03-02T16:30:00Z"/>
                <w:rFonts w:ascii="Arial" w:eastAsia="맑은 고딕" w:hAnsi="Arial" w:cs="Arial"/>
                <w:sz w:val="16"/>
                <w:szCs w:val="16"/>
                <w:lang w:val="en-US" w:eastAsia="ko-KR"/>
              </w:rPr>
            </w:pPr>
            <w:ins w:id="1425" w:author="Suhwan Lim" w:date="2021-03-02T16:30:00Z">
              <w:r w:rsidRPr="00244AB7">
                <w:rPr>
                  <w:rFonts w:ascii="Arial" w:eastAsia="맑은 고딕" w:hAnsi="Arial" w:cs="Arial"/>
                  <w:sz w:val="16"/>
                  <w:szCs w:val="16"/>
                  <w:lang w:val="en-US" w:eastAsia="ko-KR"/>
                </w:rPr>
                <w:t>LG Electronics France</w:t>
              </w:r>
            </w:ins>
          </w:p>
        </w:tc>
      </w:tr>
      <w:tr w:rsidR="00244AB7" w:rsidRPr="00244AB7" w:rsidTr="001135A8">
        <w:trPr>
          <w:trHeight w:val="397"/>
          <w:ins w:id="1426"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427" w:author="Suhwan Lim" w:date="2021-03-02T16:30:00Z"/>
                <w:rFonts w:ascii="Arial" w:eastAsia="맑은 고딕" w:hAnsi="Arial" w:cs="Arial"/>
                <w:sz w:val="16"/>
                <w:szCs w:val="16"/>
                <w:lang w:val="en-US" w:eastAsia="ko-KR"/>
              </w:rPr>
            </w:pPr>
            <w:ins w:id="1428" w:author="Suhwan Lim" w:date="2021-03-02T16:30:00Z">
              <w:r w:rsidRPr="00244AB7">
                <w:rPr>
                  <w:rFonts w:ascii="Arial" w:eastAsia="맑은 고딕" w:hAnsi="Arial" w:cs="Arial"/>
                  <w:sz w:val="16"/>
                  <w:szCs w:val="16"/>
                  <w:lang w:val="en-US" w:eastAsia="ko-KR"/>
                </w:rPr>
                <w:t>3</w:t>
              </w:r>
            </w:ins>
          </w:p>
        </w:tc>
        <w:tc>
          <w:tcPr>
            <w:tcW w:w="1436" w:type="dxa"/>
            <w:hideMark/>
          </w:tcPr>
          <w:p w:rsidR="00244AB7" w:rsidRPr="00244AB7" w:rsidRDefault="00244AB7" w:rsidP="00244AB7">
            <w:pPr>
              <w:overflowPunct/>
              <w:autoSpaceDE/>
              <w:autoSpaceDN/>
              <w:adjustRightInd/>
              <w:spacing w:after="0"/>
              <w:textAlignment w:val="auto"/>
              <w:rPr>
                <w:ins w:id="1429" w:author="Suhwan Lim" w:date="2021-03-02T16:30:00Z"/>
                <w:rFonts w:ascii="Arial" w:eastAsia="맑은 고딕" w:hAnsi="Arial" w:cs="Arial"/>
                <w:color w:val="000000"/>
                <w:sz w:val="16"/>
                <w:szCs w:val="16"/>
                <w:lang w:val="en-US" w:eastAsia="ko-KR"/>
              </w:rPr>
            </w:pPr>
            <w:ins w:id="1430" w:author="Suhwan Lim" w:date="2021-03-02T16:30:00Z">
              <w:r w:rsidRPr="00244AB7">
                <w:rPr>
                  <w:rFonts w:ascii="Arial" w:eastAsia="맑은 고딕" w:hAnsi="Arial" w:cs="Arial"/>
                  <w:color w:val="000000"/>
                  <w:sz w:val="16"/>
                  <w:szCs w:val="16"/>
                  <w:lang w:val="en-US" w:eastAsia="ko-KR"/>
                </w:rPr>
                <w:t>R4-2100277</w:t>
              </w:r>
            </w:ins>
          </w:p>
        </w:tc>
        <w:tc>
          <w:tcPr>
            <w:tcW w:w="5664" w:type="dxa"/>
            <w:hideMark/>
          </w:tcPr>
          <w:p w:rsidR="00244AB7" w:rsidRPr="00244AB7" w:rsidRDefault="00244AB7" w:rsidP="00244AB7">
            <w:pPr>
              <w:overflowPunct/>
              <w:autoSpaceDE/>
              <w:autoSpaceDN/>
              <w:adjustRightInd/>
              <w:spacing w:after="0"/>
              <w:textAlignment w:val="auto"/>
              <w:rPr>
                <w:ins w:id="1431" w:author="Suhwan Lim" w:date="2021-03-02T16:30:00Z"/>
                <w:rFonts w:ascii="Arial" w:eastAsia="맑은 고딕" w:hAnsi="Arial" w:cs="Arial"/>
                <w:sz w:val="16"/>
                <w:szCs w:val="16"/>
                <w:lang w:val="en-US" w:eastAsia="ko-KR"/>
              </w:rPr>
            </w:pPr>
            <w:ins w:id="1432" w:author="Suhwan Lim" w:date="2021-03-02T16:30:00Z">
              <w:r w:rsidRPr="00244AB7">
                <w:rPr>
                  <w:rFonts w:ascii="Arial" w:eastAsia="맑은 고딕" w:hAnsi="Arial" w:cs="Arial"/>
                  <w:sz w:val="16"/>
                  <w:szCs w:val="16"/>
                  <w:lang w:val="en-US" w:eastAsia="ko-KR"/>
                </w:rPr>
                <w:t>Introduction CR on new NR DC LTE(xDL/1UL)+ NR(2DL/1UL) band combinations in Rel-17</w:t>
              </w:r>
            </w:ins>
          </w:p>
        </w:tc>
        <w:tc>
          <w:tcPr>
            <w:tcW w:w="2544" w:type="dxa"/>
            <w:hideMark/>
          </w:tcPr>
          <w:p w:rsidR="00244AB7" w:rsidRPr="00244AB7" w:rsidRDefault="00244AB7" w:rsidP="00244AB7">
            <w:pPr>
              <w:overflowPunct/>
              <w:autoSpaceDE/>
              <w:autoSpaceDN/>
              <w:adjustRightInd/>
              <w:spacing w:after="0"/>
              <w:textAlignment w:val="auto"/>
              <w:rPr>
                <w:ins w:id="1433" w:author="Suhwan Lim" w:date="2021-03-02T16:30:00Z"/>
                <w:rFonts w:ascii="Arial" w:eastAsia="맑은 고딕" w:hAnsi="Arial" w:cs="Arial"/>
                <w:sz w:val="16"/>
                <w:szCs w:val="16"/>
                <w:lang w:val="en-US" w:eastAsia="ko-KR"/>
              </w:rPr>
            </w:pPr>
            <w:ins w:id="1434" w:author="Suhwan Lim" w:date="2021-03-02T16:30:00Z">
              <w:r w:rsidRPr="00244AB7">
                <w:rPr>
                  <w:rFonts w:ascii="Arial" w:eastAsia="맑은 고딕" w:hAnsi="Arial" w:cs="Arial"/>
                  <w:sz w:val="16"/>
                  <w:szCs w:val="16"/>
                  <w:lang w:val="en-US" w:eastAsia="ko-KR"/>
                </w:rPr>
                <w:t>LG Electronics France</w:t>
              </w:r>
            </w:ins>
          </w:p>
        </w:tc>
      </w:tr>
      <w:tr w:rsidR="00244AB7" w:rsidRPr="00244AB7" w:rsidTr="001135A8">
        <w:trPr>
          <w:trHeight w:val="397"/>
          <w:ins w:id="1435"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436" w:author="Suhwan Lim" w:date="2021-03-02T16:30:00Z"/>
                <w:rFonts w:ascii="Arial" w:eastAsia="맑은 고딕" w:hAnsi="Arial" w:cs="Arial"/>
                <w:sz w:val="16"/>
                <w:szCs w:val="16"/>
                <w:lang w:val="en-US" w:eastAsia="ko-KR"/>
              </w:rPr>
            </w:pPr>
            <w:ins w:id="1437" w:author="Suhwan Lim" w:date="2021-03-02T16:30:00Z">
              <w:r w:rsidRPr="00244AB7">
                <w:rPr>
                  <w:rFonts w:ascii="Arial" w:eastAsia="맑은 고딕" w:hAnsi="Arial" w:cs="Arial"/>
                  <w:sz w:val="16"/>
                  <w:szCs w:val="16"/>
                  <w:lang w:val="en-US" w:eastAsia="ko-KR"/>
                </w:rPr>
                <w:t>4</w:t>
              </w:r>
            </w:ins>
          </w:p>
        </w:tc>
        <w:tc>
          <w:tcPr>
            <w:tcW w:w="1436" w:type="dxa"/>
            <w:hideMark/>
          </w:tcPr>
          <w:p w:rsidR="00244AB7" w:rsidRPr="00244AB7" w:rsidRDefault="00244AB7" w:rsidP="00244AB7">
            <w:pPr>
              <w:overflowPunct/>
              <w:autoSpaceDE/>
              <w:autoSpaceDN/>
              <w:adjustRightInd/>
              <w:spacing w:after="0"/>
              <w:textAlignment w:val="auto"/>
              <w:rPr>
                <w:ins w:id="1438" w:author="Suhwan Lim" w:date="2021-03-02T16:30:00Z"/>
                <w:rFonts w:ascii="Arial" w:eastAsia="맑은 고딕" w:hAnsi="Arial" w:cs="Arial"/>
                <w:b/>
                <w:bCs/>
                <w:color w:val="0000FF"/>
                <w:sz w:val="16"/>
                <w:szCs w:val="16"/>
                <w:u w:val="single"/>
                <w:lang w:val="en-US" w:eastAsia="ko-KR"/>
              </w:rPr>
            </w:pPr>
            <w:ins w:id="1439"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"https://www.3gpp.org/ftp/TSG_RAN/WG4_Radio/TSGR4_98_e/Docs/R4-2100278.zip"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R4-2100278</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440" w:author="Suhwan Lim" w:date="2021-03-02T16:30:00Z"/>
                <w:rFonts w:ascii="Arial" w:eastAsia="맑은 고딕" w:hAnsi="Arial" w:cs="Arial"/>
                <w:sz w:val="16"/>
                <w:szCs w:val="16"/>
                <w:lang w:val="en-US" w:eastAsia="ko-KR"/>
              </w:rPr>
            </w:pPr>
            <w:ins w:id="1441" w:author="Suhwan Lim" w:date="2021-03-02T16:30:00Z">
              <w:r w:rsidRPr="00244AB7">
                <w:rPr>
                  <w:rFonts w:ascii="Arial" w:eastAsia="맑은 고딕" w:hAnsi="Arial" w:cs="Arial"/>
                  <w:sz w:val="16"/>
                  <w:szCs w:val="16"/>
                  <w:lang w:val="en-US" w:eastAsia="ko-KR"/>
                </w:rPr>
                <w:t>TP on summary of self-interference analysis for new NR DC LTE(xDL/1UL)+ NR(2DL/1UL) DC in Rel-17</w:t>
              </w:r>
            </w:ins>
          </w:p>
        </w:tc>
        <w:tc>
          <w:tcPr>
            <w:tcW w:w="2544" w:type="dxa"/>
            <w:hideMark/>
          </w:tcPr>
          <w:p w:rsidR="00244AB7" w:rsidRPr="00244AB7" w:rsidRDefault="00244AB7" w:rsidP="00244AB7">
            <w:pPr>
              <w:overflowPunct/>
              <w:autoSpaceDE/>
              <w:autoSpaceDN/>
              <w:adjustRightInd/>
              <w:spacing w:after="0"/>
              <w:textAlignment w:val="auto"/>
              <w:rPr>
                <w:ins w:id="1442" w:author="Suhwan Lim" w:date="2021-03-02T16:30:00Z"/>
                <w:rFonts w:ascii="Arial" w:eastAsia="맑은 고딕" w:hAnsi="Arial" w:cs="Arial"/>
                <w:sz w:val="16"/>
                <w:szCs w:val="16"/>
                <w:lang w:val="en-US" w:eastAsia="ko-KR"/>
              </w:rPr>
            </w:pPr>
            <w:ins w:id="1443" w:author="Suhwan Lim" w:date="2021-03-02T16:30:00Z">
              <w:r w:rsidRPr="00244AB7">
                <w:rPr>
                  <w:rFonts w:ascii="Arial" w:eastAsia="맑은 고딕" w:hAnsi="Arial" w:cs="Arial"/>
                  <w:sz w:val="16"/>
                  <w:szCs w:val="16"/>
                  <w:lang w:val="en-US" w:eastAsia="ko-KR"/>
                </w:rPr>
                <w:t>LG Electronics France</w:t>
              </w:r>
            </w:ins>
          </w:p>
        </w:tc>
      </w:tr>
      <w:tr w:rsidR="00244AB7" w:rsidRPr="00244AB7" w:rsidTr="001135A8">
        <w:trPr>
          <w:trHeight w:val="397"/>
          <w:ins w:id="1444"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445" w:author="Suhwan Lim" w:date="2021-03-02T16:30:00Z"/>
                <w:rFonts w:ascii="Arial" w:eastAsia="맑은 고딕" w:hAnsi="Arial" w:cs="Arial"/>
                <w:sz w:val="16"/>
                <w:szCs w:val="16"/>
                <w:lang w:val="en-US" w:eastAsia="ko-KR"/>
              </w:rPr>
            </w:pPr>
            <w:ins w:id="1446" w:author="Suhwan Lim" w:date="2021-03-02T16:30:00Z">
              <w:r w:rsidRPr="00244AB7">
                <w:rPr>
                  <w:rFonts w:ascii="Arial" w:eastAsia="맑은 고딕" w:hAnsi="Arial" w:cs="Arial"/>
                  <w:sz w:val="16"/>
                  <w:szCs w:val="16"/>
                  <w:lang w:val="en-US" w:eastAsia="ko-KR"/>
                </w:rPr>
                <w:t>5</w:t>
              </w:r>
            </w:ins>
          </w:p>
        </w:tc>
        <w:tc>
          <w:tcPr>
            <w:tcW w:w="1436" w:type="dxa"/>
            <w:hideMark/>
          </w:tcPr>
          <w:p w:rsidR="00244AB7" w:rsidRPr="00244AB7" w:rsidRDefault="00244AB7" w:rsidP="00244AB7">
            <w:pPr>
              <w:overflowPunct/>
              <w:autoSpaceDE/>
              <w:autoSpaceDN/>
              <w:adjustRightInd/>
              <w:spacing w:after="0"/>
              <w:textAlignment w:val="auto"/>
              <w:rPr>
                <w:ins w:id="1447" w:author="Suhwan Lim" w:date="2021-03-02T16:30:00Z"/>
                <w:rFonts w:ascii="Arial" w:eastAsia="맑은 고딕" w:hAnsi="Arial" w:cs="Arial"/>
                <w:b/>
                <w:bCs/>
                <w:color w:val="0000FF"/>
                <w:sz w:val="16"/>
                <w:szCs w:val="16"/>
                <w:u w:val="single"/>
                <w:lang w:val="en-US" w:eastAsia="ko-KR"/>
              </w:rPr>
            </w:pPr>
            <w:ins w:id="1448"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"https://www.3gpp.org/ftp/TSG_RAN/WG4_Radio/TSGR4_98_e/Docs/R4-2100279.zip"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R4-2100279</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449" w:author="Suhwan Lim" w:date="2021-03-02T16:30:00Z"/>
                <w:rFonts w:ascii="Arial" w:eastAsia="맑은 고딕" w:hAnsi="Arial" w:cs="Arial"/>
                <w:sz w:val="16"/>
                <w:szCs w:val="16"/>
                <w:lang w:val="en-US" w:eastAsia="ko-KR"/>
              </w:rPr>
            </w:pPr>
            <w:ins w:id="1450" w:author="Suhwan Lim" w:date="2021-03-02T16:30:00Z">
              <w:r w:rsidRPr="00244AB7">
                <w:rPr>
                  <w:rFonts w:ascii="Arial" w:eastAsia="맑은 고딕" w:hAnsi="Arial" w:cs="Arial"/>
                  <w:sz w:val="16"/>
                  <w:szCs w:val="16"/>
                  <w:lang w:val="en-US" w:eastAsia="ko-KR"/>
                </w:rPr>
                <w:t>MSD anlaysis results for new DC band combinations</w:t>
              </w:r>
            </w:ins>
          </w:p>
        </w:tc>
        <w:tc>
          <w:tcPr>
            <w:tcW w:w="2544" w:type="dxa"/>
            <w:hideMark/>
          </w:tcPr>
          <w:p w:rsidR="00244AB7" w:rsidRPr="00244AB7" w:rsidRDefault="00244AB7" w:rsidP="00244AB7">
            <w:pPr>
              <w:overflowPunct/>
              <w:autoSpaceDE/>
              <w:autoSpaceDN/>
              <w:adjustRightInd/>
              <w:spacing w:after="0"/>
              <w:textAlignment w:val="auto"/>
              <w:rPr>
                <w:ins w:id="1451" w:author="Suhwan Lim" w:date="2021-03-02T16:30:00Z"/>
                <w:rFonts w:ascii="Arial" w:eastAsia="맑은 고딕" w:hAnsi="Arial" w:cs="Arial"/>
                <w:sz w:val="16"/>
                <w:szCs w:val="16"/>
                <w:lang w:val="en-US" w:eastAsia="ko-KR"/>
              </w:rPr>
            </w:pPr>
            <w:ins w:id="1452" w:author="Suhwan Lim" w:date="2021-03-02T16:30:00Z">
              <w:r w:rsidRPr="00244AB7">
                <w:rPr>
                  <w:rFonts w:ascii="Arial" w:eastAsia="맑은 고딕" w:hAnsi="Arial" w:cs="Arial"/>
                  <w:sz w:val="16"/>
                  <w:szCs w:val="16"/>
                  <w:lang w:val="en-US" w:eastAsia="ko-KR"/>
                </w:rPr>
                <w:t>LG Electronics France</w:t>
              </w:r>
            </w:ins>
          </w:p>
        </w:tc>
      </w:tr>
      <w:tr w:rsidR="00244AB7" w:rsidRPr="00244AB7" w:rsidTr="001135A8">
        <w:trPr>
          <w:trHeight w:val="397"/>
          <w:ins w:id="1453"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454" w:author="Suhwan Lim" w:date="2021-03-02T16:30:00Z"/>
                <w:rFonts w:ascii="Arial" w:eastAsia="맑은 고딕" w:hAnsi="Arial" w:cs="Arial"/>
                <w:sz w:val="16"/>
                <w:szCs w:val="16"/>
                <w:lang w:val="en-US" w:eastAsia="ko-KR"/>
              </w:rPr>
            </w:pPr>
            <w:ins w:id="1455" w:author="Suhwan Lim" w:date="2021-03-02T16:30:00Z">
              <w:r w:rsidRPr="00244AB7">
                <w:rPr>
                  <w:rFonts w:ascii="Arial" w:eastAsia="맑은 고딕" w:hAnsi="Arial" w:cs="Arial"/>
                  <w:sz w:val="16"/>
                  <w:szCs w:val="16"/>
                  <w:lang w:val="en-US" w:eastAsia="ko-KR"/>
                </w:rPr>
                <w:t>6</w:t>
              </w:r>
            </w:ins>
          </w:p>
        </w:tc>
        <w:tc>
          <w:tcPr>
            <w:tcW w:w="1436" w:type="dxa"/>
            <w:hideMark/>
          </w:tcPr>
          <w:p w:rsidR="00244AB7" w:rsidRPr="00244AB7" w:rsidRDefault="00244AB7" w:rsidP="00244AB7">
            <w:pPr>
              <w:overflowPunct/>
              <w:autoSpaceDE/>
              <w:autoSpaceDN/>
              <w:adjustRightInd/>
              <w:spacing w:after="0"/>
              <w:textAlignment w:val="auto"/>
              <w:rPr>
                <w:ins w:id="1456" w:author="Suhwan Lim" w:date="2021-03-02T16:30:00Z"/>
                <w:rFonts w:ascii="Arial" w:eastAsia="맑은 고딕" w:hAnsi="Arial" w:cs="Arial"/>
                <w:b/>
                <w:bCs/>
                <w:color w:val="0000FF"/>
                <w:sz w:val="16"/>
                <w:szCs w:val="16"/>
                <w:u w:val="single"/>
                <w:lang w:val="en-US" w:eastAsia="ko-KR"/>
              </w:rPr>
            </w:pPr>
            <w:ins w:id="1457"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"https://www.3gpp.org/ftp/TSG_RAN/WG4_Radio/TSGR4_98_e/Docs/R4-2100298.zip"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R4-2100298</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458" w:author="Suhwan Lim" w:date="2021-03-02T16:30:00Z"/>
                <w:rFonts w:ascii="Arial" w:eastAsia="맑은 고딕" w:hAnsi="Arial" w:cs="Arial"/>
                <w:sz w:val="16"/>
                <w:szCs w:val="16"/>
                <w:lang w:val="en-US" w:eastAsia="ko-KR"/>
              </w:rPr>
            </w:pPr>
            <w:ins w:id="1459" w:author="Suhwan Lim" w:date="2021-03-02T16:30:00Z">
              <w:r w:rsidRPr="00244AB7">
                <w:rPr>
                  <w:rFonts w:ascii="Arial" w:eastAsia="맑은 고딕" w:hAnsi="Arial" w:cs="Arial"/>
                  <w:sz w:val="16"/>
                  <w:szCs w:val="16"/>
                  <w:lang w:val="en-US" w:eastAsia="ko-KR"/>
                </w:rPr>
                <w:t>Discussion of MSD for 3DL2UL DC_21_n28-n79 due to UL IMD issues</w:t>
              </w:r>
            </w:ins>
          </w:p>
        </w:tc>
        <w:tc>
          <w:tcPr>
            <w:tcW w:w="2544" w:type="dxa"/>
            <w:hideMark/>
          </w:tcPr>
          <w:p w:rsidR="00244AB7" w:rsidRPr="00244AB7" w:rsidRDefault="00244AB7" w:rsidP="00244AB7">
            <w:pPr>
              <w:overflowPunct/>
              <w:autoSpaceDE/>
              <w:autoSpaceDN/>
              <w:adjustRightInd/>
              <w:spacing w:after="0"/>
              <w:textAlignment w:val="auto"/>
              <w:rPr>
                <w:ins w:id="1460" w:author="Suhwan Lim" w:date="2021-03-02T16:30:00Z"/>
                <w:rFonts w:ascii="Arial" w:eastAsia="맑은 고딕" w:hAnsi="Arial" w:cs="Arial"/>
                <w:sz w:val="16"/>
                <w:szCs w:val="16"/>
                <w:lang w:val="en-US" w:eastAsia="ko-KR"/>
              </w:rPr>
            </w:pPr>
            <w:ins w:id="1461" w:author="Suhwan Lim" w:date="2021-03-02T16:30:00Z">
              <w:r w:rsidRPr="00244AB7">
                <w:rPr>
                  <w:rFonts w:ascii="Arial" w:eastAsia="맑은 고딕" w:hAnsi="Arial" w:cs="Arial"/>
                  <w:sz w:val="16"/>
                  <w:szCs w:val="16"/>
                  <w:lang w:val="en-US" w:eastAsia="ko-KR"/>
                </w:rPr>
                <w:t>Mediatek India Technology Pvt.</w:t>
              </w:r>
            </w:ins>
          </w:p>
        </w:tc>
      </w:tr>
      <w:tr w:rsidR="00244AB7" w:rsidRPr="00244AB7" w:rsidTr="001135A8">
        <w:trPr>
          <w:trHeight w:val="397"/>
          <w:ins w:id="1462"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463" w:author="Suhwan Lim" w:date="2021-03-02T16:30:00Z"/>
                <w:rFonts w:ascii="Arial" w:eastAsia="맑은 고딕" w:hAnsi="Arial" w:cs="Arial"/>
                <w:sz w:val="16"/>
                <w:szCs w:val="16"/>
                <w:lang w:val="en-US" w:eastAsia="ko-KR"/>
              </w:rPr>
            </w:pPr>
            <w:ins w:id="1464" w:author="Suhwan Lim" w:date="2021-03-02T16:30:00Z">
              <w:r w:rsidRPr="00244AB7">
                <w:rPr>
                  <w:rFonts w:ascii="Arial" w:eastAsia="맑은 고딕" w:hAnsi="Arial" w:cs="Arial"/>
                  <w:sz w:val="16"/>
                  <w:szCs w:val="16"/>
                  <w:lang w:val="en-US" w:eastAsia="ko-KR"/>
                </w:rPr>
                <w:t>7</w:t>
              </w:r>
            </w:ins>
          </w:p>
        </w:tc>
        <w:tc>
          <w:tcPr>
            <w:tcW w:w="1436" w:type="dxa"/>
            <w:hideMark/>
          </w:tcPr>
          <w:p w:rsidR="00244AB7" w:rsidRPr="00244AB7" w:rsidRDefault="00244AB7" w:rsidP="00244AB7">
            <w:pPr>
              <w:overflowPunct/>
              <w:autoSpaceDE/>
              <w:autoSpaceDN/>
              <w:adjustRightInd/>
              <w:spacing w:after="0"/>
              <w:textAlignment w:val="auto"/>
              <w:rPr>
                <w:ins w:id="1465" w:author="Suhwan Lim" w:date="2021-03-02T16:30:00Z"/>
                <w:rFonts w:ascii="Arial" w:eastAsia="맑은 고딕" w:hAnsi="Arial" w:cs="Arial"/>
                <w:b/>
                <w:bCs/>
                <w:color w:val="0000FF"/>
                <w:sz w:val="16"/>
                <w:szCs w:val="16"/>
                <w:u w:val="single"/>
                <w:lang w:val="en-US" w:eastAsia="ko-KR"/>
              </w:rPr>
            </w:pPr>
            <w:ins w:id="1466"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"https://www.3gpp.org/ftp/TSG_RAN/WG4_Radio/TSGR4_98_e/Docs/R4-2100300.zip"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R4-2100300</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467" w:author="Suhwan Lim" w:date="2021-03-02T16:30:00Z"/>
                <w:rFonts w:ascii="Arial" w:eastAsia="맑은 고딕" w:hAnsi="Arial" w:cs="Arial"/>
                <w:sz w:val="16"/>
                <w:szCs w:val="16"/>
                <w:lang w:val="en-US" w:eastAsia="ko-KR"/>
              </w:rPr>
            </w:pPr>
            <w:ins w:id="1468" w:author="Suhwan Lim" w:date="2021-03-02T16:30:00Z">
              <w:r w:rsidRPr="00244AB7">
                <w:rPr>
                  <w:rFonts w:ascii="Arial" w:eastAsia="맑은 고딕" w:hAnsi="Arial" w:cs="Arial"/>
                  <w:sz w:val="16"/>
                  <w:szCs w:val="16"/>
                  <w:lang w:val="en-US" w:eastAsia="ko-KR"/>
                </w:rPr>
                <w:t>TP for TR 37.717-11-21: to update DC_18_n3-n41 with IMD3 MSD</w:t>
              </w:r>
            </w:ins>
          </w:p>
        </w:tc>
        <w:tc>
          <w:tcPr>
            <w:tcW w:w="2544" w:type="dxa"/>
            <w:hideMark/>
          </w:tcPr>
          <w:p w:rsidR="00244AB7" w:rsidRPr="00244AB7" w:rsidRDefault="00244AB7" w:rsidP="00244AB7">
            <w:pPr>
              <w:overflowPunct/>
              <w:autoSpaceDE/>
              <w:autoSpaceDN/>
              <w:adjustRightInd/>
              <w:spacing w:after="0"/>
              <w:textAlignment w:val="auto"/>
              <w:rPr>
                <w:ins w:id="1469" w:author="Suhwan Lim" w:date="2021-03-02T16:30:00Z"/>
                <w:rFonts w:ascii="Arial" w:eastAsia="맑은 고딕" w:hAnsi="Arial" w:cs="Arial"/>
                <w:sz w:val="16"/>
                <w:szCs w:val="16"/>
                <w:lang w:val="en-US" w:eastAsia="ko-KR"/>
              </w:rPr>
            </w:pPr>
            <w:ins w:id="1470" w:author="Suhwan Lim" w:date="2021-03-02T16:30:00Z">
              <w:r w:rsidRPr="00244AB7">
                <w:rPr>
                  <w:rFonts w:ascii="Arial" w:eastAsia="맑은 고딕" w:hAnsi="Arial" w:cs="Arial"/>
                  <w:sz w:val="16"/>
                  <w:szCs w:val="16"/>
                  <w:lang w:val="en-US" w:eastAsia="ko-KR"/>
                </w:rPr>
                <w:t>Mediatek India Technology Pvt.</w:t>
              </w:r>
            </w:ins>
          </w:p>
        </w:tc>
      </w:tr>
      <w:tr w:rsidR="00244AB7" w:rsidRPr="00244AB7" w:rsidTr="001135A8">
        <w:trPr>
          <w:trHeight w:val="397"/>
          <w:ins w:id="1471"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472" w:author="Suhwan Lim" w:date="2021-03-02T16:30:00Z"/>
                <w:rFonts w:ascii="Arial" w:eastAsia="맑은 고딕" w:hAnsi="Arial" w:cs="Arial"/>
                <w:sz w:val="16"/>
                <w:szCs w:val="16"/>
                <w:lang w:val="en-US" w:eastAsia="ko-KR"/>
              </w:rPr>
            </w:pPr>
            <w:ins w:id="1473" w:author="Suhwan Lim" w:date="2021-03-02T16:30:00Z">
              <w:r w:rsidRPr="00244AB7">
                <w:rPr>
                  <w:rFonts w:ascii="Arial" w:eastAsia="맑은 고딕" w:hAnsi="Arial" w:cs="Arial"/>
                  <w:sz w:val="16"/>
                  <w:szCs w:val="16"/>
                  <w:lang w:val="en-US" w:eastAsia="ko-KR"/>
                </w:rPr>
                <w:t>8</w:t>
              </w:r>
            </w:ins>
          </w:p>
        </w:tc>
        <w:tc>
          <w:tcPr>
            <w:tcW w:w="1436" w:type="dxa"/>
            <w:hideMark/>
          </w:tcPr>
          <w:p w:rsidR="00244AB7" w:rsidRPr="00244AB7" w:rsidRDefault="00244AB7" w:rsidP="00244AB7">
            <w:pPr>
              <w:overflowPunct/>
              <w:autoSpaceDE/>
              <w:autoSpaceDN/>
              <w:adjustRightInd/>
              <w:spacing w:after="0"/>
              <w:textAlignment w:val="auto"/>
              <w:rPr>
                <w:ins w:id="1474" w:author="Suhwan Lim" w:date="2021-03-02T16:30:00Z"/>
                <w:rFonts w:ascii="Arial" w:eastAsia="맑은 고딕" w:hAnsi="Arial" w:cs="Arial"/>
                <w:b/>
                <w:bCs/>
                <w:color w:val="0000FF"/>
                <w:sz w:val="16"/>
                <w:szCs w:val="16"/>
                <w:u w:val="single"/>
                <w:lang w:val="en-US" w:eastAsia="ko-KR"/>
              </w:rPr>
            </w:pPr>
            <w:ins w:id="1475"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"https://www.3gpp.org/ftp/TSG_RAN/WG4_Radio/TSGR4_98_e/Docs/R4-2100325.zip"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R4-2100325</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476" w:author="Suhwan Lim" w:date="2021-03-02T16:30:00Z"/>
                <w:rFonts w:ascii="Arial" w:eastAsia="맑은 고딕" w:hAnsi="Arial" w:cs="Arial"/>
                <w:sz w:val="16"/>
                <w:szCs w:val="16"/>
                <w:lang w:val="en-US" w:eastAsia="ko-KR"/>
              </w:rPr>
            </w:pPr>
            <w:ins w:id="1477" w:author="Suhwan Lim" w:date="2021-03-02T16:30:00Z">
              <w:r w:rsidRPr="00244AB7">
                <w:rPr>
                  <w:rFonts w:ascii="Arial" w:eastAsia="맑은 고딕" w:hAnsi="Arial" w:cs="Arial"/>
                  <w:sz w:val="16"/>
                  <w:szCs w:val="16"/>
                  <w:lang w:val="en-US" w:eastAsia="ko-KR"/>
                </w:rPr>
                <w:t>TP for TR 37.717-11-21:DC_3A-40A_n1A-n78A/DC_3A-40C_n1A-n78A</w:t>
              </w:r>
            </w:ins>
          </w:p>
        </w:tc>
        <w:tc>
          <w:tcPr>
            <w:tcW w:w="2544" w:type="dxa"/>
            <w:hideMark/>
          </w:tcPr>
          <w:p w:rsidR="00244AB7" w:rsidRPr="00244AB7" w:rsidRDefault="00244AB7" w:rsidP="00244AB7">
            <w:pPr>
              <w:overflowPunct/>
              <w:autoSpaceDE/>
              <w:autoSpaceDN/>
              <w:adjustRightInd/>
              <w:spacing w:after="0"/>
              <w:textAlignment w:val="auto"/>
              <w:rPr>
                <w:ins w:id="1478" w:author="Suhwan Lim" w:date="2021-03-02T16:30:00Z"/>
                <w:rFonts w:ascii="Arial" w:eastAsia="맑은 고딕" w:hAnsi="Arial" w:cs="Arial"/>
                <w:sz w:val="16"/>
                <w:szCs w:val="16"/>
                <w:lang w:val="en-US" w:eastAsia="ko-KR"/>
              </w:rPr>
            </w:pPr>
            <w:ins w:id="1479" w:author="Suhwan Lim" w:date="2021-03-02T16:30:00Z">
              <w:r w:rsidRPr="00244AB7">
                <w:rPr>
                  <w:rFonts w:ascii="Arial" w:eastAsia="맑은 고딕" w:hAnsi="Arial" w:cs="Arial"/>
                  <w:sz w:val="16"/>
                  <w:szCs w:val="16"/>
                  <w:lang w:val="en-US" w:eastAsia="ko-KR"/>
                </w:rPr>
                <w:t>Huawei,HiSilicon</w:t>
              </w:r>
            </w:ins>
          </w:p>
        </w:tc>
      </w:tr>
      <w:tr w:rsidR="00244AB7" w:rsidRPr="00244AB7" w:rsidTr="001135A8">
        <w:trPr>
          <w:trHeight w:val="397"/>
          <w:ins w:id="1480"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481" w:author="Suhwan Lim" w:date="2021-03-02T16:30:00Z"/>
                <w:rFonts w:ascii="Arial" w:eastAsia="맑은 고딕" w:hAnsi="Arial" w:cs="Arial"/>
                <w:sz w:val="16"/>
                <w:szCs w:val="16"/>
                <w:lang w:val="en-US" w:eastAsia="ko-KR"/>
              </w:rPr>
            </w:pPr>
            <w:ins w:id="1482" w:author="Suhwan Lim" w:date="2021-03-02T16:30:00Z">
              <w:r w:rsidRPr="00244AB7">
                <w:rPr>
                  <w:rFonts w:ascii="Arial" w:eastAsia="맑은 고딕" w:hAnsi="Arial" w:cs="Arial"/>
                  <w:sz w:val="16"/>
                  <w:szCs w:val="16"/>
                  <w:lang w:val="en-US" w:eastAsia="ko-KR"/>
                </w:rPr>
                <w:t>9</w:t>
              </w:r>
            </w:ins>
          </w:p>
        </w:tc>
        <w:tc>
          <w:tcPr>
            <w:tcW w:w="1436" w:type="dxa"/>
            <w:hideMark/>
          </w:tcPr>
          <w:p w:rsidR="00244AB7" w:rsidRPr="00244AB7" w:rsidRDefault="00244AB7" w:rsidP="00244AB7">
            <w:pPr>
              <w:overflowPunct/>
              <w:autoSpaceDE/>
              <w:autoSpaceDN/>
              <w:adjustRightInd/>
              <w:spacing w:after="0"/>
              <w:textAlignment w:val="auto"/>
              <w:rPr>
                <w:ins w:id="1483" w:author="Suhwan Lim" w:date="2021-03-02T16:30:00Z"/>
                <w:rFonts w:ascii="Arial" w:eastAsia="맑은 고딕" w:hAnsi="Arial" w:cs="Arial"/>
                <w:b/>
                <w:bCs/>
                <w:color w:val="0000FF"/>
                <w:sz w:val="16"/>
                <w:szCs w:val="16"/>
                <w:u w:val="single"/>
                <w:lang w:val="en-US" w:eastAsia="ko-KR"/>
              </w:rPr>
            </w:pPr>
            <w:ins w:id="1484"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"https://www.3gpp.org/ftp/TSG_RAN/WG4_Radio/TSGR4_98_e/Docs/R4-2100326.zip"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R4-2100326</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485" w:author="Suhwan Lim" w:date="2021-03-02T16:30:00Z"/>
                <w:rFonts w:ascii="Arial" w:eastAsia="맑은 고딕" w:hAnsi="Arial" w:cs="Arial"/>
                <w:sz w:val="16"/>
                <w:szCs w:val="16"/>
                <w:lang w:val="en-US" w:eastAsia="ko-KR"/>
              </w:rPr>
            </w:pPr>
            <w:ins w:id="1486" w:author="Suhwan Lim" w:date="2021-03-02T16:30:00Z">
              <w:r w:rsidRPr="00244AB7">
                <w:rPr>
                  <w:rFonts w:ascii="Arial" w:eastAsia="맑은 고딕" w:hAnsi="Arial" w:cs="Arial"/>
                  <w:sz w:val="16"/>
                  <w:szCs w:val="16"/>
                  <w:lang w:val="en-US" w:eastAsia="ko-KR"/>
                </w:rPr>
                <w:t>TP for TR 37.717-11-21:DC_7A-40A_n1A-n78A/DC_7A-40C_n1A-n78A</w:t>
              </w:r>
            </w:ins>
          </w:p>
        </w:tc>
        <w:tc>
          <w:tcPr>
            <w:tcW w:w="2544" w:type="dxa"/>
            <w:hideMark/>
          </w:tcPr>
          <w:p w:rsidR="00244AB7" w:rsidRPr="00244AB7" w:rsidRDefault="00244AB7" w:rsidP="00244AB7">
            <w:pPr>
              <w:overflowPunct/>
              <w:autoSpaceDE/>
              <w:autoSpaceDN/>
              <w:adjustRightInd/>
              <w:spacing w:after="0"/>
              <w:textAlignment w:val="auto"/>
              <w:rPr>
                <w:ins w:id="1487" w:author="Suhwan Lim" w:date="2021-03-02T16:30:00Z"/>
                <w:rFonts w:ascii="Arial" w:eastAsia="맑은 고딕" w:hAnsi="Arial" w:cs="Arial"/>
                <w:sz w:val="16"/>
                <w:szCs w:val="16"/>
                <w:lang w:val="en-US" w:eastAsia="ko-KR"/>
              </w:rPr>
            </w:pPr>
            <w:ins w:id="1488" w:author="Suhwan Lim" w:date="2021-03-02T16:30:00Z">
              <w:r w:rsidRPr="00244AB7">
                <w:rPr>
                  <w:rFonts w:ascii="Arial" w:eastAsia="맑은 고딕" w:hAnsi="Arial" w:cs="Arial"/>
                  <w:sz w:val="16"/>
                  <w:szCs w:val="16"/>
                  <w:lang w:val="en-US" w:eastAsia="ko-KR"/>
                </w:rPr>
                <w:t>Huawei,HiSilicon</w:t>
              </w:r>
            </w:ins>
          </w:p>
        </w:tc>
      </w:tr>
      <w:tr w:rsidR="00244AB7" w:rsidRPr="00244AB7" w:rsidTr="001135A8">
        <w:trPr>
          <w:trHeight w:val="397"/>
          <w:ins w:id="1489"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490" w:author="Suhwan Lim" w:date="2021-03-02T16:30:00Z"/>
                <w:rFonts w:ascii="Arial" w:eastAsia="맑은 고딕" w:hAnsi="Arial" w:cs="Arial"/>
                <w:sz w:val="16"/>
                <w:szCs w:val="16"/>
                <w:lang w:val="en-US" w:eastAsia="ko-KR"/>
              </w:rPr>
            </w:pPr>
            <w:ins w:id="1491" w:author="Suhwan Lim" w:date="2021-03-02T16:30:00Z">
              <w:r w:rsidRPr="00244AB7">
                <w:rPr>
                  <w:rFonts w:ascii="Arial" w:eastAsia="맑은 고딕" w:hAnsi="Arial" w:cs="Arial"/>
                  <w:sz w:val="16"/>
                  <w:szCs w:val="16"/>
                  <w:lang w:val="en-US" w:eastAsia="ko-KR"/>
                </w:rPr>
                <w:lastRenderedPageBreak/>
                <w:t>10</w:t>
              </w:r>
            </w:ins>
          </w:p>
        </w:tc>
        <w:tc>
          <w:tcPr>
            <w:tcW w:w="1436" w:type="dxa"/>
            <w:hideMark/>
          </w:tcPr>
          <w:p w:rsidR="00244AB7" w:rsidRPr="00244AB7" w:rsidRDefault="00244AB7" w:rsidP="00244AB7">
            <w:pPr>
              <w:overflowPunct/>
              <w:autoSpaceDE/>
              <w:autoSpaceDN/>
              <w:adjustRightInd/>
              <w:spacing w:after="0"/>
              <w:textAlignment w:val="auto"/>
              <w:rPr>
                <w:ins w:id="1492" w:author="Suhwan Lim" w:date="2021-03-02T16:30:00Z"/>
                <w:rFonts w:ascii="Arial" w:eastAsia="맑은 고딕" w:hAnsi="Arial" w:cs="Arial"/>
                <w:b/>
                <w:bCs/>
                <w:color w:val="0000FF"/>
                <w:sz w:val="16"/>
                <w:szCs w:val="16"/>
                <w:u w:val="single"/>
                <w:lang w:val="en-US" w:eastAsia="ko-KR"/>
              </w:rPr>
            </w:pPr>
            <w:ins w:id="1493"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"https://www.3gpp.org/ftp/TSG_RAN/WG4_Radio/TSGR4_98_e/Docs/R4-2100327.zip"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R4-2100327</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494" w:author="Suhwan Lim" w:date="2021-03-02T16:30:00Z"/>
                <w:rFonts w:ascii="Arial" w:eastAsia="맑은 고딕" w:hAnsi="Arial" w:cs="Arial"/>
                <w:sz w:val="16"/>
                <w:szCs w:val="16"/>
                <w:lang w:val="en-US" w:eastAsia="ko-KR"/>
              </w:rPr>
            </w:pPr>
            <w:ins w:id="1495" w:author="Suhwan Lim" w:date="2021-03-02T16:30:00Z">
              <w:r w:rsidRPr="00244AB7">
                <w:rPr>
                  <w:rFonts w:ascii="Arial" w:eastAsia="맑은 고딕" w:hAnsi="Arial" w:cs="Arial"/>
                  <w:sz w:val="16"/>
                  <w:szCs w:val="16"/>
                  <w:lang w:val="en-US" w:eastAsia="ko-KR"/>
                </w:rPr>
                <w:t>TP for TR 37.717-11-21:DC_8A-40A_n1A-n78A/DC_8A-40C_n1A-n78A</w:t>
              </w:r>
            </w:ins>
          </w:p>
        </w:tc>
        <w:tc>
          <w:tcPr>
            <w:tcW w:w="2544" w:type="dxa"/>
            <w:hideMark/>
          </w:tcPr>
          <w:p w:rsidR="00244AB7" w:rsidRPr="00244AB7" w:rsidRDefault="00244AB7" w:rsidP="00244AB7">
            <w:pPr>
              <w:overflowPunct/>
              <w:autoSpaceDE/>
              <w:autoSpaceDN/>
              <w:adjustRightInd/>
              <w:spacing w:after="0"/>
              <w:textAlignment w:val="auto"/>
              <w:rPr>
                <w:ins w:id="1496" w:author="Suhwan Lim" w:date="2021-03-02T16:30:00Z"/>
                <w:rFonts w:ascii="Arial" w:eastAsia="맑은 고딕" w:hAnsi="Arial" w:cs="Arial"/>
                <w:sz w:val="16"/>
                <w:szCs w:val="16"/>
                <w:lang w:val="en-US" w:eastAsia="ko-KR"/>
              </w:rPr>
            </w:pPr>
            <w:ins w:id="1497" w:author="Suhwan Lim" w:date="2021-03-02T16:30:00Z">
              <w:r w:rsidRPr="00244AB7">
                <w:rPr>
                  <w:rFonts w:ascii="Arial" w:eastAsia="맑은 고딕" w:hAnsi="Arial" w:cs="Arial"/>
                  <w:sz w:val="16"/>
                  <w:szCs w:val="16"/>
                  <w:lang w:val="en-US" w:eastAsia="ko-KR"/>
                </w:rPr>
                <w:t>Huawei,HiSilicon</w:t>
              </w:r>
            </w:ins>
          </w:p>
        </w:tc>
      </w:tr>
      <w:tr w:rsidR="00244AB7" w:rsidRPr="00244AB7" w:rsidTr="001135A8">
        <w:trPr>
          <w:trHeight w:val="397"/>
          <w:ins w:id="1498"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499" w:author="Suhwan Lim" w:date="2021-03-02T16:30:00Z"/>
                <w:rFonts w:ascii="Arial" w:eastAsia="맑은 고딕" w:hAnsi="Arial" w:cs="Arial"/>
                <w:sz w:val="16"/>
                <w:szCs w:val="16"/>
                <w:lang w:val="en-US" w:eastAsia="ko-KR"/>
              </w:rPr>
            </w:pPr>
            <w:ins w:id="1500" w:author="Suhwan Lim" w:date="2021-03-02T16:30:00Z">
              <w:r w:rsidRPr="00244AB7">
                <w:rPr>
                  <w:rFonts w:ascii="Arial" w:eastAsia="맑은 고딕" w:hAnsi="Arial" w:cs="Arial"/>
                  <w:sz w:val="16"/>
                  <w:szCs w:val="16"/>
                  <w:lang w:val="en-US" w:eastAsia="ko-KR"/>
                </w:rPr>
                <w:t>11</w:t>
              </w:r>
            </w:ins>
          </w:p>
        </w:tc>
        <w:tc>
          <w:tcPr>
            <w:tcW w:w="1436" w:type="dxa"/>
            <w:hideMark/>
          </w:tcPr>
          <w:p w:rsidR="00244AB7" w:rsidRPr="00244AB7" w:rsidRDefault="00244AB7" w:rsidP="00244AB7">
            <w:pPr>
              <w:overflowPunct/>
              <w:autoSpaceDE/>
              <w:autoSpaceDN/>
              <w:adjustRightInd/>
              <w:spacing w:after="0"/>
              <w:textAlignment w:val="auto"/>
              <w:rPr>
                <w:ins w:id="1501" w:author="Suhwan Lim" w:date="2021-03-02T16:30:00Z"/>
                <w:rFonts w:ascii="Arial" w:eastAsia="맑은 고딕" w:hAnsi="Arial" w:cs="Arial"/>
                <w:b/>
                <w:bCs/>
                <w:color w:val="0000FF"/>
                <w:sz w:val="16"/>
                <w:szCs w:val="16"/>
                <w:u w:val="single"/>
                <w:lang w:val="en-US" w:eastAsia="ko-KR"/>
              </w:rPr>
            </w:pPr>
            <w:ins w:id="1502"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"https://www.3gpp.org/ftp/TSG_RAN/WG4_Radio/TSGR4_98_e/Docs/R4-2100328.zip"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R4-2100328</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503" w:author="Suhwan Lim" w:date="2021-03-02T16:30:00Z"/>
                <w:rFonts w:ascii="Arial" w:eastAsia="맑은 고딕" w:hAnsi="Arial" w:cs="Arial"/>
                <w:sz w:val="16"/>
                <w:szCs w:val="16"/>
                <w:lang w:val="en-US" w:eastAsia="ko-KR"/>
              </w:rPr>
            </w:pPr>
            <w:ins w:id="1504" w:author="Suhwan Lim" w:date="2021-03-02T16:30:00Z">
              <w:r w:rsidRPr="00244AB7">
                <w:rPr>
                  <w:rFonts w:ascii="Arial" w:eastAsia="맑은 고딕" w:hAnsi="Arial" w:cs="Arial"/>
                  <w:sz w:val="16"/>
                  <w:szCs w:val="16"/>
                  <w:lang w:val="en-US" w:eastAsia="ko-KR"/>
                </w:rPr>
                <w:t>TP for TR 37.717-11-21:DC_3A-7A-40A_n1A-n78A/DC_3A-7A-40C_n1A-n78A</w:t>
              </w:r>
            </w:ins>
          </w:p>
        </w:tc>
        <w:tc>
          <w:tcPr>
            <w:tcW w:w="2544" w:type="dxa"/>
            <w:hideMark/>
          </w:tcPr>
          <w:p w:rsidR="00244AB7" w:rsidRPr="00244AB7" w:rsidRDefault="00244AB7" w:rsidP="00244AB7">
            <w:pPr>
              <w:overflowPunct/>
              <w:autoSpaceDE/>
              <w:autoSpaceDN/>
              <w:adjustRightInd/>
              <w:spacing w:after="0"/>
              <w:textAlignment w:val="auto"/>
              <w:rPr>
                <w:ins w:id="1505" w:author="Suhwan Lim" w:date="2021-03-02T16:30:00Z"/>
                <w:rFonts w:ascii="Arial" w:eastAsia="맑은 고딕" w:hAnsi="Arial" w:cs="Arial"/>
                <w:sz w:val="16"/>
                <w:szCs w:val="16"/>
                <w:lang w:val="en-US" w:eastAsia="ko-KR"/>
              </w:rPr>
            </w:pPr>
            <w:ins w:id="1506" w:author="Suhwan Lim" w:date="2021-03-02T16:30:00Z">
              <w:r w:rsidRPr="00244AB7">
                <w:rPr>
                  <w:rFonts w:ascii="Arial" w:eastAsia="맑은 고딕" w:hAnsi="Arial" w:cs="Arial"/>
                  <w:sz w:val="16"/>
                  <w:szCs w:val="16"/>
                  <w:lang w:val="en-US" w:eastAsia="ko-KR"/>
                </w:rPr>
                <w:t>Huawei,HiSilicon</w:t>
              </w:r>
            </w:ins>
          </w:p>
        </w:tc>
      </w:tr>
      <w:tr w:rsidR="00244AB7" w:rsidRPr="00244AB7" w:rsidTr="001135A8">
        <w:trPr>
          <w:trHeight w:val="397"/>
          <w:ins w:id="1507"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508" w:author="Suhwan Lim" w:date="2021-03-02T16:30:00Z"/>
                <w:rFonts w:ascii="Arial" w:eastAsia="맑은 고딕" w:hAnsi="Arial" w:cs="Arial"/>
                <w:sz w:val="16"/>
                <w:szCs w:val="16"/>
                <w:lang w:val="en-US" w:eastAsia="ko-KR"/>
              </w:rPr>
            </w:pPr>
            <w:ins w:id="1509" w:author="Suhwan Lim" w:date="2021-03-02T16:30:00Z">
              <w:r w:rsidRPr="00244AB7">
                <w:rPr>
                  <w:rFonts w:ascii="Arial" w:eastAsia="맑은 고딕" w:hAnsi="Arial" w:cs="Arial"/>
                  <w:sz w:val="16"/>
                  <w:szCs w:val="16"/>
                  <w:lang w:val="en-US" w:eastAsia="ko-KR"/>
                </w:rPr>
                <w:t>12</w:t>
              </w:r>
            </w:ins>
          </w:p>
        </w:tc>
        <w:tc>
          <w:tcPr>
            <w:tcW w:w="1436" w:type="dxa"/>
            <w:hideMark/>
          </w:tcPr>
          <w:p w:rsidR="00244AB7" w:rsidRPr="00244AB7" w:rsidRDefault="00244AB7" w:rsidP="00244AB7">
            <w:pPr>
              <w:overflowPunct/>
              <w:autoSpaceDE/>
              <w:autoSpaceDN/>
              <w:adjustRightInd/>
              <w:spacing w:after="0"/>
              <w:textAlignment w:val="auto"/>
              <w:rPr>
                <w:ins w:id="1510" w:author="Suhwan Lim" w:date="2021-03-02T16:30:00Z"/>
                <w:rFonts w:ascii="Arial" w:eastAsia="맑은 고딕" w:hAnsi="Arial" w:cs="Arial"/>
                <w:b/>
                <w:bCs/>
                <w:color w:val="0000FF"/>
                <w:sz w:val="16"/>
                <w:szCs w:val="16"/>
                <w:u w:val="single"/>
                <w:lang w:val="en-US" w:eastAsia="ko-KR"/>
              </w:rPr>
            </w:pPr>
            <w:ins w:id="1511"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"https://www.3gpp.org/ftp/TSG_RAN/WG4_Radio/TSGR4_98_e/Docs/R4-2100329.zip"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R4-2100329</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512" w:author="Suhwan Lim" w:date="2021-03-02T16:30:00Z"/>
                <w:rFonts w:ascii="Arial" w:eastAsia="맑은 고딕" w:hAnsi="Arial" w:cs="Arial"/>
                <w:sz w:val="16"/>
                <w:szCs w:val="16"/>
                <w:lang w:val="en-US" w:eastAsia="ko-KR"/>
              </w:rPr>
            </w:pPr>
            <w:ins w:id="1513" w:author="Suhwan Lim" w:date="2021-03-02T16:30:00Z">
              <w:r w:rsidRPr="00244AB7">
                <w:rPr>
                  <w:rFonts w:ascii="Arial" w:eastAsia="맑은 고딕" w:hAnsi="Arial" w:cs="Arial"/>
                  <w:sz w:val="16"/>
                  <w:szCs w:val="16"/>
                  <w:lang w:val="en-US" w:eastAsia="ko-KR"/>
                </w:rPr>
                <w:t>TP for TR 37.717-11-21:DC_3A-8A-40A_n1A-n78A/DC_3A-8A-40C_n1A-n78A</w:t>
              </w:r>
            </w:ins>
          </w:p>
        </w:tc>
        <w:tc>
          <w:tcPr>
            <w:tcW w:w="2544" w:type="dxa"/>
            <w:hideMark/>
          </w:tcPr>
          <w:p w:rsidR="00244AB7" w:rsidRPr="00244AB7" w:rsidRDefault="00244AB7" w:rsidP="00244AB7">
            <w:pPr>
              <w:overflowPunct/>
              <w:autoSpaceDE/>
              <w:autoSpaceDN/>
              <w:adjustRightInd/>
              <w:spacing w:after="0"/>
              <w:textAlignment w:val="auto"/>
              <w:rPr>
                <w:ins w:id="1514" w:author="Suhwan Lim" w:date="2021-03-02T16:30:00Z"/>
                <w:rFonts w:ascii="Arial" w:eastAsia="맑은 고딕" w:hAnsi="Arial" w:cs="Arial"/>
                <w:sz w:val="16"/>
                <w:szCs w:val="16"/>
                <w:lang w:val="en-US" w:eastAsia="ko-KR"/>
              </w:rPr>
            </w:pPr>
            <w:ins w:id="1515" w:author="Suhwan Lim" w:date="2021-03-02T16:30:00Z">
              <w:r w:rsidRPr="00244AB7">
                <w:rPr>
                  <w:rFonts w:ascii="Arial" w:eastAsia="맑은 고딕" w:hAnsi="Arial" w:cs="Arial"/>
                  <w:sz w:val="16"/>
                  <w:szCs w:val="16"/>
                  <w:lang w:val="en-US" w:eastAsia="ko-KR"/>
                </w:rPr>
                <w:t>Huawei,HiSilicon</w:t>
              </w:r>
            </w:ins>
          </w:p>
        </w:tc>
      </w:tr>
      <w:tr w:rsidR="00244AB7" w:rsidRPr="00244AB7" w:rsidTr="001135A8">
        <w:trPr>
          <w:trHeight w:val="397"/>
          <w:ins w:id="1516"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517" w:author="Suhwan Lim" w:date="2021-03-02T16:30:00Z"/>
                <w:rFonts w:ascii="Arial" w:eastAsia="맑은 고딕" w:hAnsi="Arial" w:cs="Arial"/>
                <w:sz w:val="16"/>
                <w:szCs w:val="16"/>
                <w:lang w:val="en-US" w:eastAsia="ko-KR"/>
              </w:rPr>
            </w:pPr>
            <w:ins w:id="1518" w:author="Suhwan Lim" w:date="2021-03-02T16:30:00Z">
              <w:r w:rsidRPr="00244AB7">
                <w:rPr>
                  <w:rFonts w:ascii="Arial" w:eastAsia="맑은 고딕" w:hAnsi="Arial" w:cs="Arial"/>
                  <w:sz w:val="16"/>
                  <w:szCs w:val="16"/>
                  <w:lang w:val="en-US" w:eastAsia="ko-KR"/>
                </w:rPr>
                <w:t>13</w:t>
              </w:r>
            </w:ins>
          </w:p>
        </w:tc>
        <w:tc>
          <w:tcPr>
            <w:tcW w:w="1436" w:type="dxa"/>
            <w:hideMark/>
          </w:tcPr>
          <w:p w:rsidR="00244AB7" w:rsidRPr="00244AB7" w:rsidRDefault="00244AB7" w:rsidP="00244AB7">
            <w:pPr>
              <w:overflowPunct/>
              <w:autoSpaceDE/>
              <w:autoSpaceDN/>
              <w:adjustRightInd/>
              <w:spacing w:after="0"/>
              <w:textAlignment w:val="auto"/>
              <w:rPr>
                <w:ins w:id="1519" w:author="Suhwan Lim" w:date="2021-03-02T16:30:00Z"/>
                <w:rFonts w:ascii="Arial" w:eastAsia="맑은 고딕" w:hAnsi="Arial" w:cs="Arial"/>
                <w:b/>
                <w:bCs/>
                <w:color w:val="0000FF"/>
                <w:sz w:val="16"/>
                <w:szCs w:val="16"/>
                <w:u w:val="single"/>
                <w:lang w:val="en-US" w:eastAsia="ko-KR"/>
              </w:rPr>
            </w:pPr>
            <w:ins w:id="1520"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"https://www.3gpp.org/ftp/TSG_RAN/WG4_Radio/TSGR4_98_e/Docs/R4-2100330.zip"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R4-2100330</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521" w:author="Suhwan Lim" w:date="2021-03-02T16:30:00Z"/>
                <w:rFonts w:ascii="Arial" w:eastAsia="맑은 고딕" w:hAnsi="Arial" w:cs="Arial"/>
                <w:sz w:val="16"/>
                <w:szCs w:val="16"/>
                <w:lang w:val="en-US" w:eastAsia="ko-KR"/>
              </w:rPr>
            </w:pPr>
            <w:ins w:id="1522" w:author="Suhwan Lim" w:date="2021-03-02T16:30:00Z">
              <w:r w:rsidRPr="00244AB7">
                <w:rPr>
                  <w:rFonts w:ascii="Arial" w:eastAsia="맑은 고딕" w:hAnsi="Arial" w:cs="Arial"/>
                  <w:sz w:val="16"/>
                  <w:szCs w:val="16"/>
                  <w:lang w:val="en-US" w:eastAsia="ko-KR"/>
                </w:rPr>
                <w:t>TP for TR 37.717-11-21:DC_7A-8A-40A_n1A-n78A/DC_7A-8A-40C_n1A-n78A</w:t>
              </w:r>
            </w:ins>
          </w:p>
        </w:tc>
        <w:tc>
          <w:tcPr>
            <w:tcW w:w="2544" w:type="dxa"/>
            <w:hideMark/>
          </w:tcPr>
          <w:p w:rsidR="00244AB7" w:rsidRPr="00244AB7" w:rsidRDefault="00244AB7" w:rsidP="00244AB7">
            <w:pPr>
              <w:overflowPunct/>
              <w:autoSpaceDE/>
              <w:autoSpaceDN/>
              <w:adjustRightInd/>
              <w:spacing w:after="0"/>
              <w:textAlignment w:val="auto"/>
              <w:rPr>
                <w:ins w:id="1523" w:author="Suhwan Lim" w:date="2021-03-02T16:30:00Z"/>
                <w:rFonts w:ascii="Arial" w:eastAsia="맑은 고딕" w:hAnsi="Arial" w:cs="Arial"/>
                <w:sz w:val="16"/>
                <w:szCs w:val="16"/>
                <w:lang w:val="en-US" w:eastAsia="ko-KR"/>
              </w:rPr>
            </w:pPr>
            <w:ins w:id="1524" w:author="Suhwan Lim" w:date="2021-03-02T16:30:00Z">
              <w:r w:rsidRPr="00244AB7">
                <w:rPr>
                  <w:rFonts w:ascii="Arial" w:eastAsia="맑은 고딕" w:hAnsi="Arial" w:cs="Arial"/>
                  <w:sz w:val="16"/>
                  <w:szCs w:val="16"/>
                  <w:lang w:val="en-US" w:eastAsia="ko-KR"/>
                </w:rPr>
                <w:t>Huawei,HiSilicon</w:t>
              </w:r>
            </w:ins>
          </w:p>
        </w:tc>
      </w:tr>
      <w:tr w:rsidR="00244AB7" w:rsidRPr="00244AB7" w:rsidTr="001135A8">
        <w:trPr>
          <w:trHeight w:val="397"/>
          <w:ins w:id="1525"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526" w:author="Suhwan Lim" w:date="2021-03-02T16:30:00Z"/>
                <w:rFonts w:ascii="Arial" w:eastAsia="맑은 고딕" w:hAnsi="Arial" w:cs="Arial"/>
                <w:sz w:val="16"/>
                <w:szCs w:val="16"/>
                <w:lang w:val="en-US" w:eastAsia="ko-KR"/>
              </w:rPr>
            </w:pPr>
            <w:ins w:id="1527" w:author="Suhwan Lim" w:date="2021-03-02T16:30:00Z">
              <w:r w:rsidRPr="00244AB7">
                <w:rPr>
                  <w:rFonts w:ascii="Arial" w:eastAsia="맑은 고딕" w:hAnsi="Arial" w:cs="Arial"/>
                  <w:sz w:val="16"/>
                  <w:szCs w:val="16"/>
                  <w:lang w:val="en-US" w:eastAsia="ko-KR"/>
                </w:rPr>
                <w:t>14</w:t>
              </w:r>
            </w:ins>
          </w:p>
        </w:tc>
        <w:tc>
          <w:tcPr>
            <w:tcW w:w="1436" w:type="dxa"/>
            <w:hideMark/>
          </w:tcPr>
          <w:p w:rsidR="00244AB7" w:rsidRPr="00244AB7" w:rsidRDefault="00244AB7" w:rsidP="00244AB7">
            <w:pPr>
              <w:overflowPunct/>
              <w:autoSpaceDE/>
              <w:autoSpaceDN/>
              <w:adjustRightInd/>
              <w:spacing w:after="0"/>
              <w:textAlignment w:val="auto"/>
              <w:rPr>
                <w:ins w:id="1528" w:author="Suhwan Lim" w:date="2021-03-02T16:30:00Z"/>
                <w:rFonts w:ascii="Arial" w:eastAsia="맑은 고딕" w:hAnsi="Arial" w:cs="Arial"/>
                <w:b/>
                <w:bCs/>
                <w:color w:val="0000FF"/>
                <w:sz w:val="16"/>
                <w:szCs w:val="16"/>
                <w:u w:val="single"/>
                <w:lang w:val="en-US" w:eastAsia="ko-KR"/>
              </w:rPr>
            </w:pPr>
            <w:ins w:id="1529"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"https://www.3gpp.org/ftp/TSG_RAN/WG4_Radio/TSGR4_98_e/Docs/R4-2100331.zip"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R4-2100331</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530" w:author="Suhwan Lim" w:date="2021-03-02T16:30:00Z"/>
                <w:rFonts w:ascii="Arial" w:eastAsia="맑은 고딕" w:hAnsi="Arial" w:cs="Arial"/>
                <w:sz w:val="16"/>
                <w:szCs w:val="16"/>
                <w:lang w:val="en-US" w:eastAsia="ko-KR"/>
              </w:rPr>
            </w:pPr>
            <w:ins w:id="1531" w:author="Suhwan Lim" w:date="2021-03-02T16:30:00Z">
              <w:r w:rsidRPr="00244AB7">
                <w:rPr>
                  <w:rFonts w:ascii="Arial" w:eastAsia="맑은 고딕" w:hAnsi="Arial" w:cs="Arial"/>
                  <w:sz w:val="16"/>
                  <w:szCs w:val="16"/>
                  <w:lang w:val="en-US" w:eastAsia="ko-KR"/>
                </w:rPr>
                <w:t>TP for TR 37.717-11-21:DC_3A-7A-8A-40A_n1A-n78A/DC_3A-7A-8A-40C_n1A-n78A</w:t>
              </w:r>
            </w:ins>
          </w:p>
        </w:tc>
        <w:tc>
          <w:tcPr>
            <w:tcW w:w="2544" w:type="dxa"/>
            <w:hideMark/>
          </w:tcPr>
          <w:p w:rsidR="00244AB7" w:rsidRPr="00244AB7" w:rsidRDefault="00244AB7" w:rsidP="00244AB7">
            <w:pPr>
              <w:overflowPunct/>
              <w:autoSpaceDE/>
              <w:autoSpaceDN/>
              <w:adjustRightInd/>
              <w:spacing w:after="0"/>
              <w:textAlignment w:val="auto"/>
              <w:rPr>
                <w:ins w:id="1532" w:author="Suhwan Lim" w:date="2021-03-02T16:30:00Z"/>
                <w:rFonts w:ascii="Arial" w:eastAsia="맑은 고딕" w:hAnsi="Arial" w:cs="Arial"/>
                <w:sz w:val="16"/>
                <w:szCs w:val="16"/>
                <w:lang w:val="en-US" w:eastAsia="ko-KR"/>
              </w:rPr>
            </w:pPr>
            <w:ins w:id="1533" w:author="Suhwan Lim" w:date="2021-03-02T16:30:00Z">
              <w:r w:rsidRPr="00244AB7">
                <w:rPr>
                  <w:rFonts w:ascii="Arial" w:eastAsia="맑은 고딕" w:hAnsi="Arial" w:cs="Arial"/>
                  <w:sz w:val="16"/>
                  <w:szCs w:val="16"/>
                  <w:lang w:val="en-US" w:eastAsia="ko-KR"/>
                </w:rPr>
                <w:t>Huawei,HiSilicon</w:t>
              </w:r>
            </w:ins>
          </w:p>
        </w:tc>
      </w:tr>
      <w:tr w:rsidR="00244AB7" w:rsidRPr="00244AB7" w:rsidTr="001135A8">
        <w:trPr>
          <w:trHeight w:val="397"/>
          <w:ins w:id="1534"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535" w:author="Suhwan Lim" w:date="2021-03-02T16:30:00Z"/>
                <w:rFonts w:ascii="Arial" w:eastAsia="맑은 고딕" w:hAnsi="Arial" w:cs="Arial"/>
                <w:sz w:val="16"/>
                <w:szCs w:val="16"/>
                <w:lang w:val="en-US" w:eastAsia="ko-KR"/>
              </w:rPr>
            </w:pPr>
            <w:ins w:id="1536" w:author="Suhwan Lim" w:date="2021-03-02T16:30:00Z">
              <w:r w:rsidRPr="00244AB7">
                <w:rPr>
                  <w:rFonts w:ascii="Arial" w:eastAsia="맑은 고딕" w:hAnsi="Arial" w:cs="Arial"/>
                  <w:sz w:val="16"/>
                  <w:szCs w:val="16"/>
                  <w:lang w:val="en-US" w:eastAsia="ko-KR"/>
                </w:rPr>
                <w:t>15</w:t>
              </w:r>
            </w:ins>
          </w:p>
        </w:tc>
        <w:tc>
          <w:tcPr>
            <w:tcW w:w="1436" w:type="dxa"/>
            <w:hideMark/>
          </w:tcPr>
          <w:p w:rsidR="00244AB7" w:rsidRPr="00244AB7" w:rsidRDefault="00244AB7" w:rsidP="00244AB7">
            <w:pPr>
              <w:overflowPunct/>
              <w:autoSpaceDE/>
              <w:autoSpaceDN/>
              <w:adjustRightInd/>
              <w:spacing w:after="0"/>
              <w:textAlignment w:val="auto"/>
              <w:rPr>
                <w:ins w:id="1537" w:author="Suhwan Lim" w:date="2021-03-02T16:30:00Z"/>
                <w:rFonts w:ascii="Arial" w:eastAsia="맑은 고딕" w:hAnsi="Arial" w:cs="Arial"/>
                <w:b/>
                <w:bCs/>
                <w:color w:val="0000FF"/>
                <w:sz w:val="16"/>
                <w:szCs w:val="16"/>
                <w:u w:val="single"/>
                <w:lang w:val="en-US" w:eastAsia="ko-KR"/>
              </w:rPr>
            </w:pPr>
            <w:ins w:id="1538"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"https://www.3gpp.org/ftp/TSG_RAN/WG4_Radio/TSGR4_98_e/Docs/R4-2100346.zip"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R4-2100346</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539" w:author="Suhwan Lim" w:date="2021-03-02T16:30:00Z"/>
                <w:rFonts w:ascii="Arial" w:eastAsia="맑은 고딕" w:hAnsi="Arial" w:cs="Arial"/>
                <w:sz w:val="16"/>
                <w:szCs w:val="16"/>
                <w:lang w:val="en-US" w:eastAsia="ko-KR"/>
              </w:rPr>
            </w:pPr>
            <w:ins w:id="1540" w:author="Suhwan Lim" w:date="2021-03-02T16:30:00Z">
              <w:r w:rsidRPr="00244AB7">
                <w:rPr>
                  <w:rFonts w:ascii="Arial" w:eastAsia="맑은 고딕" w:hAnsi="Arial" w:cs="Arial"/>
                  <w:sz w:val="16"/>
                  <w:szCs w:val="16"/>
                  <w:lang w:val="en-US" w:eastAsia="ko-KR"/>
                </w:rPr>
                <w:t>TP for TR 37.717-11-21: DC_1-3-18_n3-n41</w:t>
              </w:r>
            </w:ins>
          </w:p>
        </w:tc>
        <w:tc>
          <w:tcPr>
            <w:tcW w:w="2544" w:type="dxa"/>
            <w:hideMark/>
          </w:tcPr>
          <w:p w:rsidR="00244AB7" w:rsidRPr="00244AB7" w:rsidRDefault="00244AB7" w:rsidP="00244AB7">
            <w:pPr>
              <w:overflowPunct/>
              <w:autoSpaceDE/>
              <w:autoSpaceDN/>
              <w:adjustRightInd/>
              <w:spacing w:after="0"/>
              <w:textAlignment w:val="auto"/>
              <w:rPr>
                <w:ins w:id="1541" w:author="Suhwan Lim" w:date="2021-03-02T16:30:00Z"/>
                <w:rFonts w:ascii="Arial" w:eastAsia="맑은 고딕" w:hAnsi="Arial" w:cs="Arial"/>
                <w:sz w:val="16"/>
                <w:szCs w:val="16"/>
                <w:lang w:val="en-US" w:eastAsia="ko-KR"/>
              </w:rPr>
            </w:pPr>
            <w:ins w:id="1542" w:author="Suhwan Lim" w:date="2021-03-02T16:30:00Z">
              <w:r w:rsidRPr="00244AB7">
                <w:rPr>
                  <w:rFonts w:ascii="Arial" w:eastAsia="맑은 고딕" w:hAnsi="Arial" w:cs="Arial"/>
                  <w:sz w:val="16"/>
                  <w:szCs w:val="16"/>
                  <w:lang w:val="en-US" w:eastAsia="ko-KR"/>
                </w:rPr>
                <w:t>KDDI Corporation</w:t>
              </w:r>
            </w:ins>
          </w:p>
        </w:tc>
      </w:tr>
      <w:tr w:rsidR="00244AB7" w:rsidRPr="00244AB7" w:rsidTr="001135A8">
        <w:trPr>
          <w:trHeight w:val="397"/>
          <w:ins w:id="1543"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544" w:author="Suhwan Lim" w:date="2021-03-02T16:30:00Z"/>
                <w:rFonts w:ascii="Arial" w:eastAsia="맑은 고딕" w:hAnsi="Arial" w:cs="Arial"/>
                <w:sz w:val="16"/>
                <w:szCs w:val="16"/>
                <w:lang w:val="en-US" w:eastAsia="ko-KR"/>
              </w:rPr>
            </w:pPr>
            <w:ins w:id="1545" w:author="Suhwan Lim" w:date="2021-03-02T16:30:00Z">
              <w:r w:rsidRPr="00244AB7">
                <w:rPr>
                  <w:rFonts w:ascii="Arial" w:eastAsia="맑은 고딕" w:hAnsi="Arial" w:cs="Arial"/>
                  <w:sz w:val="16"/>
                  <w:szCs w:val="16"/>
                  <w:lang w:val="en-US" w:eastAsia="ko-KR"/>
                </w:rPr>
                <w:t>16</w:t>
              </w:r>
            </w:ins>
          </w:p>
        </w:tc>
        <w:tc>
          <w:tcPr>
            <w:tcW w:w="1436" w:type="dxa"/>
            <w:hideMark/>
          </w:tcPr>
          <w:p w:rsidR="00244AB7" w:rsidRPr="00244AB7" w:rsidRDefault="00244AB7" w:rsidP="00244AB7">
            <w:pPr>
              <w:overflowPunct/>
              <w:autoSpaceDE/>
              <w:autoSpaceDN/>
              <w:adjustRightInd/>
              <w:spacing w:after="0"/>
              <w:textAlignment w:val="auto"/>
              <w:rPr>
                <w:ins w:id="1546" w:author="Suhwan Lim" w:date="2021-03-02T16:30:00Z"/>
                <w:rFonts w:ascii="Arial" w:eastAsia="맑은 고딕" w:hAnsi="Arial" w:cs="Arial"/>
                <w:b/>
                <w:bCs/>
                <w:color w:val="0000FF"/>
                <w:sz w:val="16"/>
                <w:szCs w:val="16"/>
                <w:u w:val="single"/>
                <w:lang w:val="en-US" w:eastAsia="ko-KR"/>
              </w:rPr>
            </w:pPr>
            <w:ins w:id="1547"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"https://www.3gpp.org/ftp/TSG_RAN/WG4_Radio/TSGR4_98_e/Docs/R4-2100347.zip"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R4-2100347</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548" w:author="Suhwan Lim" w:date="2021-03-02T16:30:00Z"/>
                <w:rFonts w:ascii="Arial" w:eastAsia="맑은 고딕" w:hAnsi="Arial" w:cs="Arial"/>
                <w:sz w:val="16"/>
                <w:szCs w:val="16"/>
                <w:lang w:val="en-US" w:eastAsia="ko-KR"/>
              </w:rPr>
            </w:pPr>
            <w:ins w:id="1549" w:author="Suhwan Lim" w:date="2021-03-02T16:30:00Z">
              <w:r w:rsidRPr="00244AB7">
                <w:rPr>
                  <w:rFonts w:ascii="Arial" w:eastAsia="맑은 고딕" w:hAnsi="Arial" w:cs="Arial"/>
                  <w:sz w:val="16"/>
                  <w:szCs w:val="16"/>
                  <w:lang w:val="en-US" w:eastAsia="ko-KR"/>
                </w:rPr>
                <w:t>TP for TR 37.717-11-21: DC_1-3-18_n28-n41</w:t>
              </w:r>
            </w:ins>
          </w:p>
        </w:tc>
        <w:tc>
          <w:tcPr>
            <w:tcW w:w="2544" w:type="dxa"/>
            <w:hideMark/>
          </w:tcPr>
          <w:p w:rsidR="00244AB7" w:rsidRPr="00244AB7" w:rsidRDefault="00244AB7" w:rsidP="00244AB7">
            <w:pPr>
              <w:overflowPunct/>
              <w:autoSpaceDE/>
              <w:autoSpaceDN/>
              <w:adjustRightInd/>
              <w:spacing w:after="0"/>
              <w:textAlignment w:val="auto"/>
              <w:rPr>
                <w:ins w:id="1550" w:author="Suhwan Lim" w:date="2021-03-02T16:30:00Z"/>
                <w:rFonts w:ascii="Arial" w:eastAsia="맑은 고딕" w:hAnsi="Arial" w:cs="Arial"/>
                <w:sz w:val="16"/>
                <w:szCs w:val="16"/>
                <w:lang w:val="en-US" w:eastAsia="ko-KR"/>
              </w:rPr>
            </w:pPr>
            <w:ins w:id="1551" w:author="Suhwan Lim" w:date="2021-03-02T16:30:00Z">
              <w:r w:rsidRPr="00244AB7">
                <w:rPr>
                  <w:rFonts w:ascii="Arial" w:eastAsia="맑은 고딕" w:hAnsi="Arial" w:cs="Arial"/>
                  <w:sz w:val="16"/>
                  <w:szCs w:val="16"/>
                  <w:lang w:val="en-US" w:eastAsia="ko-KR"/>
                </w:rPr>
                <w:t>KDDI Corporation</w:t>
              </w:r>
            </w:ins>
          </w:p>
        </w:tc>
      </w:tr>
      <w:tr w:rsidR="00244AB7" w:rsidRPr="00244AB7" w:rsidTr="001135A8">
        <w:trPr>
          <w:trHeight w:val="397"/>
          <w:ins w:id="1552"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553" w:author="Suhwan Lim" w:date="2021-03-02T16:30:00Z"/>
                <w:rFonts w:ascii="Arial" w:eastAsia="맑은 고딕" w:hAnsi="Arial" w:cs="Arial"/>
                <w:sz w:val="16"/>
                <w:szCs w:val="16"/>
                <w:lang w:val="en-US" w:eastAsia="ko-KR"/>
              </w:rPr>
            </w:pPr>
            <w:ins w:id="1554" w:author="Suhwan Lim" w:date="2021-03-02T16:30:00Z">
              <w:r w:rsidRPr="00244AB7">
                <w:rPr>
                  <w:rFonts w:ascii="Arial" w:eastAsia="맑은 고딕" w:hAnsi="Arial" w:cs="Arial"/>
                  <w:sz w:val="16"/>
                  <w:szCs w:val="16"/>
                  <w:lang w:val="en-US" w:eastAsia="ko-KR"/>
                </w:rPr>
                <w:t>17</w:t>
              </w:r>
            </w:ins>
          </w:p>
        </w:tc>
        <w:tc>
          <w:tcPr>
            <w:tcW w:w="1436" w:type="dxa"/>
            <w:hideMark/>
          </w:tcPr>
          <w:p w:rsidR="00244AB7" w:rsidRPr="00244AB7" w:rsidRDefault="00244AB7" w:rsidP="00244AB7">
            <w:pPr>
              <w:overflowPunct/>
              <w:autoSpaceDE/>
              <w:autoSpaceDN/>
              <w:adjustRightInd/>
              <w:spacing w:after="0"/>
              <w:textAlignment w:val="auto"/>
              <w:rPr>
                <w:ins w:id="1555" w:author="Suhwan Lim" w:date="2021-03-02T16:30:00Z"/>
                <w:rFonts w:ascii="Arial" w:eastAsia="맑은 고딕" w:hAnsi="Arial" w:cs="Arial"/>
                <w:b/>
                <w:bCs/>
                <w:color w:val="0000FF"/>
                <w:sz w:val="16"/>
                <w:szCs w:val="16"/>
                <w:u w:val="single"/>
                <w:lang w:val="en-US" w:eastAsia="ko-KR"/>
              </w:rPr>
            </w:pPr>
            <w:ins w:id="1556"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"https://www.3gpp.org/ftp/TSG_RAN/WG4_Radio/TSGR4_98_e/Docs/R4-2100348.zip"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R4-2100348</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557" w:author="Suhwan Lim" w:date="2021-03-02T16:30:00Z"/>
                <w:rFonts w:ascii="Arial" w:eastAsia="맑은 고딕" w:hAnsi="Arial" w:cs="Arial"/>
                <w:sz w:val="16"/>
                <w:szCs w:val="16"/>
                <w:lang w:val="en-US" w:eastAsia="ko-KR"/>
              </w:rPr>
            </w:pPr>
            <w:ins w:id="1558" w:author="Suhwan Lim" w:date="2021-03-02T16:30:00Z">
              <w:r w:rsidRPr="00244AB7">
                <w:rPr>
                  <w:rFonts w:ascii="Arial" w:eastAsia="맑은 고딕" w:hAnsi="Arial" w:cs="Arial"/>
                  <w:sz w:val="16"/>
                  <w:szCs w:val="16"/>
                  <w:lang w:val="en-US" w:eastAsia="ko-KR"/>
                </w:rPr>
                <w:t>TP for TR 37.717-11-21: DC_1-3-18_n41-n77</w:t>
              </w:r>
            </w:ins>
          </w:p>
        </w:tc>
        <w:tc>
          <w:tcPr>
            <w:tcW w:w="2544" w:type="dxa"/>
            <w:hideMark/>
          </w:tcPr>
          <w:p w:rsidR="00244AB7" w:rsidRPr="00244AB7" w:rsidRDefault="00244AB7" w:rsidP="00244AB7">
            <w:pPr>
              <w:overflowPunct/>
              <w:autoSpaceDE/>
              <w:autoSpaceDN/>
              <w:adjustRightInd/>
              <w:spacing w:after="0"/>
              <w:textAlignment w:val="auto"/>
              <w:rPr>
                <w:ins w:id="1559" w:author="Suhwan Lim" w:date="2021-03-02T16:30:00Z"/>
                <w:rFonts w:ascii="Arial" w:eastAsia="맑은 고딕" w:hAnsi="Arial" w:cs="Arial"/>
                <w:sz w:val="16"/>
                <w:szCs w:val="16"/>
                <w:lang w:val="en-US" w:eastAsia="ko-KR"/>
              </w:rPr>
            </w:pPr>
            <w:ins w:id="1560" w:author="Suhwan Lim" w:date="2021-03-02T16:30:00Z">
              <w:r w:rsidRPr="00244AB7">
                <w:rPr>
                  <w:rFonts w:ascii="Arial" w:eastAsia="맑은 고딕" w:hAnsi="Arial" w:cs="Arial"/>
                  <w:sz w:val="16"/>
                  <w:szCs w:val="16"/>
                  <w:lang w:val="en-US" w:eastAsia="ko-KR"/>
                </w:rPr>
                <w:t>KDDI Corporation</w:t>
              </w:r>
            </w:ins>
          </w:p>
        </w:tc>
      </w:tr>
      <w:tr w:rsidR="00244AB7" w:rsidRPr="00244AB7" w:rsidTr="001135A8">
        <w:trPr>
          <w:trHeight w:val="397"/>
          <w:ins w:id="1561"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562" w:author="Suhwan Lim" w:date="2021-03-02T16:30:00Z"/>
                <w:rFonts w:ascii="Arial" w:eastAsia="맑은 고딕" w:hAnsi="Arial" w:cs="Arial"/>
                <w:sz w:val="16"/>
                <w:szCs w:val="16"/>
                <w:lang w:val="en-US" w:eastAsia="ko-KR"/>
              </w:rPr>
            </w:pPr>
            <w:ins w:id="1563" w:author="Suhwan Lim" w:date="2021-03-02T16:30:00Z">
              <w:r w:rsidRPr="00244AB7">
                <w:rPr>
                  <w:rFonts w:ascii="Arial" w:eastAsia="맑은 고딕" w:hAnsi="Arial" w:cs="Arial"/>
                  <w:sz w:val="16"/>
                  <w:szCs w:val="16"/>
                  <w:lang w:val="en-US" w:eastAsia="ko-KR"/>
                </w:rPr>
                <w:t>18</w:t>
              </w:r>
            </w:ins>
          </w:p>
        </w:tc>
        <w:tc>
          <w:tcPr>
            <w:tcW w:w="1436" w:type="dxa"/>
            <w:hideMark/>
          </w:tcPr>
          <w:p w:rsidR="00244AB7" w:rsidRPr="00244AB7" w:rsidRDefault="00244AB7" w:rsidP="00244AB7">
            <w:pPr>
              <w:overflowPunct/>
              <w:autoSpaceDE/>
              <w:autoSpaceDN/>
              <w:adjustRightInd/>
              <w:spacing w:after="0"/>
              <w:textAlignment w:val="auto"/>
              <w:rPr>
                <w:ins w:id="1564" w:author="Suhwan Lim" w:date="2021-03-02T16:30:00Z"/>
                <w:rFonts w:ascii="Arial" w:eastAsia="맑은 고딕" w:hAnsi="Arial" w:cs="Arial"/>
                <w:b/>
                <w:bCs/>
                <w:color w:val="0000FF"/>
                <w:sz w:val="16"/>
                <w:szCs w:val="16"/>
                <w:u w:val="single"/>
                <w:lang w:val="en-US" w:eastAsia="ko-KR"/>
              </w:rPr>
            </w:pPr>
            <w:ins w:id="1565"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"https://www.3gpp.org/ftp/TSG_RAN/WG4_Radio/TSGR4_98_e/Docs/R4-2100349.zip"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R4-2100349</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566" w:author="Suhwan Lim" w:date="2021-03-02T16:30:00Z"/>
                <w:rFonts w:ascii="Arial" w:eastAsia="맑은 고딕" w:hAnsi="Arial" w:cs="Arial"/>
                <w:sz w:val="16"/>
                <w:szCs w:val="16"/>
                <w:lang w:val="en-US" w:eastAsia="ko-KR"/>
              </w:rPr>
            </w:pPr>
            <w:ins w:id="1567" w:author="Suhwan Lim" w:date="2021-03-02T16:30:00Z">
              <w:r w:rsidRPr="00244AB7">
                <w:rPr>
                  <w:rFonts w:ascii="Arial" w:eastAsia="맑은 고딕" w:hAnsi="Arial" w:cs="Arial"/>
                  <w:sz w:val="16"/>
                  <w:szCs w:val="16"/>
                  <w:lang w:val="en-US" w:eastAsia="ko-KR"/>
                </w:rPr>
                <w:t>TP for TR 37.717-11-21: DC_1-3-18_n41-n78</w:t>
              </w:r>
            </w:ins>
          </w:p>
        </w:tc>
        <w:tc>
          <w:tcPr>
            <w:tcW w:w="2544" w:type="dxa"/>
            <w:hideMark/>
          </w:tcPr>
          <w:p w:rsidR="00244AB7" w:rsidRPr="00244AB7" w:rsidRDefault="00244AB7" w:rsidP="00244AB7">
            <w:pPr>
              <w:overflowPunct/>
              <w:autoSpaceDE/>
              <w:autoSpaceDN/>
              <w:adjustRightInd/>
              <w:spacing w:after="0"/>
              <w:textAlignment w:val="auto"/>
              <w:rPr>
                <w:ins w:id="1568" w:author="Suhwan Lim" w:date="2021-03-02T16:30:00Z"/>
                <w:rFonts w:ascii="Arial" w:eastAsia="맑은 고딕" w:hAnsi="Arial" w:cs="Arial"/>
                <w:sz w:val="16"/>
                <w:szCs w:val="16"/>
                <w:lang w:val="en-US" w:eastAsia="ko-KR"/>
              </w:rPr>
            </w:pPr>
            <w:ins w:id="1569" w:author="Suhwan Lim" w:date="2021-03-02T16:30:00Z">
              <w:r w:rsidRPr="00244AB7">
                <w:rPr>
                  <w:rFonts w:ascii="Arial" w:eastAsia="맑은 고딕" w:hAnsi="Arial" w:cs="Arial"/>
                  <w:sz w:val="16"/>
                  <w:szCs w:val="16"/>
                  <w:lang w:val="en-US" w:eastAsia="ko-KR"/>
                </w:rPr>
                <w:t>KDDI Corporation</w:t>
              </w:r>
            </w:ins>
          </w:p>
        </w:tc>
      </w:tr>
      <w:tr w:rsidR="00244AB7" w:rsidRPr="00244AB7" w:rsidTr="001135A8">
        <w:trPr>
          <w:trHeight w:val="397"/>
          <w:ins w:id="1570"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571" w:author="Suhwan Lim" w:date="2021-03-02T16:30:00Z"/>
                <w:rFonts w:ascii="Arial" w:eastAsia="맑은 고딕" w:hAnsi="Arial" w:cs="Arial"/>
                <w:sz w:val="16"/>
                <w:szCs w:val="16"/>
                <w:lang w:val="en-US" w:eastAsia="ko-KR"/>
              </w:rPr>
            </w:pPr>
            <w:ins w:id="1572" w:author="Suhwan Lim" w:date="2021-03-02T16:30:00Z">
              <w:r w:rsidRPr="00244AB7">
                <w:rPr>
                  <w:rFonts w:ascii="Arial" w:eastAsia="맑은 고딕" w:hAnsi="Arial" w:cs="Arial"/>
                  <w:sz w:val="16"/>
                  <w:szCs w:val="16"/>
                  <w:lang w:val="en-US" w:eastAsia="ko-KR"/>
                </w:rPr>
                <w:t>19</w:t>
              </w:r>
            </w:ins>
          </w:p>
        </w:tc>
        <w:tc>
          <w:tcPr>
            <w:tcW w:w="1436" w:type="dxa"/>
            <w:hideMark/>
          </w:tcPr>
          <w:p w:rsidR="00244AB7" w:rsidRPr="00244AB7" w:rsidRDefault="00244AB7" w:rsidP="00244AB7">
            <w:pPr>
              <w:overflowPunct/>
              <w:autoSpaceDE/>
              <w:autoSpaceDN/>
              <w:adjustRightInd/>
              <w:spacing w:after="0"/>
              <w:textAlignment w:val="auto"/>
              <w:rPr>
                <w:ins w:id="1573" w:author="Suhwan Lim" w:date="2021-03-02T16:30:00Z"/>
                <w:rFonts w:ascii="Arial" w:eastAsia="맑은 고딕" w:hAnsi="Arial" w:cs="Arial"/>
                <w:b/>
                <w:bCs/>
                <w:color w:val="0000FF"/>
                <w:sz w:val="16"/>
                <w:szCs w:val="16"/>
                <w:u w:val="single"/>
                <w:lang w:val="en-US" w:eastAsia="ko-KR"/>
              </w:rPr>
            </w:pPr>
            <w:ins w:id="1574"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"https://www.3gpp.org/ftp/TSG_RAN/WG4_Radio/TSGR4_98_e/Docs/R4-2100643.zip"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R4-2100643</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575" w:author="Suhwan Lim" w:date="2021-03-02T16:30:00Z"/>
                <w:rFonts w:ascii="Arial" w:eastAsia="맑은 고딕" w:hAnsi="Arial" w:cs="Arial"/>
                <w:sz w:val="16"/>
                <w:szCs w:val="16"/>
                <w:lang w:val="en-US" w:eastAsia="ko-KR"/>
              </w:rPr>
            </w:pPr>
            <w:ins w:id="1576" w:author="Suhwan Lim" w:date="2021-03-02T16:30:00Z">
              <w:r w:rsidRPr="00244AB7">
                <w:rPr>
                  <w:rFonts w:ascii="Arial" w:eastAsia="맑은 고딕" w:hAnsi="Arial" w:cs="Arial"/>
                  <w:sz w:val="16"/>
                  <w:szCs w:val="16"/>
                  <w:lang w:val="en-US" w:eastAsia="ko-KR"/>
                </w:rPr>
                <w:t>TP update for TR 37.717-11-21: EN-DC_11_n3-n77</w:t>
              </w:r>
            </w:ins>
          </w:p>
        </w:tc>
        <w:tc>
          <w:tcPr>
            <w:tcW w:w="2544" w:type="dxa"/>
            <w:hideMark/>
          </w:tcPr>
          <w:p w:rsidR="00244AB7" w:rsidRPr="00244AB7" w:rsidRDefault="00244AB7" w:rsidP="00244AB7">
            <w:pPr>
              <w:overflowPunct/>
              <w:autoSpaceDE/>
              <w:autoSpaceDN/>
              <w:adjustRightInd/>
              <w:spacing w:after="0"/>
              <w:textAlignment w:val="auto"/>
              <w:rPr>
                <w:ins w:id="1577" w:author="Suhwan Lim" w:date="2021-03-02T16:30:00Z"/>
                <w:rFonts w:ascii="Arial" w:eastAsia="맑은 고딕" w:hAnsi="Arial" w:cs="Arial"/>
                <w:sz w:val="16"/>
                <w:szCs w:val="16"/>
                <w:lang w:val="en-US" w:eastAsia="ko-KR"/>
              </w:rPr>
            </w:pPr>
            <w:ins w:id="1578"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579"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580" w:author="Suhwan Lim" w:date="2021-03-02T16:30:00Z"/>
                <w:rFonts w:ascii="Arial" w:eastAsia="맑은 고딕" w:hAnsi="Arial" w:cs="Arial"/>
                <w:sz w:val="16"/>
                <w:szCs w:val="16"/>
                <w:lang w:val="en-US" w:eastAsia="ko-KR"/>
              </w:rPr>
            </w:pPr>
            <w:ins w:id="1581" w:author="Suhwan Lim" w:date="2021-03-02T16:30:00Z">
              <w:r w:rsidRPr="00244AB7">
                <w:rPr>
                  <w:rFonts w:ascii="Arial" w:eastAsia="맑은 고딕" w:hAnsi="Arial" w:cs="Arial"/>
                  <w:sz w:val="16"/>
                  <w:szCs w:val="16"/>
                  <w:lang w:val="en-US" w:eastAsia="ko-KR"/>
                </w:rPr>
                <w:t>20</w:t>
              </w:r>
            </w:ins>
          </w:p>
        </w:tc>
        <w:tc>
          <w:tcPr>
            <w:tcW w:w="1436" w:type="dxa"/>
            <w:hideMark/>
          </w:tcPr>
          <w:p w:rsidR="00244AB7" w:rsidRPr="00244AB7" w:rsidRDefault="00244AB7" w:rsidP="00244AB7">
            <w:pPr>
              <w:overflowPunct/>
              <w:autoSpaceDE/>
              <w:autoSpaceDN/>
              <w:adjustRightInd/>
              <w:spacing w:after="0"/>
              <w:textAlignment w:val="auto"/>
              <w:rPr>
                <w:ins w:id="1582" w:author="Suhwan Lim" w:date="2021-03-02T16:30:00Z"/>
                <w:rFonts w:ascii="Arial" w:eastAsia="맑은 고딕" w:hAnsi="Arial" w:cs="Arial"/>
                <w:b/>
                <w:bCs/>
                <w:color w:val="0000FF"/>
                <w:sz w:val="16"/>
                <w:szCs w:val="16"/>
                <w:u w:val="single"/>
                <w:lang w:val="en-US" w:eastAsia="ko-KR"/>
              </w:rPr>
            </w:pPr>
            <w:ins w:id="1583"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"https://www.3gpp.org/ftp/TSG_RAN/WG4_Radio/TSGR4_98_e/Docs/R4-2100644.zip"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R4-2100644</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584" w:author="Suhwan Lim" w:date="2021-03-02T16:30:00Z"/>
                <w:rFonts w:ascii="Arial" w:eastAsia="맑은 고딕" w:hAnsi="Arial" w:cs="Arial"/>
                <w:sz w:val="16"/>
                <w:szCs w:val="16"/>
                <w:lang w:val="en-US" w:eastAsia="ko-KR"/>
              </w:rPr>
            </w:pPr>
            <w:ins w:id="1585" w:author="Suhwan Lim" w:date="2021-03-02T16:30:00Z">
              <w:r w:rsidRPr="00244AB7">
                <w:rPr>
                  <w:rFonts w:ascii="Arial" w:eastAsia="맑은 고딕" w:hAnsi="Arial" w:cs="Arial"/>
                  <w:sz w:val="16"/>
                  <w:szCs w:val="16"/>
                  <w:lang w:val="en-US" w:eastAsia="ko-KR"/>
                </w:rPr>
                <w:t>TP update for TR 37.717-11-21: EN-DC_11_n28-n77</w:t>
              </w:r>
            </w:ins>
          </w:p>
        </w:tc>
        <w:tc>
          <w:tcPr>
            <w:tcW w:w="2544" w:type="dxa"/>
            <w:hideMark/>
          </w:tcPr>
          <w:p w:rsidR="00244AB7" w:rsidRPr="00244AB7" w:rsidRDefault="00244AB7" w:rsidP="00244AB7">
            <w:pPr>
              <w:overflowPunct/>
              <w:autoSpaceDE/>
              <w:autoSpaceDN/>
              <w:adjustRightInd/>
              <w:spacing w:after="0"/>
              <w:textAlignment w:val="auto"/>
              <w:rPr>
                <w:ins w:id="1586" w:author="Suhwan Lim" w:date="2021-03-02T16:30:00Z"/>
                <w:rFonts w:ascii="Arial" w:eastAsia="맑은 고딕" w:hAnsi="Arial" w:cs="Arial"/>
                <w:sz w:val="16"/>
                <w:szCs w:val="16"/>
                <w:lang w:val="en-US" w:eastAsia="ko-KR"/>
              </w:rPr>
            </w:pPr>
            <w:ins w:id="1587"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588"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589" w:author="Suhwan Lim" w:date="2021-03-02T16:30:00Z"/>
                <w:rFonts w:ascii="Arial" w:eastAsia="맑은 고딕" w:hAnsi="Arial" w:cs="Arial"/>
                <w:sz w:val="16"/>
                <w:szCs w:val="16"/>
                <w:lang w:val="en-US" w:eastAsia="ko-KR"/>
              </w:rPr>
            </w:pPr>
            <w:ins w:id="1590" w:author="Suhwan Lim" w:date="2021-03-02T16:30:00Z">
              <w:r w:rsidRPr="00244AB7">
                <w:rPr>
                  <w:rFonts w:ascii="Arial" w:eastAsia="맑은 고딕" w:hAnsi="Arial" w:cs="Arial"/>
                  <w:sz w:val="16"/>
                  <w:szCs w:val="16"/>
                  <w:lang w:val="en-US" w:eastAsia="ko-KR"/>
                </w:rPr>
                <w:t>21</w:t>
              </w:r>
            </w:ins>
          </w:p>
        </w:tc>
        <w:tc>
          <w:tcPr>
            <w:tcW w:w="1436" w:type="dxa"/>
            <w:hideMark/>
          </w:tcPr>
          <w:p w:rsidR="00244AB7" w:rsidRPr="00244AB7" w:rsidRDefault="00244AB7" w:rsidP="00244AB7">
            <w:pPr>
              <w:overflowPunct/>
              <w:autoSpaceDE/>
              <w:autoSpaceDN/>
              <w:adjustRightInd/>
              <w:spacing w:after="0"/>
              <w:textAlignment w:val="auto"/>
              <w:rPr>
                <w:ins w:id="1591" w:author="Suhwan Lim" w:date="2021-03-02T16:30:00Z"/>
                <w:rFonts w:ascii="Arial" w:eastAsia="맑은 고딕" w:hAnsi="Arial" w:cs="Arial"/>
                <w:b/>
                <w:bCs/>
                <w:color w:val="0000FF"/>
                <w:sz w:val="16"/>
                <w:szCs w:val="16"/>
                <w:u w:val="single"/>
                <w:lang w:val="en-US" w:eastAsia="ko-KR"/>
              </w:rPr>
            </w:pPr>
            <w:ins w:id="1592"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"https://www.3gpp.org/ftp/TSG_RAN/WG4_Radio/TSGR4_98_e/Docs/R4-2100649.zip"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R4-2100649</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593" w:author="Suhwan Lim" w:date="2021-03-02T16:30:00Z"/>
                <w:rFonts w:ascii="Arial" w:eastAsia="맑은 고딕" w:hAnsi="Arial" w:cs="Arial"/>
                <w:sz w:val="16"/>
                <w:szCs w:val="16"/>
                <w:lang w:val="en-US" w:eastAsia="ko-KR"/>
              </w:rPr>
            </w:pPr>
            <w:ins w:id="1594" w:author="Suhwan Lim" w:date="2021-03-02T16:30:00Z">
              <w:r w:rsidRPr="00244AB7">
                <w:rPr>
                  <w:rFonts w:ascii="Arial" w:eastAsia="맑은 고딕" w:hAnsi="Arial" w:cs="Arial"/>
                  <w:sz w:val="16"/>
                  <w:szCs w:val="16"/>
                  <w:lang w:val="en-US" w:eastAsia="ko-KR"/>
                </w:rPr>
                <w:t>TP for TR 37.717-11-21: EN-DC_3-11_n28-n77</w:t>
              </w:r>
            </w:ins>
          </w:p>
        </w:tc>
        <w:tc>
          <w:tcPr>
            <w:tcW w:w="2544" w:type="dxa"/>
            <w:hideMark/>
          </w:tcPr>
          <w:p w:rsidR="00244AB7" w:rsidRPr="00244AB7" w:rsidRDefault="00244AB7" w:rsidP="00244AB7">
            <w:pPr>
              <w:overflowPunct/>
              <w:autoSpaceDE/>
              <w:autoSpaceDN/>
              <w:adjustRightInd/>
              <w:spacing w:after="0"/>
              <w:textAlignment w:val="auto"/>
              <w:rPr>
                <w:ins w:id="1595" w:author="Suhwan Lim" w:date="2021-03-02T16:30:00Z"/>
                <w:rFonts w:ascii="Arial" w:eastAsia="맑은 고딕" w:hAnsi="Arial" w:cs="Arial"/>
                <w:sz w:val="16"/>
                <w:szCs w:val="16"/>
                <w:lang w:val="en-US" w:eastAsia="ko-KR"/>
              </w:rPr>
            </w:pPr>
            <w:ins w:id="1596"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597"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598" w:author="Suhwan Lim" w:date="2021-03-02T16:30:00Z"/>
                <w:rFonts w:ascii="Arial" w:eastAsia="맑은 고딕" w:hAnsi="Arial" w:cs="Arial"/>
                <w:sz w:val="16"/>
                <w:szCs w:val="16"/>
                <w:lang w:val="en-US" w:eastAsia="ko-KR"/>
              </w:rPr>
            </w:pPr>
            <w:ins w:id="1599" w:author="Suhwan Lim" w:date="2021-03-02T16:30:00Z">
              <w:r w:rsidRPr="00244AB7">
                <w:rPr>
                  <w:rFonts w:ascii="Arial" w:eastAsia="맑은 고딕" w:hAnsi="Arial" w:cs="Arial"/>
                  <w:sz w:val="16"/>
                  <w:szCs w:val="16"/>
                  <w:lang w:val="en-US" w:eastAsia="ko-KR"/>
                </w:rPr>
                <w:t>22</w:t>
              </w:r>
            </w:ins>
          </w:p>
        </w:tc>
        <w:tc>
          <w:tcPr>
            <w:tcW w:w="1436" w:type="dxa"/>
            <w:hideMark/>
          </w:tcPr>
          <w:p w:rsidR="00244AB7" w:rsidRPr="00244AB7" w:rsidRDefault="00244AB7" w:rsidP="00244AB7">
            <w:pPr>
              <w:overflowPunct/>
              <w:autoSpaceDE/>
              <w:autoSpaceDN/>
              <w:adjustRightInd/>
              <w:spacing w:after="0"/>
              <w:textAlignment w:val="auto"/>
              <w:rPr>
                <w:ins w:id="1600" w:author="Suhwan Lim" w:date="2021-03-02T16:30:00Z"/>
                <w:rFonts w:ascii="Arial" w:eastAsia="맑은 고딕" w:hAnsi="Arial" w:cs="Arial"/>
                <w:b/>
                <w:bCs/>
                <w:color w:val="0000FF"/>
                <w:sz w:val="16"/>
                <w:szCs w:val="16"/>
                <w:u w:val="single"/>
                <w:lang w:val="en-US" w:eastAsia="ko-KR"/>
              </w:rPr>
            </w:pPr>
            <w:ins w:id="1601"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"https://www.3gpp.org/ftp/TSG_RAN/WG4_Radio/TSGR4_98_e/Docs/R4-2100650.zip"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R4-2100650</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602" w:author="Suhwan Lim" w:date="2021-03-02T16:30:00Z"/>
                <w:rFonts w:ascii="Arial" w:eastAsia="맑은 고딕" w:hAnsi="Arial" w:cs="Arial"/>
                <w:sz w:val="16"/>
                <w:szCs w:val="16"/>
                <w:lang w:val="en-US" w:eastAsia="ko-KR"/>
              </w:rPr>
            </w:pPr>
            <w:ins w:id="1603" w:author="Suhwan Lim" w:date="2021-03-02T16:30:00Z">
              <w:r w:rsidRPr="00244AB7">
                <w:rPr>
                  <w:rFonts w:ascii="Arial" w:eastAsia="맑은 고딕" w:hAnsi="Arial" w:cs="Arial"/>
                  <w:sz w:val="16"/>
                  <w:szCs w:val="16"/>
                  <w:lang w:val="en-US" w:eastAsia="ko-KR"/>
                </w:rPr>
                <w:t>TP for TR 37.717-11-21: EN-DC_8-11_n28-n77</w:t>
              </w:r>
            </w:ins>
          </w:p>
        </w:tc>
        <w:tc>
          <w:tcPr>
            <w:tcW w:w="2544" w:type="dxa"/>
            <w:hideMark/>
          </w:tcPr>
          <w:p w:rsidR="00244AB7" w:rsidRPr="00244AB7" w:rsidRDefault="00244AB7" w:rsidP="00244AB7">
            <w:pPr>
              <w:overflowPunct/>
              <w:autoSpaceDE/>
              <w:autoSpaceDN/>
              <w:adjustRightInd/>
              <w:spacing w:after="0"/>
              <w:textAlignment w:val="auto"/>
              <w:rPr>
                <w:ins w:id="1604" w:author="Suhwan Lim" w:date="2021-03-02T16:30:00Z"/>
                <w:rFonts w:ascii="Arial" w:eastAsia="맑은 고딕" w:hAnsi="Arial" w:cs="Arial"/>
                <w:sz w:val="16"/>
                <w:szCs w:val="16"/>
                <w:lang w:val="en-US" w:eastAsia="ko-KR"/>
              </w:rPr>
            </w:pPr>
            <w:ins w:id="1605"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606"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607" w:author="Suhwan Lim" w:date="2021-03-02T16:30:00Z"/>
                <w:rFonts w:ascii="Arial" w:eastAsia="맑은 고딕" w:hAnsi="Arial" w:cs="Arial"/>
                <w:sz w:val="16"/>
                <w:szCs w:val="16"/>
                <w:lang w:val="en-US" w:eastAsia="ko-KR"/>
              </w:rPr>
            </w:pPr>
            <w:ins w:id="1608" w:author="Suhwan Lim" w:date="2021-03-02T16:30:00Z">
              <w:r w:rsidRPr="00244AB7">
                <w:rPr>
                  <w:rFonts w:ascii="Arial" w:eastAsia="맑은 고딕" w:hAnsi="Arial" w:cs="Arial"/>
                  <w:sz w:val="16"/>
                  <w:szCs w:val="16"/>
                  <w:lang w:val="en-US" w:eastAsia="ko-KR"/>
                </w:rPr>
                <w:t>23</w:t>
              </w:r>
            </w:ins>
          </w:p>
        </w:tc>
        <w:tc>
          <w:tcPr>
            <w:tcW w:w="1436" w:type="dxa"/>
            <w:hideMark/>
          </w:tcPr>
          <w:p w:rsidR="00244AB7" w:rsidRPr="00244AB7" w:rsidRDefault="00244AB7" w:rsidP="00244AB7">
            <w:pPr>
              <w:overflowPunct/>
              <w:autoSpaceDE/>
              <w:autoSpaceDN/>
              <w:adjustRightInd/>
              <w:spacing w:after="0"/>
              <w:textAlignment w:val="auto"/>
              <w:rPr>
                <w:ins w:id="1609" w:author="Suhwan Lim" w:date="2021-03-02T16:30:00Z"/>
                <w:rFonts w:ascii="Arial" w:eastAsia="맑은 고딕" w:hAnsi="Arial" w:cs="Arial"/>
                <w:b/>
                <w:bCs/>
                <w:color w:val="0000FF"/>
                <w:sz w:val="16"/>
                <w:szCs w:val="16"/>
                <w:u w:val="single"/>
                <w:lang w:val="en-US" w:eastAsia="ko-KR"/>
              </w:rPr>
            </w:pPr>
            <w:ins w:id="1610"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"https://www.3gpp.org/ftp/TSG_RAN/WG4_Radio/TSGR4_98_e/Docs/R4-2100653.zip"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R4-2100653</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611" w:author="Suhwan Lim" w:date="2021-03-02T16:30:00Z"/>
                <w:rFonts w:ascii="Arial" w:eastAsia="맑은 고딕" w:hAnsi="Arial" w:cs="Arial"/>
                <w:sz w:val="16"/>
                <w:szCs w:val="16"/>
                <w:lang w:val="en-US" w:eastAsia="ko-KR"/>
              </w:rPr>
            </w:pPr>
            <w:ins w:id="1612" w:author="Suhwan Lim" w:date="2021-03-02T16:30:00Z">
              <w:r w:rsidRPr="00244AB7">
                <w:rPr>
                  <w:rFonts w:ascii="Arial" w:eastAsia="맑은 고딕" w:hAnsi="Arial" w:cs="Arial"/>
                  <w:sz w:val="16"/>
                  <w:szCs w:val="16"/>
                  <w:lang w:val="en-US" w:eastAsia="ko-KR"/>
                </w:rPr>
                <w:t>TP for TR 37.717-11-21: EN-DC_1-11_n3-n77</w:t>
              </w:r>
            </w:ins>
          </w:p>
        </w:tc>
        <w:tc>
          <w:tcPr>
            <w:tcW w:w="2544" w:type="dxa"/>
            <w:hideMark/>
          </w:tcPr>
          <w:p w:rsidR="00244AB7" w:rsidRPr="00244AB7" w:rsidRDefault="00244AB7" w:rsidP="00244AB7">
            <w:pPr>
              <w:overflowPunct/>
              <w:autoSpaceDE/>
              <w:autoSpaceDN/>
              <w:adjustRightInd/>
              <w:spacing w:after="0"/>
              <w:textAlignment w:val="auto"/>
              <w:rPr>
                <w:ins w:id="1613" w:author="Suhwan Lim" w:date="2021-03-02T16:30:00Z"/>
                <w:rFonts w:ascii="Arial" w:eastAsia="맑은 고딕" w:hAnsi="Arial" w:cs="Arial"/>
                <w:sz w:val="16"/>
                <w:szCs w:val="16"/>
                <w:lang w:val="en-US" w:eastAsia="ko-KR"/>
              </w:rPr>
            </w:pPr>
            <w:ins w:id="1614"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615"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616" w:author="Suhwan Lim" w:date="2021-03-02T16:30:00Z"/>
                <w:rFonts w:ascii="Arial" w:eastAsia="맑은 고딕" w:hAnsi="Arial" w:cs="Arial"/>
                <w:sz w:val="16"/>
                <w:szCs w:val="16"/>
                <w:lang w:val="en-US" w:eastAsia="ko-KR"/>
              </w:rPr>
            </w:pPr>
            <w:ins w:id="1617" w:author="Suhwan Lim" w:date="2021-03-02T16:30:00Z">
              <w:r w:rsidRPr="00244AB7">
                <w:rPr>
                  <w:rFonts w:ascii="Arial" w:eastAsia="맑은 고딕" w:hAnsi="Arial" w:cs="Arial"/>
                  <w:sz w:val="16"/>
                  <w:szCs w:val="16"/>
                  <w:lang w:val="en-US" w:eastAsia="ko-KR"/>
                </w:rPr>
                <w:t>24</w:t>
              </w:r>
            </w:ins>
          </w:p>
        </w:tc>
        <w:tc>
          <w:tcPr>
            <w:tcW w:w="1436" w:type="dxa"/>
            <w:hideMark/>
          </w:tcPr>
          <w:p w:rsidR="00244AB7" w:rsidRPr="00244AB7" w:rsidRDefault="00244AB7" w:rsidP="00244AB7">
            <w:pPr>
              <w:overflowPunct/>
              <w:autoSpaceDE/>
              <w:autoSpaceDN/>
              <w:adjustRightInd/>
              <w:spacing w:after="0"/>
              <w:textAlignment w:val="auto"/>
              <w:rPr>
                <w:ins w:id="1618" w:author="Suhwan Lim" w:date="2021-03-02T16:30:00Z"/>
                <w:rFonts w:ascii="Arial" w:eastAsia="맑은 고딕" w:hAnsi="Arial" w:cs="Arial"/>
                <w:b/>
                <w:bCs/>
                <w:color w:val="0000FF"/>
                <w:sz w:val="16"/>
                <w:szCs w:val="16"/>
                <w:u w:val="single"/>
                <w:lang w:val="en-US" w:eastAsia="ko-KR"/>
              </w:rPr>
            </w:pPr>
            <w:ins w:id="1619"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"https://www.3gpp.org/ftp/TSG_RAN/WG4_Radio/TSGR4_98_e/Docs/R4-2100654.zip"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R4-2100654</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620" w:author="Suhwan Lim" w:date="2021-03-02T16:30:00Z"/>
                <w:rFonts w:ascii="Arial" w:eastAsia="맑은 고딕" w:hAnsi="Arial" w:cs="Arial"/>
                <w:sz w:val="16"/>
                <w:szCs w:val="16"/>
                <w:lang w:val="en-US" w:eastAsia="ko-KR"/>
              </w:rPr>
            </w:pPr>
            <w:ins w:id="1621" w:author="Suhwan Lim" w:date="2021-03-02T16:30:00Z">
              <w:r w:rsidRPr="00244AB7">
                <w:rPr>
                  <w:rFonts w:ascii="Arial" w:eastAsia="맑은 고딕" w:hAnsi="Arial" w:cs="Arial"/>
                  <w:sz w:val="16"/>
                  <w:szCs w:val="16"/>
                  <w:lang w:val="en-US" w:eastAsia="ko-KR"/>
                </w:rPr>
                <w:t>TP for TR 37.717-11-21: EN-DC_8-11_n3-n77</w:t>
              </w:r>
            </w:ins>
          </w:p>
        </w:tc>
        <w:tc>
          <w:tcPr>
            <w:tcW w:w="2544" w:type="dxa"/>
            <w:hideMark/>
          </w:tcPr>
          <w:p w:rsidR="00244AB7" w:rsidRPr="00244AB7" w:rsidRDefault="00244AB7" w:rsidP="00244AB7">
            <w:pPr>
              <w:overflowPunct/>
              <w:autoSpaceDE/>
              <w:autoSpaceDN/>
              <w:adjustRightInd/>
              <w:spacing w:after="0"/>
              <w:textAlignment w:val="auto"/>
              <w:rPr>
                <w:ins w:id="1622" w:author="Suhwan Lim" w:date="2021-03-02T16:30:00Z"/>
                <w:rFonts w:ascii="Arial" w:eastAsia="맑은 고딕" w:hAnsi="Arial" w:cs="Arial"/>
                <w:sz w:val="16"/>
                <w:szCs w:val="16"/>
                <w:lang w:val="en-US" w:eastAsia="ko-KR"/>
              </w:rPr>
            </w:pPr>
            <w:ins w:id="1623"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624"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625" w:author="Suhwan Lim" w:date="2021-03-02T16:30:00Z"/>
                <w:rFonts w:ascii="Arial" w:eastAsia="맑은 고딕" w:hAnsi="Arial" w:cs="Arial"/>
                <w:sz w:val="16"/>
                <w:szCs w:val="16"/>
                <w:lang w:val="en-US" w:eastAsia="ko-KR"/>
              </w:rPr>
            </w:pPr>
            <w:ins w:id="1626" w:author="Suhwan Lim" w:date="2021-03-02T16:30:00Z">
              <w:r w:rsidRPr="00244AB7">
                <w:rPr>
                  <w:rFonts w:ascii="Arial" w:eastAsia="맑은 고딕" w:hAnsi="Arial" w:cs="Arial"/>
                  <w:sz w:val="16"/>
                  <w:szCs w:val="16"/>
                  <w:lang w:val="en-US" w:eastAsia="ko-KR"/>
                </w:rPr>
                <w:t>25</w:t>
              </w:r>
            </w:ins>
          </w:p>
        </w:tc>
        <w:tc>
          <w:tcPr>
            <w:tcW w:w="1436" w:type="dxa"/>
            <w:hideMark/>
          </w:tcPr>
          <w:p w:rsidR="00244AB7" w:rsidRPr="00244AB7" w:rsidRDefault="00244AB7" w:rsidP="00244AB7">
            <w:pPr>
              <w:overflowPunct/>
              <w:autoSpaceDE/>
              <w:autoSpaceDN/>
              <w:adjustRightInd/>
              <w:spacing w:after="0"/>
              <w:textAlignment w:val="auto"/>
              <w:rPr>
                <w:ins w:id="1627" w:author="Suhwan Lim" w:date="2021-03-02T16:30:00Z"/>
                <w:rFonts w:ascii="Arial" w:eastAsia="맑은 고딕" w:hAnsi="Arial" w:cs="Arial"/>
                <w:b/>
                <w:bCs/>
                <w:color w:val="0000FF"/>
                <w:sz w:val="16"/>
                <w:szCs w:val="16"/>
                <w:u w:val="single"/>
                <w:lang w:val="en-US" w:eastAsia="ko-KR"/>
              </w:rPr>
            </w:pPr>
            <w:ins w:id="1628"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"https://www.3gpp.org/ftp/TSG_RAN/WG4_Radio/TSGR4_98_e/Docs/R4-2100660.zip"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R4-2100660</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629" w:author="Suhwan Lim" w:date="2021-03-02T16:30:00Z"/>
                <w:rFonts w:ascii="Arial" w:eastAsia="맑은 고딕" w:hAnsi="Arial" w:cs="Arial"/>
                <w:sz w:val="16"/>
                <w:szCs w:val="16"/>
                <w:lang w:val="en-US" w:eastAsia="ko-KR"/>
              </w:rPr>
            </w:pPr>
            <w:ins w:id="1630" w:author="Suhwan Lim" w:date="2021-03-02T16:30:00Z">
              <w:r w:rsidRPr="00244AB7">
                <w:rPr>
                  <w:rFonts w:ascii="Arial" w:eastAsia="맑은 고딕" w:hAnsi="Arial" w:cs="Arial"/>
                  <w:sz w:val="16"/>
                  <w:szCs w:val="16"/>
                  <w:lang w:val="en-US" w:eastAsia="ko-KR"/>
                </w:rPr>
                <w:t>TP for TR 37.717-11-21: EN-DC_1-11_n28-n77</w:t>
              </w:r>
            </w:ins>
          </w:p>
        </w:tc>
        <w:tc>
          <w:tcPr>
            <w:tcW w:w="2544" w:type="dxa"/>
            <w:hideMark/>
          </w:tcPr>
          <w:p w:rsidR="00244AB7" w:rsidRPr="00244AB7" w:rsidRDefault="00244AB7" w:rsidP="00244AB7">
            <w:pPr>
              <w:overflowPunct/>
              <w:autoSpaceDE/>
              <w:autoSpaceDN/>
              <w:adjustRightInd/>
              <w:spacing w:after="0"/>
              <w:textAlignment w:val="auto"/>
              <w:rPr>
                <w:ins w:id="1631" w:author="Suhwan Lim" w:date="2021-03-02T16:30:00Z"/>
                <w:rFonts w:ascii="Arial" w:eastAsia="맑은 고딕" w:hAnsi="Arial" w:cs="Arial"/>
                <w:sz w:val="16"/>
                <w:szCs w:val="16"/>
                <w:lang w:val="en-US" w:eastAsia="ko-KR"/>
              </w:rPr>
            </w:pPr>
            <w:ins w:id="1632"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633"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634" w:author="Suhwan Lim" w:date="2021-03-02T16:30:00Z"/>
                <w:rFonts w:ascii="Arial" w:eastAsia="맑은 고딕" w:hAnsi="Arial" w:cs="Arial"/>
                <w:sz w:val="16"/>
                <w:szCs w:val="16"/>
                <w:lang w:val="en-US" w:eastAsia="ko-KR"/>
              </w:rPr>
            </w:pPr>
            <w:ins w:id="1635" w:author="Suhwan Lim" w:date="2021-03-02T16:30:00Z">
              <w:r w:rsidRPr="00244AB7">
                <w:rPr>
                  <w:rFonts w:ascii="Arial" w:eastAsia="맑은 고딕" w:hAnsi="Arial" w:cs="Arial"/>
                  <w:sz w:val="16"/>
                  <w:szCs w:val="16"/>
                  <w:lang w:val="en-US" w:eastAsia="ko-KR"/>
                </w:rPr>
                <w:t>26</w:t>
              </w:r>
            </w:ins>
          </w:p>
        </w:tc>
        <w:tc>
          <w:tcPr>
            <w:tcW w:w="1436" w:type="dxa"/>
            <w:hideMark/>
          </w:tcPr>
          <w:p w:rsidR="00244AB7" w:rsidRPr="00244AB7" w:rsidRDefault="00244AB7" w:rsidP="00244AB7">
            <w:pPr>
              <w:overflowPunct/>
              <w:autoSpaceDE/>
              <w:autoSpaceDN/>
              <w:adjustRightInd/>
              <w:spacing w:after="0"/>
              <w:textAlignment w:val="auto"/>
              <w:rPr>
                <w:ins w:id="1636" w:author="Suhwan Lim" w:date="2021-03-02T16:30:00Z"/>
                <w:rFonts w:ascii="Arial" w:eastAsia="맑은 고딕" w:hAnsi="Arial" w:cs="Arial"/>
                <w:b/>
                <w:bCs/>
                <w:color w:val="0000FF"/>
                <w:sz w:val="16"/>
                <w:szCs w:val="16"/>
                <w:u w:val="single"/>
                <w:lang w:val="en-US" w:eastAsia="ko-KR"/>
              </w:rPr>
            </w:pPr>
            <w:ins w:id="1637"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"https://www.3gpp.org/ftp/TSG_RAN/WG4_Radio/TSGR4_98_e/Docs/R4-2100663.zip"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R4-2100663</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638" w:author="Suhwan Lim" w:date="2021-03-02T16:30:00Z"/>
                <w:rFonts w:ascii="Arial" w:eastAsia="맑은 고딕" w:hAnsi="Arial" w:cs="Arial"/>
                <w:sz w:val="16"/>
                <w:szCs w:val="16"/>
                <w:lang w:val="en-US" w:eastAsia="ko-KR"/>
              </w:rPr>
            </w:pPr>
            <w:ins w:id="1639" w:author="Suhwan Lim" w:date="2021-03-02T16:30:00Z">
              <w:r w:rsidRPr="00244AB7">
                <w:rPr>
                  <w:rFonts w:ascii="Arial" w:eastAsia="맑은 고딕" w:hAnsi="Arial" w:cs="Arial"/>
                  <w:sz w:val="16"/>
                  <w:szCs w:val="16"/>
                  <w:lang w:val="en-US" w:eastAsia="ko-KR"/>
                </w:rPr>
                <w:t>TP for TR 37.717-11-21: EN-DC_1-42_n3-n28</w:t>
              </w:r>
            </w:ins>
          </w:p>
        </w:tc>
        <w:tc>
          <w:tcPr>
            <w:tcW w:w="2544" w:type="dxa"/>
            <w:hideMark/>
          </w:tcPr>
          <w:p w:rsidR="00244AB7" w:rsidRPr="00244AB7" w:rsidRDefault="00244AB7" w:rsidP="00244AB7">
            <w:pPr>
              <w:overflowPunct/>
              <w:autoSpaceDE/>
              <w:autoSpaceDN/>
              <w:adjustRightInd/>
              <w:spacing w:after="0"/>
              <w:textAlignment w:val="auto"/>
              <w:rPr>
                <w:ins w:id="1640" w:author="Suhwan Lim" w:date="2021-03-02T16:30:00Z"/>
                <w:rFonts w:ascii="Arial" w:eastAsia="맑은 고딕" w:hAnsi="Arial" w:cs="Arial"/>
                <w:sz w:val="16"/>
                <w:szCs w:val="16"/>
                <w:lang w:val="en-US" w:eastAsia="ko-KR"/>
              </w:rPr>
            </w:pPr>
            <w:ins w:id="1641"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642"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643" w:author="Suhwan Lim" w:date="2021-03-02T16:30:00Z"/>
                <w:rFonts w:ascii="Arial" w:eastAsia="맑은 고딕" w:hAnsi="Arial" w:cs="Arial"/>
                <w:sz w:val="16"/>
                <w:szCs w:val="16"/>
                <w:lang w:val="en-US" w:eastAsia="ko-KR"/>
              </w:rPr>
            </w:pPr>
            <w:ins w:id="1644" w:author="Suhwan Lim" w:date="2021-03-02T16:30:00Z">
              <w:r w:rsidRPr="00244AB7">
                <w:rPr>
                  <w:rFonts w:ascii="Arial" w:eastAsia="맑은 고딕" w:hAnsi="Arial" w:cs="Arial"/>
                  <w:sz w:val="16"/>
                  <w:szCs w:val="16"/>
                  <w:lang w:val="en-US" w:eastAsia="ko-KR"/>
                </w:rPr>
                <w:t>27</w:t>
              </w:r>
            </w:ins>
          </w:p>
        </w:tc>
        <w:tc>
          <w:tcPr>
            <w:tcW w:w="1436" w:type="dxa"/>
            <w:hideMark/>
          </w:tcPr>
          <w:p w:rsidR="00244AB7" w:rsidRPr="00244AB7" w:rsidRDefault="00244AB7" w:rsidP="00244AB7">
            <w:pPr>
              <w:overflowPunct/>
              <w:autoSpaceDE/>
              <w:autoSpaceDN/>
              <w:adjustRightInd/>
              <w:spacing w:after="0"/>
              <w:textAlignment w:val="auto"/>
              <w:rPr>
                <w:ins w:id="1645" w:author="Suhwan Lim" w:date="2021-03-02T16:30:00Z"/>
                <w:rFonts w:ascii="Arial" w:eastAsia="맑은 고딕" w:hAnsi="Arial" w:cs="Arial"/>
                <w:b/>
                <w:bCs/>
                <w:color w:val="0000FF"/>
                <w:sz w:val="16"/>
                <w:szCs w:val="16"/>
                <w:u w:val="single"/>
                <w:lang w:val="en-US" w:eastAsia="ko-KR"/>
              </w:rPr>
            </w:pPr>
            <w:ins w:id="1646"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"https://www.3gpp.org/ftp/TSG_RAN/WG4_Radio/TSGR4_98_e/Docs/R4-2100666.zip"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R4-2100666</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647" w:author="Suhwan Lim" w:date="2021-03-02T16:30:00Z"/>
                <w:rFonts w:ascii="Arial" w:eastAsia="맑은 고딕" w:hAnsi="Arial" w:cs="Arial"/>
                <w:sz w:val="16"/>
                <w:szCs w:val="16"/>
                <w:lang w:val="en-US" w:eastAsia="ko-KR"/>
              </w:rPr>
            </w:pPr>
            <w:ins w:id="1648" w:author="Suhwan Lim" w:date="2021-03-02T16:30:00Z">
              <w:r w:rsidRPr="00244AB7">
                <w:rPr>
                  <w:rFonts w:ascii="Arial" w:eastAsia="맑은 고딕" w:hAnsi="Arial" w:cs="Arial"/>
                  <w:sz w:val="16"/>
                  <w:szCs w:val="16"/>
                  <w:lang w:val="en-US" w:eastAsia="ko-KR"/>
                </w:rPr>
                <w:t>TP for TR 37.717-11-21: EN-DC_1-42_n3-n77</w:t>
              </w:r>
            </w:ins>
          </w:p>
        </w:tc>
        <w:tc>
          <w:tcPr>
            <w:tcW w:w="2544" w:type="dxa"/>
            <w:hideMark/>
          </w:tcPr>
          <w:p w:rsidR="00244AB7" w:rsidRPr="00244AB7" w:rsidRDefault="00244AB7" w:rsidP="00244AB7">
            <w:pPr>
              <w:overflowPunct/>
              <w:autoSpaceDE/>
              <w:autoSpaceDN/>
              <w:adjustRightInd/>
              <w:spacing w:after="0"/>
              <w:textAlignment w:val="auto"/>
              <w:rPr>
                <w:ins w:id="1649" w:author="Suhwan Lim" w:date="2021-03-02T16:30:00Z"/>
                <w:rFonts w:ascii="Arial" w:eastAsia="맑은 고딕" w:hAnsi="Arial" w:cs="Arial"/>
                <w:sz w:val="16"/>
                <w:szCs w:val="16"/>
                <w:lang w:val="en-US" w:eastAsia="ko-KR"/>
              </w:rPr>
            </w:pPr>
            <w:ins w:id="1650"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651"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652" w:author="Suhwan Lim" w:date="2021-03-02T16:30:00Z"/>
                <w:rFonts w:ascii="Arial" w:eastAsia="맑은 고딕" w:hAnsi="Arial" w:cs="Arial"/>
                <w:sz w:val="16"/>
                <w:szCs w:val="16"/>
                <w:lang w:val="en-US" w:eastAsia="ko-KR"/>
              </w:rPr>
            </w:pPr>
            <w:ins w:id="1653" w:author="Suhwan Lim" w:date="2021-03-02T16:30:00Z">
              <w:r w:rsidRPr="00244AB7">
                <w:rPr>
                  <w:rFonts w:ascii="Arial" w:eastAsia="맑은 고딕" w:hAnsi="Arial" w:cs="Arial"/>
                  <w:sz w:val="16"/>
                  <w:szCs w:val="16"/>
                  <w:lang w:val="en-US" w:eastAsia="ko-KR"/>
                </w:rPr>
                <w:t>28</w:t>
              </w:r>
            </w:ins>
          </w:p>
        </w:tc>
        <w:tc>
          <w:tcPr>
            <w:tcW w:w="1436" w:type="dxa"/>
            <w:hideMark/>
          </w:tcPr>
          <w:p w:rsidR="00244AB7" w:rsidRPr="00244AB7" w:rsidRDefault="00244AB7" w:rsidP="00244AB7">
            <w:pPr>
              <w:overflowPunct/>
              <w:autoSpaceDE/>
              <w:autoSpaceDN/>
              <w:adjustRightInd/>
              <w:spacing w:after="0"/>
              <w:textAlignment w:val="auto"/>
              <w:rPr>
                <w:ins w:id="1654" w:author="Suhwan Lim" w:date="2021-03-02T16:30:00Z"/>
                <w:rFonts w:ascii="Arial" w:eastAsia="맑은 고딕" w:hAnsi="Arial" w:cs="Arial"/>
                <w:b/>
                <w:bCs/>
                <w:color w:val="0000FF"/>
                <w:sz w:val="16"/>
                <w:szCs w:val="16"/>
                <w:u w:val="single"/>
                <w:lang w:val="en-US" w:eastAsia="ko-KR"/>
              </w:rPr>
            </w:pPr>
            <w:ins w:id="1655"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"https://www.3gpp.org/ftp/TSG_RAN/WG4_Radio/TSGR4_98_e/Docs/R4-2100667.zip"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R4-2100667</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656" w:author="Suhwan Lim" w:date="2021-03-02T16:30:00Z"/>
                <w:rFonts w:ascii="Arial" w:eastAsia="맑은 고딕" w:hAnsi="Arial" w:cs="Arial"/>
                <w:sz w:val="16"/>
                <w:szCs w:val="16"/>
                <w:lang w:val="en-US" w:eastAsia="ko-KR"/>
              </w:rPr>
            </w:pPr>
            <w:ins w:id="1657" w:author="Suhwan Lim" w:date="2021-03-02T16:30:00Z">
              <w:r w:rsidRPr="00244AB7">
                <w:rPr>
                  <w:rFonts w:ascii="Arial" w:eastAsia="맑은 고딕" w:hAnsi="Arial" w:cs="Arial"/>
                  <w:sz w:val="16"/>
                  <w:szCs w:val="16"/>
                  <w:lang w:val="en-US" w:eastAsia="ko-KR"/>
                </w:rPr>
                <w:t>TP for TR 37.717-11-21: EN-DC_8-42_n3-n28</w:t>
              </w:r>
            </w:ins>
          </w:p>
        </w:tc>
        <w:tc>
          <w:tcPr>
            <w:tcW w:w="2544" w:type="dxa"/>
            <w:hideMark/>
          </w:tcPr>
          <w:p w:rsidR="00244AB7" w:rsidRPr="00244AB7" w:rsidRDefault="00244AB7" w:rsidP="00244AB7">
            <w:pPr>
              <w:overflowPunct/>
              <w:autoSpaceDE/>
              <w:autoSpaceDN/>
              <w:adjustRightInd/>
              <w:spacing w:after="0"/>
              <w:textAlignment w:val="auto"/>
              <w:rPr>
                <w:ins w:id="1658" w:author="Suhwan Lim" w:date="2021-03-02T16:30:00Z"/>
                <w:rFonts w:ascii="Arial" w:eastAsia="맑은 고딕" w:hAnsi="Arial" w:cs="Arial"/>
                <w:sz w:val="16"/>
                <w:szCs w:val="16"/>
                <w:lang w:val="en-US" w:eastAsia="ko-KR"/>
              </w:rPr>
            </w:pPr>
            <w:ins w:id="1659"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660"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661" w:author="Suhwan Lim" w:date="2021-03-02T16:30:00Z"/>
                <w:rFonts w:ascii="Arial" w:eastAsia="맑은 고딕" w:hAnsi="Arial" w:cs="Arial"/>
                <w:sz w:val="16"/>
                <w:szCs w:val="16"/>
                <w:lang w:val="en-US" w:eastAsia="ko-KR"/>
              </w:rPr>
            </w:pPr>
            <w:ins w:id="1662" w:author="Suhwan Lim" w:date="2021-03-02T16:30:00Z">
              <w:r w:rsidRPr="00244AB7">
                <w:rPr>
                  <w:rFonts w:ascii="Arial" w:eastAsia="맑은 고딕" w:hAnsi="Arial" w:cs="Arial"/>
                  <w:sz w:val="16"/>
                  <w:szCs w:val="16"/>
                  <w:lang w:val="en-US" w:eastAsia="ko-KR"/>
                </w:rPr>
                <w:t>29</w:t>
              </w:r>
            </w:ins>
          </w:p>
        </w:tc>
        <w:tc>
          <w:tcPr>
            <w:tcW w:w="1436" w:type="dxa"/>
            <w:hideMark/>
          </w:tcPr>
          <w:p w:rsidR="00244AB7" w:rsidRPr="00244AB7" w:rsidRDefault="00244AB7" w:rsidP="00244AB7">
            <w:pPr>
              <w:overflowPunct/>
              <w:autoSpaceDE/>
              <w:autoSpaceDN/>
              <w:adjustRightInd/>
              <w:spacing w:after="0"/>
              <w:textAlignment w:val="auto"/>
              <w:rPr>
                <w:ins w:id="1663" w:author="Suhwan Lim" w:date="2021-03-02T16:30:00Z"/>
                <w:rFonts w:ascii="Arial" w:eastAsia="맑은 고딕" w:hAnsi="Arial" w:cs="Arial"/>
                <w:b/>
                <w:bCs/>
                <w:color w:val="0000FF"/>
                <w:sz w:val="16"/>
                <w:szCs w:val="16"/>
                <w:u w:val="single"/>
                <w:lang w:val="en-US" w:eastAsia="ko-KR"/>
              </w:rPr>
            </w:pPr>
            <w:ins w:id="1664"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"https://www.3gpp.org/ftp/TSG_RAN/WG4_Radio/TSGR4_98_e/Docs/R4-2100668.zip"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R4-2100668</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665" w:author="Suhwan Lim" w:date="2021-03-02T16:30:00Z"/>
                <w:rFonts w:ascii="Arial" w:eastAsia="맑은 고딕" w:hAnsi="Arial" w:cs="Arial"/>
                <w:sz w:val="16"/>
                <w:szCs w:val="16"/>
                <w:lang w:val="en-US" w:eastAsia="ko-KR"/>
              </w:rPr>
            </w:pPr>
            <w:ins w:id="1666" w:author="Suhwan Lim" w:date="2021-03-02T16:30:00Z">
              <w:r w:rsidRPr="00244AB7">
                <w:rPr>
                  <w:rFonts w:ascii="Arial" w:eastAsia="맑은 고딕" w:hAnsi="Arial" w:cs="Arial"/>
                  <w:sz w:val="16"/>
                  <w:szCs w:val="16"/>
                  <w:lang w:val="en-US" w:eastAsia="ko-KR"/>
                </w:rPr>
                <w:t>TP for TR 37.717-11-21: EN-DC_8-42_n3-n77</w:t>
              </w:r>
            </w:ins>
          </w:p>
        </w:tc>
        <w:tc>
          <w:tcPr>
            <w:tcW w:w="2544" w:type="dxa"/>
            <w:hideMark/>
          </w:tcPr>
          <w:p w:rsidR="00244AB7" w:rsidRPr="00244AB7" w:rsidRDefault="00244AB7" w:rsidP="00244AB7">
            <w:pPr>
              <w:overflowPunct/>
              <w:autoSpaceDE/>
              <w:autoSpaceDN/>
              <w:adjustRightInd/>
              <w:spacing w:after="0"/>
              <w:textAlignment w:val="auto"/>
              <w:rPr>
                <w:ins w:id="1667" w:author="Suhwan Lim" w:date="2021-03-02T16:30:00Z"/>
                <w:rFonts w:ascii="Arial" w:eastAsia="맑은 고딕" w:hAnsi="Arial" w:cs="Arial"/>
                <w:sz w:val="16"/>
                <w:szCs w:val="16"/>
                <w:lang w:val="en-US" w:eastAsia="ko-KR"/>
              </w:rPr>
            </w:pPr>
            <w:ins w:id="1668"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669"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670" w:author="Suhwan Lim" w:date="2021-03-02T16:30:00Z"/>
                <w:rFonts w:ascii="Arial" w:eastAsia="맑은 고딕" w:hAnsi="Arial" w:cs="Arial"/>
                <w:sz w:val="16"/>
                <w:szCs w:val="16"/>
                <w:lang w:val="en-US" w:eastAsia="ko-KR"/>
              </w:rPr>
            </w:pPr>
            <w:ins w:id="1671" w:author="Suhwan Lim" w:date="2021-03-02T16:30:00Z">
              <w:r w:rsidRPr="00244AB7">
                <w:rPr>
                  <w:rFonts w:ascii="Arial" w:eastAsia="맑은 고딕" w:hAnsi="Arial" w:cs="Arial"/>
                  <w:sz w:val="16"/>
                  <w:szCs w:val="16"/>
                  <w:lang w:val="en-US" w:eastAsia="ko-KR"/>
                </w:rPr>
                <w:t>30</w:t>
              </w:r>
            </w:ins>
          </w:p>
        </w:tc>
        <w:tc>
          <w:tcPr>
            <w:tcW w:w="1436" w:type="dxa"/>
            <w:hideMark/>
          </w:tcPr>
          <w:p w:rsidR="00244AB7" w:rsidRPr="00244AB7" w:rsidRDefault="00244AB7" w:rsidP="00244AB7">
            <w:pPr>
              <w:overflowPunct/>
              <w:autoSpaceDE/>
              <w:autoSpaceDN/>
              <w:adjustRightInd/>
              <w:spacing w:after="0"/>
              <w:textAlignment w:val="auto"/>
              <w:rPr>
                <w:ins w:id="1672" w:author="Suhwan Lim" w:date="2021-03-02T16:30:00Z"/>
                <w:rFonts w:ascii="Arial" w:eastAsia="맑은 고딕" w:hAnsi="Arial" w:cs="Arial"/>
                <w:b/>
                <w:bCs/>
                <w:color w:val="0000FF"/>
                <w:sz w:val="16"/>
                <w:szCs w:val="16"/>
                <w:u w:val="single"/>
                <w:lang w:val="en-US" w:eastAsia="ko-KR"/>
              </w:rPr>
            </w:pPr>
            <w:ins w:id="1673"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"https://www.3gpp.org/ftp/TSG_RAN/WG4_Radio/TSGR4_98_e/Docs/R4-2100674.zip"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R4-2100674</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674" w:author="Suhwan Lim" w:date="2021-03-02T16:30:00Z"/>
                <w:rFonts w:ascii="Arial" w:eastAsia="맑은 고딕" w:hAnsi="Arial" w:cs="Arial"/>
                <w:sz w:val="16"/>
                <w:szCs w:val="16"/>
                <w:lang w:val="en-US" w:eastAsia="ko-KR"/>
              </w:rPr>
            </w:pPr>
            <w:ins w:id="1675" w:author="Suhwan Lim" w:date="2021-03-02T16:30:00Z">
              <w:r w:rsidRPr="00244AB7">
                <w:rPr>
                  <w:rFonts w:ascii="Arial" w:eastAsia="맑은 고딕" w:hAnsi="Arial" w:cs="Arial"/>
                  <w:sz w:val="16"/>
                  <w:szCs w:val="16"/>
                  <w:lang w:val="en-US" w:eastAsia="ko-KR"/>
                </w:rPr>
                <w:t>TP for TR 37.717-11-21: EN-DC_1-8-11_n3-n28</w:t>
              </w:r>
            </w:ins>
          </w:p>
        </w:tc>
        <w:tc>
          <w:tcPr>
            <w:tcW w:w="2544" w:type="dxa"/>
            <w:hideMark/>
          </w:tcPr>
          <w:p w:rsidR="00244AB7" w:rsidRPr="00244AB7" w:rsidRDefault="00244AB7" w:rsidP="00244AB7">
            <w:pPr>
              <w:overflowPunct/>
              <w:autoSpaceDE/>
              <w:autoSpaceDN/>
              <w:adjustRightInd/>
              <w:spacing w:after="0"/>
              <w:textAlignment w:val="auto"/>
              <w:rPr>
                <w:ins w:id="1676" w:author="Suhwan Lim" w:date="2021-03-02T16:30:00Z"/>
                <w:rFonts w:ascii="Arial" w:eastAsia="맑은 고딕" w:hAnsi="Arial" w:cs="Arial"/>
                <w:sz w:val="16"/>
                <w:szCs w:val="16"/>
                <w:lang w:val="en-US" w:eastAsia="ko-KR"/>
              </w:rPr>
            </w:pPr>
            <w:ins w:id="1677"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678"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679" w:author="Suhwan Lim" w:date="2021-03-02T16:30:00Z"/>
                <w:rFonts w:ascii="Arial" w:eastAsia="맑은 고딕" w:hAnsi="Arial" w:cs="Arial"/>
                <w:sz w:val="16"/>
                <w:szCs w:val="16"/>
                <w:lang w:val="en-US" w:eastAsia="ko-KR"/>
              </w:rPr>
            </w:pPr>
            <w:ins w:id="1680" w:author="Suhwan Lim" w:date="2021-03-02T16:30:00Z">
              <w:r w:rsidRPr="00244AB7">
                <w:rPr>
                  <w:rFonts w:ascii="Arial" w:eastAsia="맑은 고딕" w:hAnsi="Arial" w:cs="Arial"/>
                  <w:sz w:val="16"/>
                  <w:szCs w:val="16"/>
                  <w:lang w:val="en-US" w:eastAsia="ko-KR"/>
                </w:rPr>
                <w:t>31</w:t>
              </w:r>
            </w:ins>
          </w:p>
        </w:tc>
        <w:tc>
          <w:tcPr>
            <w:tcW w:w="1436" w:type="dxa"/>
            <w:hideMark/>
          </w:tcPr>
          <w:p w:rsidR="00244AB7" w:rsidRPr="00244AB7" w:rsidRDefault="00244AB7" w:rsidP="00244AB7">
            <w:pPr>
              <w:overflowPunct/>
              <w:autoSpaceDE/>
              <w:autoSpaceDN/>
              <w:adjustRightInd/>
              <w:spacing w:after="0"/>
              <w:textAlignment w:val="auto"/>
              <w:rPr>
                <w:ins w:id="1681" w:author="Suhwan Lim" w:date="2021-03-02T16:30:00Z"/>
                <w:rFonts w:ascii="Arial" w:eastAsia="맑은 고딕" w:hAnsi="Arial" w:cs="Arial"/>
                <w:b/>
                <w:bCs/>
                <w:color w:val="0000FF"/>
                <w:sz w:val="16"/>
                <w:szCs w:val="16"/>
                <w:u w:val="single"/>
                <w:lang w:val="en-US" w:eastAsia="ko-KR"/>
              </w:rPr>
            </w:pPr>
            <w:ins w:id="1682"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"https://www.3gpp.org/ftp/TSG_RAN/WG4_Radio/TSGR4_98_e/Docs/R4-2100675.zip"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R4-2100675</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683" w:author="Suhwan Lim" w:date="2021-03-02T16:30:00Z"/>
                <w:rFonts w:ascii="Arial" w:eastAsia="맑은 고딕" w:hAnsi="Arial" w:cs="Arial"/>
                <w:sz w:val="16"/>
                <w:szCs w:val="16"/>
                <w:lang w:val="en-US" w:eastAsia="ko-KR"/>
              </w:rPr>
            </w:pPr>
            <w:ins w:id="1684" w:author="Suhwan Lim" w:date="2021-03-02T16:30:00Z">
              <w:r w:rsidRPr="00244AB7">
                <w:rPr>
                  <w:rFonts w:ascii="Arial" w:eastAsia="맑은 고딕" w:hAnsi="Arial" w:cs="Arial"/>
                  <w:sz w:val="16"/>
                  <w:szCs w:val="16"/>
                  <w:lang w:val="en-US" w:eastAsia="ko-KR"/>
                </w:rPr>
                <w:t>TP for TR 37.717-11-21: EN-DC_1-8-11_n3-n77</w:t>
              </w:r>
            </w:ins>
          </w:p>
        </w:tc>
        <w:tc>
          <w:tcPr>
            <w:tcW w:w="2544" w:type="dxa"/>
            <w:hideMark/>
          </w:tcPr>
          <w:p w:rsidR="00244AB7" w:rsidRPr="00244AB7" w:rsidRDefault="00244AB7" w:rsidP="00244AB7">
            <w:pPr>
              <w:overflowPunct/>
              <w:autoSpaceDE/>
              <w:autoSpaceDN/>
              <w:adjustRightInd/>
              <w:spacing w:after="0"/>
              <w:textAlignment w:val="auto"/>
              <w:rPr>
                <w:ins w:id="1685" w:author="Suhwan Lim" w:date="2021-03-02T16:30:00Z"/>
                <w:rFonts w:ascii="Arial" w:eastAsia="맑은 고딕" w:hAnsi="Arial" w:cs="Arial"/>
                <w:sz w:val="16"/>
                <w:szCs w:val="16"/>
                <w:lang w:val="en-US" w:eastAsia="ko-KR"/>
              </w:rPr>
            </w:pPr>
            <w:ins w:id="1686"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687"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688" w:author="Suhwan Lim" w:date="2021-03-02T16:30:00Z"/>
                <w:rFonts w:ascii="Arial" w:eastAsia="맑은 고딕" w:hAnsi="Arial" w:cs="Arial"/>
                <w:sz w:val="16"/>
                <w:szCs w:val="16"/>
                <w:lang w:val="en-US" w:eastAsia="ko-KR"/>
              </w:rPr>
            </w:pPr>
            <w:ins w:id="1689" w:author="Suhwan Lim" w:date="2021-03-02T16:30:00Z">
              <w:r w:rsidRPr="00244AB7">
                <w:rPr>
                  <w:rFonts w:ascii="Arial" w:eastAsia="맑은 고딕" w:hAnsi="Arial" w:cs="Arial"/>
                  <w:sz w:val="16"/>
                  <w:szCs w:val="16"/>
                  <w:lang w:val="en-US" w:eastAsia="ko-KR"/>
                </w:rPr>
                <w:t>32</w:t>
              </w:r>
            </w:ins>
          </w:p>
        </w:tc>
        <w:tc>
          <w:tcPr>
            <w:tcW w:w="1436" w:type="dxa"/>
            <w:hideMark/>
          </w:tcPr>
          <w:p w:rsidR="00244AB7" w:rsidRPr="00244AB7" w:rsidRDefault="00244AB7" w:rsidP="00244AB7">
            <w:pPr>
              <w:overflowPunct/>
              <w:autoSpaceDE/>
              <w:autoSpaceDN/>
              <w:adjustRightInd/>
              <w:spacing w:after="0"/>
              <w:textAlignment w:val="auto"/>
              <w:rPr>
                <w:ins w:id="1690" w:author="Suhwan Lim" w:date="2021-03-02T16:30:00Z"/>
                <w:rFonts w:ascii="Arial" w:eastAsia="맑은 고딕" w:hAnsi="Arial" w:cs="Arial"/>
                <w:b/>
                <w:bCs/>
                <w:color w:val="0000FF"/>
                <w:sz w:val="16"/>
                <w:szCs w:val="16"/>
                <w:u w:val="single"/>
                <w:lang w:val="en-US" w:eastAsia="ko-KR"/>
              </w:rPr>
            </w:pPr>
            <w:ins w:id="1691"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"https://www.3gpp.org/ftp/TSG_RAN/WG4_Radio/TSGR4_98_e/Docs/R4-2100676.zip"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R4-2100676</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692" w:author="Suhwan Lim" w:date="2021-03-02T16:30:00Z"/>
                <w:rFonts w:ascii="Arial" w:eastAsia="맑은 고딕" w:hAnsi="Arial" w:cs="Arial"/>
                <w:sz w:val="16"/>
                <w:szCs w:val="16"/>
                <w:lang w:val="en-US" w:eastAsia="ko-KR"/>
              </w:rPr>
            </w:pPr>
            <w:ins w:id="1693" w:author="Suhwan Lim" w:date="2021-03-02T16:30:00Z">
              <w:r w:rsidRPr="00244AB7">
                <w:rPr>
                  <w:rFonts w:ascii="Arial" w:eastAsia="맑은 고딕" w:hAnsi="Arial" w:cs="Arial"/>
                  <w:sz w:val="16"/>
                  <w:szCs w:val="16"/>
                  <w:lang w:val="en-US" w:eastAsia="ko-KR"/>
                </w:rPr>
                <w:t>TP for TR 37.717-11-21: EN-DC_1-3-11_n28-n77</w:t>
              </w:r>
            </w:ins>
          </w:p>
        </w:tc>
        <w:tc>
          <w:tcPr>
            <w:tcW w:w="2544" w:type="dxa"/>
            <w:hideMark/>
          </w:tcPr>
          <w:p w:rsidR="00244AB7" w:rsidRPr="00244AB7" w:rsidRDefault="00244AB7" w:rsidP="00244AB7">
            <w:pPr>
              <w:overflowPunct/>
              <w:autoSpaceDE/>
              <w:autoSpaceDN/>
              <w:adjustRightInd/>
              <w:spacing w:after="0"/>
              <w:textAlignment w:val="auto"/>
              <w:rPr>
                <w:ins w:id="1694" w:author="Suhwan Lim" w:date="2021-03-02T16:30:00Z"/>
                <w:rFonts w:ascii="Arial" w:eastAsia="맑은 고딕" w:hAnsi="Arial" w:cs="Arial"/>
                <w:sz w:val="16"/>
                <w:szCs w:val="16"/>
                <w:lang w:val="en-US" w:eastAsia="ko-KR"/>
              </w:rPr>
            </w:pPr>
            <w:ins w:id="1695"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696"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697" w:author="Suhwan Lim" w:date="2021-03-02T16:30:00Z"/>
                <w:rFonts w:ascii="Arial" w:eastAsia="맑은 고딕" w:hAnsi="Arial" w:cs="Arial"/>
                <w:sz w:val="16"/>
                <w:szCs w:val="16"/>
                <w:lang w:val="en-US" w:eastAsia="ko-KR"/>
              </w:rPr>
            </w:pPr>
            <w:ins w:id="1698" w:author="Suhwan Lim" w:date="2021-03-02T16:30:00Z">
              <w:r w:rsidRPr="00244AB7">
                <w:rPr>
                  <w:rFonts w:ascii="Arial" w:eastAsia="맑은 고딕" w:hAnsi="Arial" w:cs="Arial"/>
                  <w:sz w:val="16"/>
                  <w:szCs w:val="16"/>
                  <w:lang w:val="en-US" w:eastAsia="ko-KR"/>
                </w:rPr>
                <w:t>33</w:t>
              </w:r>
            </w:ins>
          </w:p>
        </w:tc>
        <w:tc>
          <w:tcPr>
            <w:tcW w:w="1436" w:type="dxa"/>
            <w:hideMark/>
          </w:tcPr>
          <w:p w:rsidR="00244AB7" w:rsidRPr="00244AB7" w:rsidRDefault="00244AB7" w:rsidP="00244AB7">
            <w:pPr>
              <w:overflowPunct/>
              <w:autoSpaceDE/>
              <w:autoSpaceDN/>
              <w:adjustRightInd/>
              <w:spacing w:after="0"/>
              <w:textAlignment w:val="auto"/>
              <w:rPr>
                <w:ins w:id="1699" w:author="Suhwan Lim" w:date="2021-03-02T16:30:00Z"/>
                <w:rFonts w:ascii="Arial" w:eastAsia="맑은 고딕" w:hAnsi="Arial" w:cs="Arial"/>
                <w:b/>
                <w:bCs/>
                <w:color w:val="0000FF"/>
                <w:sz w:val="16"/>
                <w:szCs w:val="16"/>
                <w:u w:val="single"/>
                <w:lang w:val="en-US" w:eastAsia="ko-KR"/>
              </w:rPr>
            </w:pPr>
            <w:ins w:id="1700"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"https://www.3gpp.org/ftp/TSG_RAN/WG4_Radio/TSGR4_98_e/Docs/R4-2100677.zip"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R4-2100677</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701" w:author="Suhwan Lim" w:date="2021-03-02T16:30:00Z"/>
                <w:rFonts w:ascii="Arial" w:eastAsia="맑은 고딕" w:hAnsi="Arial" w:cs="Arial"/>
                <w:sz w:val="16"/>
                <w:szCs w:val="16"/>
                <w:lang w:val="en-US" w:eastAsia="ko-KR"/>
              </w:rPr>
            </w:pPr>
            <w:ins w:id="1702" w:author="Suhwan Lim" w:date="2021-03-02T16:30:00Z">
              <w:r w:rsidRPr="00244AB7">
                <w:rPr>
                  <w:rFonts w:ascii="Arial" w:eastAsia="맑은 고딕" w:hAnsi="Arial" w:cs="Arial"/>
                  <w:sz w:val="16"/>
                  <w:szCs w:val="16"/>
                  <w:lang w:val="en-US" w:eastAsia="ko-KR"/>
                </w:rPr>
                <w:t>TP for TR 37.717-11-21: EN-DC_1-8-11_n28-n77</w:t>
              </w:r>
            </w:ins>
          </w:p>
        </w:tc>
        <w:tc>
          <w:tcPr>
            <w:tcW w:w="2544" w:type="dxa"/>
            <w:hideMark/>
          </w:tcPr>
          <w:p w:rsidR="00244AB7" w:rsidRPr="00244AB7" w:rsidRDefault="00244AB7" w:rsidP="00244AB7">
            <w:pPr>
              <w:overflowPunct/>
              <w:autoSpaceDE/>
              <w:autoSpaceDN/>
              <w:adjustRightInd/>
              <w:spacing w:after="0"/>
              <w:textAlignment w:val="auto"/>
              <w:rPr>
                <w:ins w:id="1703" w:author="Suhwan Lim" w:date="2021-03-02T16:30:00Z"/>
                <w:rFonts w:ascii="Arial" w:eastAsia="맑은 고딕" w:hAnsi="Arial" w:cs="Arial"/>
                <w:sz w:val="16"/>
                <w:szCs w:val="16"/>
                <w:lang w:val="en-US" w:eastAsia="ko-KR"/>
              </w:rPr>
            </w:pPr>
            <w:ins w:id="1704"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705"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706" w:author="Suhwan Lim" w:date="2021-03-02T16:30:00Z"/>
                <w:rFonts w:ascii="Arial" w:eastAsia="맑은 고딕" w:hAnsi="Arial" w:cs="Arial"/>
                <w:sz w:val="16"/>
                <w:szCs w:val="16"/>
                <w:lang w:val="en-US" w:eastAsia="ko-KR"/>
              </w:rPr>
            </w:pPr>
            <w:ins w:id="1707" w:author="Suhwan Lim" w:date="2021-03-02T16:30:00Z">
              <w:r w:rsidRPr="00244AB7">
                <w:rPr>
                  <w:rFonts w:ascii="Arial" w:eastAsia="맑은 고딕" w:hAnsi="Arial" w:cs="Arial"/>
                  <w:sz w:val="16"/>
                  <w:szCs w:val="16"/>
                  <w:lang w:val="en-US" w:eastAsia="ko-KR"/>
                </w:rPr>
                <w:t>34</w:t>
              </w:r>
            </w:ins>
          </w:p>
        </w:tc>
        <w:tc>
          <w:tcPr>
            <w:tcW w:w="1436" w:type="dxa"/>
            <w:hideMark/>
          </w:tcPr>
          <w:p w:rsidR="00244AB7" w:rsidRPr="00244AB7" w:rsidRDefault="00244AB7" w:rsidP="00244AB7">
            <w:pPr>
              <w:overflowPunct/>
              <w:autoSpaceDE/>
              <w:autoSpaceDN/>
              <w:adjustRightInd/>
              <w:spacing w:after="0"/>
              <w:textAlignment w:val="auto"/>
              <w:rPr>
                <w:ins w:id="1708" w:author="Suhwan Lim" w:date="2021-03-02T16:30:00Z"/>
                <w:rFonts w:ascii="Arial" w:eastAsia="맑은 고딕" w:hAnsi="Arial" w:cs="Arial"/>
                <w:b/>
                <w:bCs/>
                <w:color w:val="0000FF"/>
                <w:sz w:val="16"/>
                <w:szCs w:val="16"/>
                <w:u w:val="single"/>
                <w:lang w:val="en-US" w:eastAsia="ko-KR"/>
              </w:rPr>
            </w:pPr>
            <w:ins w:id="1709"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"https://www.3gpp.org/ftp/TSG_RAN/WG4_Radio/TSGR4_98_e/Docs/R4-2100678.zip"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R4-2100678</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710" w:author="Suhwan Lim" w:date="2021-03-02T16:30:00Z"/>
                <w:rFonts w:ascii="Arial" w:eastAsia="맑은 고딕" w:hAnsi="Arial" w:cs="Arial"/>
                <w:sz w:val="16"/>
                <w:szCs w:val="16"/>
                <w:lang w:val="en-US" w:eastAsia="ko-KR"/>
              </w:rPr>
            </w:pPr>
            <w:ins w:id="1711" w:author="Suhwan Lim" w:date="2021-03-02T16:30:00Z">
              <w:r w:rsidRPr="00244AB7">
                <w:rPr>
                  <w:rFonts w:ascii="Arial" w:eastAsia="맑은 고딕" w:hAnsi="Arial" w:cs="Arial"/>
                  <w:sz w:val="16"/>
                  <w:szCs w:val="16"/>
                  <w:lang w:val="en-US" w:eastAsia="ko-KR"/>
                </w:rPr>
                <w:t>TP for TR 37.717-11-21: EN-DC_1-8-42_n3-n28</w:t>
              </w:r>
            </w:ins>
          </w:p>
        </w:tc>
        <w:tc>
          <w:tcPr>
            <w:tcW w:w="2544" w:type="dxa"/>
            <w:hideMark/>
          </w:tcPr>
          <w:p w:rsidR="00244AB7" w:rsidRPr="00244AB7" w:rsidRDefault="00244AB7" w:rsidP="00244AB7">
            <w:pPr>
              <w:overflowPunct/>
              <w:autoSpaceDE/>
              <w:autoSpaceDN/>
              <w:adjustRightInd/>
              <w:spacing w:after="0"/>
              <w:textAlignment w:val="auto"/>
              <w:rPr>
                <w:ins w:id="1712" w:author="Suhwan Lim" w:date="2021-03-02T16:30:00Z"/>
                <w:rFonts w:ascii="Arial" w:eastAsia="맑은 고딕" w:hAnsi="Arial" w:cs="Arial"/>
                <w:sz w:val="16"/>
                <w:szCs w:val="16"/>
                <w:lang w:val="en-US" w:eastAsia="ko-KR"/>
              </w:rPr>
            </w:pPr>
            <w:ins w:id="1713"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714"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715" w:author="Suhwan Lim" w:date="2021-03-02T16:30:00Z"/>
                <w:rFonts w:ascii="Arial" w:eastAsia="맑은 고딕" w:hAnsi="Arial" w:cs="Arial"/>
                <w:sz w:val="16"/>
                <w:szCs w:val="16"/>
                <w:lang w:val="en-US" w:eastAsia="ko-KR"/>
              </w:rPr>
            </w:pPr>
            <w:ins w:id="1716" w:author="Suhwan Lim" w:date="2021-03-02T16:30:00Z">
              <w:r w:rsidRPr="00244AB7">
                <w:rPr>
                  <w:rFonts w:ascii="Arial" w:eastAsia="맑은 고딕" w:hAnsi="Arial" w:cs="Arial"/>
                  <w:sz w:val="16"/>
                  <w:szCs w:val="16"/>
                  <w:lang w:val="en-US" w:eastAsia="ko-KR"/>
                </w:rPr>
                <w:t>35</w:t>
              </w:r>
            </w:ins>
          </w:p>
        </w:tc>
        <w:tc>
          <w:tcPr>
            <w:tcW w:w="1436" w:type="dxa"/>
            <w:hideMark/>
          </w:tcPr>
          <w:p w:rsidR="00244AB7" w:rsidRPr="00244AB7" w:rsidRDefault="00244AB7" w:rsidP="00244AB7">
            <w:pPr>
              <w:overflowPunct/>
              <w:autoSpaceDE/>
              <w:autoSpaceDN/>
              <w:adjustRightInd/>
              <w:spacing w:after="0"/>
              <w:textAlignment w:val="auto"/>
              <w:rPr>
                <w:ins w:id="1717" w:author="Suhwan Lim" w:date="2021-03-02T16:30:00Z"/>
                <w:rFonts w:ascii="Arial" w:eastAsia="맑은 고딕" w:hAnsi="Arial" w:cs="Arial"/>
                <w:b/>
                <w:bCs/>
                <w:color w:val="0000FF"/>
                <w:sz w:val="16"/>
                <w:szCs w:val="16"/>
                <w:u w:val="single"/>
                <w:lang w:val="en-US" w:eastAsia="ko-KR"/>
              </w:rPr>
            </w:pPr>
            <w:ins w:id="1718"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"https://www.3gpp.org/ftp/TSG_RAN/WG4_Radio/TSGR4_98_e/Docs/R4-2100679.zip"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R4-2100679</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719" w:author="Suhwan Lim" w:date="2021-03-02T16:30:00Z"/>
                <w:rFonts w:ascii="Arial" w:eastAsia="맑은 고딕" w:hAnsi="Arial" w:cs="Arial"/>
                <w:sz w:val="16"/>
                <w:szCs w:val="16"/>
                <w:lang w:val="en-US" w:eastAsia="ko-KR"/>
              </w:rPr>
            </w:pPr>
            <w:ins w:id="1720" w:author="Suhwan Lim" w:date="2021-03-02T16:30:00Z">
              <w:r w:rsidRPr="00244AB7">
                <w:rPr>
                  <w:rFonts w:ascii="Arial" w:eastAsia="맑은 고딕" w:hAnsi="Arial" w:cs="Arial"/>
                  <w:sz w:val="16"/>
                  <w:szCs w:val="16"/>
                  <w:lang w:val="en-US" w:eastAsia="ko-KR"/>
                </w:rPr>
                <w:t>TP for TR 37.717-11-21: EN-DC_1-8-42_n3-n77</w:t>
              </w:r>
            </w:ins>
          </w:p>
        </w:tc>
        <w:tc>
          <w:tcPr>
            <w:tcW w:w="2544" w:type="dxa"/>
            <w:hideMark/>
          </w:tcPr>
          <w:p w:rsidR="00244AB7" w:rsidRPr="00244AB7" w:rsidRDefault="00244AB7" w:rsidP="00244AB7">
            <w:pPr>
              <w:overflowPunct/>
              <w:autoSpaceDE/>
              <w:autoSpaceDN/>
              <w:adjustRightInd/>
              <w:spacing w:after="0"/>
              <w:textAlignment w:val="auto"/>
              <w:rPr>
                <w:ins w:id="1721" w:author="Suhwan Lim" w:date="2021-03-02T16:30:00Z"/>
                <w:rFonts w:ascii="Arial" w:eastAsia="맑은 고딕" w:hAnsi="Arial" w:cs="Arial"/>
                <w:sz w:val="16"/>
                <w:szCs w:val="16"/>
                <w:lang w:val="en-US" w:eastAsia="ko-KR"/>
              </w:rPr>
            </w:pPr>
            <w:ins w:id="1722"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723"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724" w:author="Suhwan Lim" w:date="2021-03-02T16:30:00Z"/>
                <w:rFonts w:ascii="Arial" w:eastAsia="맑은 고딕" w:hAnsi="Arial" w:cs="Arial"/>
                <w:sz w:val="16"/>
                <w:szCs w:val="16"/>
                <w:lang w:val="en-US" w:eastAsia="ko-KR"/>
              </w:rPr>
            </w:pPr>
            <w:ins w:id="1725" w:author="Suhwan Lim" w:date="2021-03-02T16:30:00Z">
              <w:r w:rsidRPr="00244AB7">
                <w:rPr>
                  <w:rFonts w:ascii="Arial" w:eastAsia="맑은 고딕" w:hAnsi="Arial" w:cs="Arial"/>
                  <w:sz w:val="16"/>
                  <w:szCs w:val="16"/>
                  <w:lang w:val="en-US" w:eastAsia="ko-KR"/>
                </w:rPr>
                <w:t>36</w:t>
              </w:r>
            </w:ins>
          </w:p>
        </w:tc>
        <w:tc>
          <w:tcPr>
            <w:tcW w:w="1436" w:type="dxa"/>
            <w:hideMark/>
          </w:tcPr>
          <w:p w:rsidR="00244AB7" w:rsidRPr="00244AB7" w:rsidRDefault="00244AB7" w:rsidP="00244AB7">
            <w:pPr>
              <w:overflowPunct/>
              <w:autoSpaceDE/>
              <w:autoSpaceDN/>
              <w:adjustRightInd/>
              <w:spacing w:after="0"/>
              <w:textAlignment w:val="auto"/>
              <w:rPr>
                <w:ins w:id="1726" w:author="Suhwan Lim" w:date="2021-03-02T16:30:00Z"/>
                <w:rFonts w:ascii="Arial" w:eastAsia="맑은 고딕" w:hAnsi="Arial" w:cs="Arial"/>
                <w:b/>
                <w:bCs/>
                <w:color w:val="0000FF"/>
                <w:sz w:val="16"/>
                <w:szCs w:val="16"/>
                <w:u w:val="single"/>
                <w:lang w:val="en-US" w:eastAsia="ko-KR"/>
              </w:rPr>
            </w:pPr>
            <w:ins w:id="1727"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"https://www.3gpp.org/ftp/TSG_RAN/WG4_Radio/TSGR4_98_e/Docs/R4-2100680.zip"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R4-2100680</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728" w:author="Suhwan Lim" w:date="2021-03-02T16:30:00Z"/>
                <w:rFonts w:ascii="Arial" w:eastAsia="맑은 고딕" w:hAnsi="Arial" w:cs="Arial"/>
                <w:sz w:val="16"/>
                <w:szCs w:val="16"/>
                <w:lang w:val="en-US" w:eastAsia="ko-KR"/>
              </w:rPr>
            </w:pPr>
            <w:ins w:id="1729" w:author="Suhwan Lim" w:date="2021-03-02T16:30:00Z">
              <w:r w:rsidRPr="00244AB7">
                <w:rPr>
                  <w:rFonts w:ascii="Arial" w:eastAsia="맑은 고딕" w:hAnsi="Arial" w:cs="Arial"/>
                  <w:sz w:val="16"/>
                  <w:szCs w:val="16"/>
                  <w:lang w:val="en-US" w:eastAsia="ko-KR"/>
                </w:rPr>
                <w:t>TP for TR 37.717-11-21: EN-DC_3-8-11_n28-n77</w:t>
              </w:r>
            </w:ins>
          </w:p>
        </w:tc>
        <w:tc>
          <w:tcPr>
            <w:tcW w:w="2544" w:type="dxa"/>
            <w:hideMark/>
          </w:tcPr>
          <w:p w:rsidR="00244AB7" w:rsidRPr="00244AB7" w:rsidRDefault="00244AB7" w:rsidP="00244AB7">
            <w:pPr>
              <w:overflowPunct/>
              <w:autoSpaceDE/>
              <w:autoSpaceDN/>
              <w:adjustRightInd/>
              <w:spacing w:after="0"/>
              <w:textAlignment w:val="auto"/>
              <w:rPr>
                <w:ins w:id="1730" w:author="Suhwan Lim" w:date="2021-03-02T16:30:00Z"/>
                <w:rFonts w:ascii="Arial" w:eastAsia="맑은 고딕" w:hAnsi="Arial" w:cs="Arial"/>
                <w:sz w:val="16"/>
                <w:szCs w:val="16"/>
                <w:lang w:val="en-US" w:eastAsia="ko-KR"/>
              </w:rPr>
            </w:pPr>
            <w:ins w:id="1731"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732"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733" w:author="Suhwan Lim" w:date="2021-03-02T16:30:00Z"/>
                <w:rFonts w:ascii="Arial" w:eastAsia="맑은 고딕" w:hAnsi="Arial" w:cs="Arial"/>
                <w:sz w:val="16"/>
                <w:szCs w:val="16"/>
                <w:lang w:val="en-US" w:eastAsia="ko-KR"/>
              </w:rPr>
            </w:pPr>
            <w:ins w:id="1734" w:author="Suhwan Lim" w:date="2021-03-02T16:30:00Z">
              <w:r w:rsidRPr="00244AB7">
                <w:rPr>
                  <w:rFonts w:ascii="Arial" w:eastAsia="맑은 고딕" w:hAnsi="Arial" w:cs="Arial"/>
                  <w:sz w:val="16"/>
                  <w:szCs w:val="16"/>
                  <w:lang w:val="en-US" w:eastAsia="ko-KR"/>
                </w:rPr>
                <w:t>37</w:t>
              </w:r>
            </w:ins>
          </w:p>
        </w:tc>
        <w:tc>
          <w:tcPr>
            <w:tcW w:w="1436" w:type="dxa"/>
            <w:hideMark/>
          </w:tcPr>
          <w:p w:rsidR="00244AB7" w:rsidRPr="00244AB7" w:rsidRDefault="00244AB7" w:rsidP="00244AB7">
            <w:pPr>
              <w:overflowPunct/>
              <w:autoSpaceDE/>
              <w:autoSpaceDN/>
              <w:adjustRightInd/>
              <w:spacing w:after="0"/>
              <w:textAlignment w:val="auto"/>
              <w:rPr>
                <w:ins w:id="1735" w:author="Suhwan Lim" w:date="2021-03-02T16:30:00Z"/>
                <w:rFonts w:ascii="Arial" w:eastAsia="맑은 고딕" w:hAnsi="Arial" w:cs="Arial"/>
                <w:b/>
                <w:bCs/>
                <w:color w:val="0000FF"/>
                <w:sz w:val="16"/>
                <w:szCs w:val="16"/>
                <w:u w:val="single"/>
                <w:lang w:val="en-US" w:eastAsia="ko-KR"/>
              </w:rPr>
            </w:pPr>
            <w:ins w:id="1736"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"https://www.3gpp.org/ftp/TSG_RAN/WG4_Radio/TSGR4_98_e/Docs/R4-2100688.zip"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R4-2100688</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737" w:author="Suhwan Lim" w:date="2021-03-02T16:30:00Z"/>
                <w:rFonts w:ascii="Arial" w:eastAsia="맑은 고딕" w:hAnsi="Arial" w:cs="Arial"/>
                <w:sz w:val="16"/>
                <w:szCs w:val="16"/>
                <w:lang w:val="en-US" w:eastAsia="ko-KR"/>
              </w:rPr>
            </w:pPr>
            <w:ins w:id="1738" w:author="Suhwan Lim" w:date="2021-03-02T16:30:00Z">
              <w:r w:rsidRPr="00244AB7">
                <w:rPr>
                  <w:rFonts w:ascii="Arial" w:eastAsia="맑은 고딕" w:hAnsi="Arial" w:cs="Arial"/>
                  <w:sz w:val="16"/>
                  <w:szCs w:val="16"/>
                  <w:lang w:val="en-US" w:eastAsia="ko-KR"/>
                </w:rPr>
                <w:t>TP for TR 37.717-11-21: EN-DC_1-3-42_n28-n77</w:t>
              </w:r>
            </w:ins>
          </w:p>
        </w:tc>
        <w:tc>
          <w:tcPr>
            <w:tcW w:w="2544" w:type="dxa"/>
            <w:hideMark/>
          </w:tcPr>
          <w:p w:rsidR="00244AB7" w:rsidRPr="00244AB7" w:rsidRDefault="00244AB7" w:rsidP="00244AB7">
            <w:pPr>
              <w:overflowPunct/>
              <w:autoSpaceDE/>
              <w:autoSpaceDN/>
              <w:adjustRightInd/>
              <w:spacing w:after="0"/>
              <w:textAlignment w:val="auto"/>
              <w:rPr>
                <w:ins w:id="1739" w:author="Suhwan Lim" w:date="2021-03-02T16:30:00Z"/>
                <w:rFonts w:ascii="Arial" w:eastAsia="맑은 고딕" w:hAnsi="Arial" w:cs="Arial"/>
                <w:sz w:val="16"/>
                <w:szCs w:val="16"/>
                <w:lang w:val="en-US" w:eastAsia="ko-KR"/>
              </w:rPr>
            </w:pPr>
            <w:ins w:id="1740"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741"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742" w:author="Suhwan Lim" w:date="2021-03-02T16:30:00Z"/>
                <w:rFonts w:ascii="Arial" w:eastAsia="맑은 고딕" w:hAnsi="Arial" w:cs="Arial"/>
                <w:sz w:val="16"/>
                <w:szCs w:val="16"/>
                <w:lang w:val="en-US" w:eastAsia="ko-KR"/>
              </w:rPr>
            </w:pPr>
            <w:ins w:id="1743" w:author="Suhwan Lim" w:date="2021-03-02T16:30:00Z">
              <w:r w:rsidRPr="00244AB7">
                <w:rPr>
                  <w:rFonts w:ascii="Arial" w:eastAsia="맑은 고딕" w:hAnsi="Arial" w:cs="Arial"/>
                  <w:sz w:val="16"/>
                  <w:szCs w:val="16"/>
                  <w:lang w:val="en-US" w:eastAsia="ko-KR"/>
                </w:rPr>
                <w:t>38</w:t>
              </w:r>
            </w:ins>
          </w:p>
        </w:tc>
        <w:tc>
          <w:tcPr>
            <w:tcW w:w="1436" w:type="dxa"/>
            <w:hideMark/>
          </w:tcPr>
          <w:p w:rsidR="00244AB7" w:rsidRPr="00244AB7" w:rsidRDefault="00244AB7" w:rsidP="00244AB7">
            <w:pPr>
              <w:overflowPunct/>
              <w:autoSpaceDE/>
              <w:autoSpaceDN/>
              <w:adjustRightInd/>
              <w:spacing w:after="0"/>
              <w:textAlignment w:val="auto"/>
              <w:rPr>
                <w:ins w:id="1744" w:author="Suhwan Lim" w:date="2021-03-02T16:30:00Z"/>
                <w:rFonts w:ascii="Arial" w:eastAsia="맑은 고딕" w:hAnsi="Arial" w:cs="Arial"/>
                <w:b/>
                <w:bCs/>
                <w:color w:val="0000FF"/>
                <w:sz w:val="16"/>
                <w:szCs w:val="16"/>
                <w:u w:val="single"/>
                <w:lang w:val="en-US" w:eastAsia="ko-KR"/>
              </w:rPr>
            </w:pPr>
            <w:ins w:id="1745"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"https://www.3gpp.org/ftp/TSG_RAN/WG4_Radio/TSGR4_98_e/Docs/R4-2100689.zip"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R4-2100689</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746" w:author="Suhwan Lim" w:date="2021-03-02T16:30:00Z"/>
                <w:rFonts w:ascii="Arial" w:eastAsia="맑은 고딕" w:hAnsi="Arial" w:cs="Arial"/>
                <w:sz w:val="16"/>
                <w:szCs w:val="16"/>
                <w:lang w:val="en-US" w:eastAsia="ko-KR"/>
              </w:rPr>
            </w:pPr>
            <w:ins w:id="1747" w:author="Suhwan Lim" w:date="2021-03-02T16:30:00Z">
              <w:r w:rsidRPr="00244AB7">
                <w:rPr>
                  <w:rFonts w:ascii="Arial" w:eastAsia="맑은 고딕" w:hAnsi="Arial" w:cs="Arial"/>
                  <w:sz w:val="16"/>
                  <w:szCs w:val="16"/>
                  <w:lang w:val="en-US" w:eastAsia="ko-KR"/>
                </w:rPr>
                <w:t>TP for TR 37.717-11-21: EN-DC_1-3-8-11_n28-n77</w:t>
              </w:r>
            </w:ins>
          </w:p>
        </w:tc>
        <w:tc>
          <w:tcPr>
            <w:tcW w:w="2544" w:type="dxa"/>
            <w:hideMark/>
          </w:tcPr>
          <w:p w:rsidR="00244AB7" w:rsidRPr="00244AB7" w:rsidRDefault="00244AB7" w:rsidP="00244AB7">
            <w:pPr>
              <w:overflowPunct/>
              <w:autoSpaceDE/>
              <w:autoSpaceDN/>
              <w:adjustRightInd/>
              <w:spacing w:after="0"/>
              <w:textAlignment w:val="auto"/>
              <w:rPr>
                <w:ins w:id="1748" w:author="Suhwan Lim" w:date="2021-03-02T16:30:00Z"/>
                <w:rFonts w:ascii="Arial" w:eastAsia="맑은 고딕" w:hAnsi="Arial" w:cs="Arial"/>
                <w:sz w:val="16"/>
                <w:szCs w:val="16"/>
                <w:lang w:val="en-US" w:eastAsia="ko-KR"/>
              </w:rPr>
            </w:pPr>
            <w:ins w:id="1749" w:author="Suhwan Lim" w:date="2021-03-02T16:30:00Z">
              <w:r w:rsidRPr="00244AB7">
                <w:rPr>
                  <w:rFonts w:ascii="Arial" w:eastAsia="맑은 고딕" w:hAnsi="Arial" w:cs="Arial"/>
                  <w:sz w:val="16"/>
                  <w:szCs w:val="16"/>
                  <w:lang w:val="en-US" w:eastAsia="ko-KR"/>
                </w:rPr>
                <w:t>SoftBank Corp.</w:t>
              </w:r>
            </w:ins>
          </w:p>
        </w:tc>
      </w:tr>
      <w:tr w:rsidR="00244AB7" w:rsidRPr="00244AB7" w:rsidTr="001135A8">
        <w:trPr>
          <w:trHeight w:val="397"/>
          <w:ins w:id="1750"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751" w:author="Suhwan Lim" w:date="2021-03-02T16:30:00Z"/>
                <w:rFonts w:ascii="Arial" w:eastAsia="맑은 고딕" w:hAnsi="Arial" w:cs="Arial"/>
                <w:sz w:val="16"/>
                <w:szCs w:val="16"/>
                <w:lang w:val="en-US" w:eastAsia="ko-KR"/>
              </w:rPr>
            </w:pPr>
            <w:ins w:id="1752" w:author="Suhwan Lim" w:date="2021-03-02T16:30:00Z">
              <w:r w:rsidRPr="00244AB7">
                <w:rPr>
                  <w:rFonts w:ascii="Arial" w:eastAsia="맑은 고딕" w:hAnsi="Arial" w:cs="Arial"/>
                  <w:sz w:val="16"/>
                  <w:szCs w:val="16"/>
                  <w:lang w:val="en-US" w:eastAsia="ko-KR"/>
                </w:rPr>
                <w:t>39</w:t>
              </w:r>
            </w:ins>
          </w:p>
        </w:tc>
        <w:tc>
          <w:tcPr>
            <w:tcW w:w="1436" w:type="dxa"/>
            <w:hideMark/>
          </w:tcPr>
          <w:p w:rsidR="00244AB7" w:rsidRPr="00244AB7" w:rsidRDefault="00244AB7" w:rsidP="00244AB7">
            <w:pPr>
              <w:overflowPunct/>
              <w:autoSpaceDE/>
              <w:autoSpaceDN/>
              <w:adjustRightInd/>
              <w:spacing w:after="0"/>
              <w:textAlignment w:val="auto"/>
              <w:rPr>
                <w:ins w:id="1753" w:author="Suhwan Lim" w:date="2021-03-02T16:30:00Z"/>
                <w:rFonts w:ascii="Arial" w:eastAsia="맑은 고딕" w:hAnsi="Arial" w:cs="Arial"/>
                <w:b/>
                <w:bCs/>
                <w:color w:val="0000FF"/>
                <w:sz w:val="16"/>
                <w:szCs w:val="16"/>
                <w:u w:val="single"/>
                <w:lang w:val="en-US" w:eastAsia="ko-KR"/>
              </w:rPr>
            </w:pPr>
            <w:ins w:id="1754"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"https://www.3gpp.org/ftp/TSG_RAN/WG4_Radio/TSGR4_98_e/Docs/R4-2100706.zip"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R4-2100706</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755" w:author="Suhwan Lim" w:date="2021-03-02T16:30:00Z"/>
                <w:rFonts w:ascii="Arial" w:eastAsia="맑은 고딕" w:hAnsi="Arial" w:cs="Arial"/>
                <w:sz w:val="16"/>
                <w:szCs w:val="16"/>
                <w:lang w:val="en-US" w:eastAsia="ko-KR"/>
              </w:rPr>
            </w:pPr>
            <w:ins w:id="1756" w:author="Suhwan Lim" w:date="2021-03-02T16:30:00Z">
              <w:r w:rsidRPr="00244AB7">
                <w:rPr>
                  <w:rFonts w:ascii="Arial" w:eastAsia="맑은 고딕" w:hAnsi="Arial" w:cs="Arial"/>
                  <w:sz w:val="16"/>
                  <w:szCs w:val="16"/>
                  <w:lang w:val="en-US" w:eastAsia="ko-KR"/>
                </w:rPr>
                <w:t>MSD evaluation for TR 37.717-11-21</w:t>
              </w:r>
            </w:ins>
          </w:p>
        </w:tc>
        <w:tc>
          <w:tcPr>
            <w:tcW w:w="2544" w:type="dxa"/>
            <w:hideMark/>
          </w:tcPr>
          <w:p w:rsidR="00244AB7" w:rsidRPr="00244AB7" w:rsidRDefault="00244AB7" w:rsidP="00244AB7">
            <w:pPr>
              <w:overflowPunct/>
              <w:autoSpaceDE/>
              <w:autoSpaceDN/>
              <w:adjustRightInd/>
              <w:spacing w:after="0"/>
              <w:textAlignment w:val="auto"/>
              <w:rPr>
                <w:ins w:id="1757" w:author="Suhwan Lim" w:date="2021-03-02T16:30:00Z"/>
                <w:rFonts w:ascii="Arial" w:eastAsia="맑은 고딕" w:hAnsi="Arial" w:cs="Arial"/>
                <w:sz w:val="16"/>
                <w:szCs w:val="16"/>
                <w:lang w:val="en-US" w:eastAsia="ko-KR"/>
              </w:rPr>
            </w:pPr>
            <w:ins w:id="1758" w:author="Suhwan Lim" w:date="2021-03-02T16:30:00Z">
              <w:r w:rsidRPr="00244AB7">
                <w:rPr>
                  <w:rFonts w:ascii="Arial" w:eastAsia="맑은 고딕" w:hAnsi="Arial" w:cs="Arial"/>
                  <w:sz w:val="16"/>
                  <w:szCs w:val="16"/>
                  <w:lang w:val="en-US" w:eastAsia="ko-KR"/>
                </w:rPr>
                <w:t>MediaTek Inc.</w:t>
              </w:r>
            </w:ins>
          </w:p>
        </w:tc>
      </w:tr>
      <w:tr w:rsidR="00244AB7" w:rsidRPr="00244AB7" w:rsidTr="001135A8">
        <w:trPr>
          <w:trHeight w:val="397"/>
          <w:ins w:id="1759"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760" w:author="Suhwan Lim" w:date="2021-03-02T16:30:00Z"/>
                <w:rFonts w:ascii="Arial" w:eastAsia="맑은 고딕" w:hAnsi="Arial" w:cs="Arial"/>
                <w:sz w:val="16"/>
                <w:szCs w:val="16"/>
                <w:lang w:val="en-US" w:eastAsia="ko-KR"/>
              </w:rPr>
            </w:pPr>
            <w:ins w:id="1761" w:author="Suhwan Lim" w:date="2021-03-02T16:30:00Z">
              <w:r w:rsidRPr="00244AB7">
                <w:rPr>
                  <w:rFonts w:ascii="Arial" w:eastAsia="맑은 고딕" w:hAnsi="Arial" w:cs="Arial"/>
                  <w:sz w:val="16"/>
                  <w:szCs w:val="16"/>
                  <w:lang w:val="en-US" w:eastAsia="ko-KR"/>
                </w:rPr>
                <w:t>40</w:t>
              </w:r>
            </w:ins>
          </w:p>
        </w:tc>
        <w:tc>
          <w:tcPr>
            <w:tcW w:w="1436" w:type="dxa"/>
            <w:hideMark/>
          </w:tcPr>
          <w:p w:rsidR="00244AB7" w:rsidRPr="00244AB7" w:rsidRDefault="00244AB7" w:rsidP="00244AB7">
            <w:pPr>
              <w:overflowPunct/>
              <w:autoSpaceDE/>
              <w:autoSpaceDN/>
              <w:adjustRightInd/>
              <w:spacing w:after="0"/>
              <w:textAlignment w:val="auto"/>
              <w:rPr>
                <w:ins w:id="1762" w:author="Suhwan Lim" w:date="2021-03-02T16:30:00Z"/>
                <w:rFonts w:ascii="Arial" w:eastAsia="맑은 고딕" w:hAnsi="Arial" w:cs="Arial"/>
                <w:b/>
                <w:bCs/>
                <w:color w:val="0000FF"/>
                <w:sz w:val="16"/>
                <w:szCs w:val="16"/>
                <w:u w:val="single"/>
                <w:lang w:val="en-US" w:eastAsia="ko-KR"/>
              </w:rPr>
            </w:pPr>
            <w:ins w:id="1763"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"https://www.3gpp.org/ftp/TSG_RAN/WG4_Radio/TSGR4_98_e/Docs/R4-2101190.zip"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R4-2101190</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764" w:author="Suhwan Lim" w:date="2021-03-02T16:30:00Z"/>
                <w:rFonts w:ascii="Arial" w:eastAsia="맑은 고딕" w:hAnsi="Arial" w:cs="Arial"/>
                <w:sz w:val="16"/>
                <w:szCs w:val="16"/>
                <w:lang w:val="en-US" w:eastAsia="ko-KR"/>
              </w:rPr>
            </w:pPr>
            <w:ins w:id="1765" w:author="Suhwan Lim" w:date="2021-03-02T16:30:00Z">
              <w:r w:rsidRPr="00244AB7">
                <w:rPr>
                  <w:rFonts w:ascii="Arial" w:eastAsia="맑은 고딕" w:hAnsi="Arial" w:cs="Arial"/>
                  <w:sz w:val="16"/>
                  <w:szCs w:val="16"/>
                  <w:lang w:val="en-US" w:eastAsia="ko-KR"/>
                </w:rPr>
                <w:t>TP for DC_1-21_n28-n77 for TR 37.717-11-21</w:t>
              </w:r>
            </w:ins>
          </w:p>
        </w:tc>
        <w:tc>
          <w:tcPr>
            <w:tcW w:w="2544" w:type="dxa"/>
            <w:hideMark/>
          </w:tcPr>
          <w:p w:rsidR="00244AB7" w:rsidRPr="00244AB7" w:rsidRDefault="00244AB7" w:rsidP="00244AB7">
            <w:pPr>
              <w:overflowPunct/>
              <w:autoSpaceDE/>
              <w:autoSpaceDN/>
              <w:adjustRightInd/>
              <w:spacing w:after="0"/>
              <w:textAlignment w:val="auto"/>
              <w:rPr>
                <w:ins w:id="1766" w:author="Suhwan Lim" w:date="2021-03-02T16:30:00Z"/>
                <w:rFonts w:ascii="Arial" w:eastAsia="맑은 고딕" w:hAnsi="Arial" w:cs="Arial"/>
                <w:sz w:val="16"/>
                <w:szCs w:val="16"/>
                <w:lang w:val="en-US" w:eastAsia="ko-KR"/>
              </w:rPr>
            </w:pPr>
            <w:ins w:id="1767" w:author="Suhwan Lim" w:date="2021-03-02T16:30:00Z">
              <w:r w:rsidRPr="00244AB7">
                <w:rPr>
                  <w:rFonts w:ascii="Arial" w:eastAsia="맑은 고딕" w:hAnsi="Arial" w:cs="Arial"/>
                  <w:sz w:val="16"/>
                  <w:szCs w:val="16"/>
                  <w:lang w:val="en-US" w:eastAsia="ko-KR"/>
                </w:rPr>
                <w:t>NTT DOCOMO INC.</w:t>
              </w:r>
            </w:ins>
          </w:p>
        </w:tc>
      </w:tr>
      <w:tr w:rsidR="00244AB7" w:rsidRPr="00244AB7" w:rsidTr="001135A8">
        <w:trPr>
          <w:trHeight w:val="397"/>
          <w:ins w:id="1768"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769" w:author="Suhwan Lim" w:date="2021-03-02T16:30:00Z"/>
                <w:rFonts w:ascii="Arial" w:eastAsia="맑은 고딕" w:hAnsi="Arial" w:cs="Arial"/>
                <w:sz w:val="16"/>
                <w:szCs w:val="16"/>
                <w:lang w:val="en-US" w:eastAsia="ko-KR"/>
              </w:rPr>
            </w:pPr>
            <w:ins w:id="1770" w:author="Suhwan Lim" w:date="2021-03-02T16:30:00Z">
              <w:r w:rsidRPr="00244AB7">
                <w:rPr>
                  <w:rFonts w:ascii="Arial" w:eastAsia="맑은 고딕" w:hAnsi="Arial" w:cs="Arial"/>
                  <w:sz w:val="16"/>
                  <w:szCs w:val="16"/>
                  <w:lang w:val="en-US" w:eastAsia="ko-KR"/>
                </w:rPr>
                <w:t>41</w:t>
              </w:r>
            </w:ins>
          </w:p>
        </w:tc>
        <w:tc>
          <w:tcPr>
            <w:tcW w:w="1436" w:type="dxa"/>
            <w:hideMark/>
          </w:tcPr>
          <w:p w:rsidR="00244AB7" w:rsidRPr="00244AB7" w:rsidRDefault="00244AB7" w:rsidP="00244AB7">
            <w:pPr>
              <w:overflowPunct/>
              <w:autoSpaceDE/>
              <w:autoSpaceDN/>
              <w:adjustRightInd/>
              <w:spacing w:after="0"/>
              <w:textAlignment w:val="auto"/>
              <w:rPr>
                <w:ins w:id="1771" w:author="Suhwan Lim" w:date="2021-03-02T16:30:00Z"/>
                <w:rFonts w:ascii="Arial" w:eastAsia="맑은 고딕" w:hAnsi="Arial" w:cs="Arial"/>
                <w:b/>
                <w:bCs/>
                <w:color w:val="0000FF"/>
                <w:sz w:val="16"/>
                <w:szCs w:val="16"/>
                <w:u w:val="single"/>
                <w:lang w:val="en-US" w:eastAsia="ko-KR"/>
              </w:rPr>
            </w:pPr>
            <w:ins w:id="1772"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"https://www.3gpp.org/ftp/TSG_RAN/WG4_Radio/TSGR4_98_e/Docs/R4-2101191.zip"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R4-2101191</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773" w:author="Suhwan Lim" w:date="2021-03-02T16:30:00Z"/>
                <w:rFonts w:ascii="Arial" w:eastAsia="맑은 고딕" w:hAnsi="Arial" w:cs="Arial"/>
                <w:sz w:val="16"/>
                <w:szCs w:val="16"/>
                <w:lang w:val="en-US" w:eastAsia="ko-KR"/>
              </w:rPr>
            </w:pPr>
            <w:ins w:id="1774" w:author="Suhwan Lim" w:date="2021-03-02T16:30:00Z">
              <w:r w:rsidRPr="00244AB7">
                <w:rPr>
                  <w:rFonts w:ascii="Arial" w:eastAsia="맑은 고딕" w:hAnsi="Arial" w:cs="Arial"/>
                  <w:sz w:val="16"/>
                  <w:szCs w:val="16"/>
                  <w:lang w:val="en-US" w:eastAsia="ko-KR"/>
                </w:rPr>
                <w:t>TP for DC_1-21_n28-n78 for TR 37.717-11-21</w:t>
              </w:r>
            </w:ins>
          </w:p>
        </w:tc>
        <w:tc>
          <w:tcPr>
            <w:tcW w:w="2544" w:type="dxa"/>
            <w:hideMark/>
          </w:tcPr>
          <w:p w:rsidR="00244AB7" w:rsidRPr="00244AB7" w:rsidRDefault="00244AB7" w:rsidP="00244AB7">
            <w:pPr>
              <w:overflowPunct/>
              <w:autoSpaceDE/>
              <w:autoSpaceDN/>
              <w:adjustRightInd/>
              <w:spacing w:after="0"/>
              <w:textAlignment w:val="auto"/>
              <w:rPr>
                <w:ins w:id="1775" w:author="Suhwan Lim" w:date="2021-03-02T16:30:00Z"/>
                <w:rFonts w:ascii="Arial" w:eastAsia="맑은 고딕" w:hAnsi="Arial" w:cs="Arial"/>
                <w:sz w:val="16"/>
                <w:szCs w:val="16"/>
                <w:lang w:val="en-US" w:eastAsia="ko-KR"/>
              </w:rPr>
            </w:pPr>
            <w:ins w:id="1776" w:author="Suhwan Lim" w:date="2021-03-02T16:30:00Z">
              <w:r w:rsidRPr="00244AB7">
                <w:rPr>
                  <w:rFonts w:ascii="Arial" w:eastAsia="맑은 고딕" w:hAnsi="Arial" w:cs="Arial"/>
                  <w:sz w:val="16"/>
                  <w:szCs w:val="16"/>
                  <w:lang w:val="en-US" w:eastAsia="ko-KR"/>
                </w:rPr>
                <w:t>NTT DOCOMO INC.</w:t>
              </w:r>
            </w:ins>
          </w:p>
        </w:tc>
      </w:tr>
      <w:tr w:rsidR="00244AB7" w:rsidRPr="00244AB7" w:rsidTr="001135A8">
        <w:trPr>
          <w:trHeight w:val="397"/>
          <w:ins w:id="1777"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778" w:author="Suhwan Lim" w:date="2021-03-02T16:30:00Z"/>
                <w:rFonts w:ascii="Arial" w:eastAsia="맑은 고딕" w:hAnsi="Arial" w:cs="Arial"/>
                <w:sz w:val="16"/>
                <w:szCs w:val="16"/>
                <w:lang w:val="en-US" w:eastAsia="ko-KR"/>
              </w:rPr>
            </w:pPr>
            <w:ins w:id="1779" w:author="Suhwan Lim" w:date="2021-03-02T16:30:00Z">
              <w:r w:rsidRPr="00244AB7">
                <w:rPr>
                  <w:rFonts w:ascii="Arial" w:eastAsia="맑은 고딕" w:hAnsi="Arial" w:cs="Arial"/>
                  <w:sz w:val="16"/>
                  <w:szCs w:val="16"/>
                  <w:lang w:val="en-US" w:eastAsia="ko-KR"/>
                </w:rPr>
                <w:t>42</w:t>
              </w:r>
            </w:ins>
          </w:p>
        </w:tc>
        <w:tc>
          <w:tcPr>
            <w:tcW w:w="1436" w:type="dxa"/>
            <w:hideMark/>
          </w:tcPr>
          <w:p w:rsidR="00244AB7" w:rsidRPr="00244AB7" w:rsidRDefault="00244AB7" w:rsidP="00244AB7">
            <w:pPr>
              <w:overflowPunct/>
              <w:autoSpaceDE/>
              <w:autoSpaceDN/>
              <w:adjustRightInd/>
              <w:spacing w:after="0"/>
              <w:textAlignment w:val="auto"/>
              <w:rPr>
                <w:ins w:id="1780" w:author="Suhwan Lim" w:date="2021-03-02T16:30:00Z"/>
                <w:rFonts w:ascii="Arial" w:eastAsia="맑은 고딕" w:hAnsi="Arial" w:cs="Arial"/>
                <w:b/>
                <w:bCs/>
                <w:color w:val="0000FF"/>
                <w:sz w:val="16"/>
                <w:szCs w:val="16"/>
                <w:u w:val="single"/>
                <w:lang w:val="en-US" w:eastAsia="ko-KR"/>
              </w:rPr>
            </w:pPr>
            <w:ins w:id="1781"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"https://www.3gpp.org/ftp/TSG_RAN/WG4_Radio/TSGR4_98_e/Docs/R4-2101192.zip"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R4-2101192</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782" w:author="Suhwan Lim" w:date="2021-03-02T16:30:00Z"/>
                <w:rFonts w:ascii="Arial" w:eastAsia="맑은 고딕" w:hAnsi="Arial" w:cs="Arial"/>
                <w:sz w:val="16"/>
                <w:szCs w:val="16"/>
                <w:lang w:val="en-US" w:eastAsia="ko-KR"/>
              </w:rPr>
            </w:pPr>
            <w:ins w:id="1783" w:author="Suhwan Lim" w:date="2021-03-02T16:30:00Z">
              <w:r w:rsidRPr="00244AB7">
                <w:rPr>
                  <w:rFonts w:ascii="Arial" w:eastAsia="맑은 고딕" w:hAnsi="Arial" w:cs="Arial"/>
                  <w:sz w:val="16"/>
                  <w:szCs w:val="16"/>
                  <w:lang w:val="en-US" w:eastAsia="ko-KR"/>
                </w:rPr>
                <w:t>TP for DC_1-21_n28-n79 for TR 37.717-11-21</w:t>
              </w:r>
            </w:ins>
          </w:p>
        </w:tc>
        <w:tc>
          <w:tcPr>
            <w:tcW w:w="2544" w:type="dxa"/>
            <w:hideMark/>
          </w:tcPr>
          <w:p w:rsidR="00244AB7" w:rsidRPr="00244AB7" w:rsidRDefault="00244AB7" w:rsidP="00244AB7">
            <w:pPr>
              <w:overflowPunct/>
              <w:autoSpaceDE/>
              <w:autoSpaceDN/>
              <w:adjustRightInd/>
              <w:spacing w:after="0"/>
              <w:textAlignment w:val="auto"/>
              <w:rPr>
                <w:ins w:id="1784" w:author="Suhwan Lim" w:date="2021-03-02T16:30:00Z"/>
                <w:rFonts w:ascii="Arial" w:eastAsia="맑은 고딕" w:hAnsi="Arial" w:cs="Arial"/>
                <w:sz w:val="16"/>
                <w:szCs w:val="16"/>
                <w:lang w:val="en-US" w:eastAsia="ko-KR"/>
              </w:rPr>
            </w:pPr>
            <w:ins w:id="1785" w:author="Suhwan Lim" w:date="2021-03-02T16:30:00Z">
              <w:r w:rsidRPr="00244AB7">
                <w:rPr>
                  <w:rFonts w:ascii="Arial" w:eastAsia="맑은 고딕" w:hAnsi="Arial" w:cs="Arial"/>
                  <w:sz w:val="16"/>
                  <w:szCs w:val="16"/>
                  <w:lang w:val="en-US" w:eastAsia="ko-KR"/>
                </w:rPr>
                <w:t>NTT DOCOMO INC.</w:t>
              </w:r>
            </w:ins>
          </w:p>
        </w:tc>
      </w:tr>
      <w:tr w:rsidR="00244AB7" w:rsidRPr="00244AB7" w:rsidTr="001135A8">
        <w:trPr>
          <w:trHeight w:val="397"/>
          <w:ins w:id="1786"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787" w:author="Suhwan Lim" w:date="2021-03-02T16:30:00Z"/>
                <w:rFonts w:ascii="Arial" w:eastAsia="맑은 고딕" w:hAnsi="Arial" w:cs="Arial"/>
                <w:sz w:val="16"/>
                <w:szCs w:val="16"/>
                <w:lang w:val="en-US" w:eastAsia="ko-KR"/>
              </w:rPr>
            </w:pPr>
            <w:ins w:id="1788" w:author="Suhwan Lim" w:date="2021-03-02T16:30:00Z">
              <w:r w:rsidRPr="00244AB7">
                <w:rPr>
                  <w:rFonts w:ascii="Arial" w:eastAsia="맑은 고딕" w:hAnsi="Arial" w:cs="Arial"/>
                  <w:sz w:val="16"/>
                  <w:szCs w:val="16"/>
                  <w:lang w:val="en-US" w:eastAsia="ko-KR"/>
                </w:rPr>
                <w:t>43</w:t>
              </w:r>
            </w:ins>
          </w:p>
        </w:tc>
        <w:tc>
          <w:tcPr>
            <w:tcW w:w="1436" w:type="dxa"/>
            <w:hideMark/>
          </w:tcPr>
          <w:p w:rsidR="00244AB7" w:rsidRPr="00244AB7" w:rsidRDefault="00244AB7" w:rsidP="00244AB7">
            <w:pPr>
              <w:overflowPunct/>
              <w:autoSpaceDE/>
              <w:autoSpaceDN/>
              <w:adjustRightInd/>
              <w:spacing w:after="0"/>
              <w:textAlignment w:val="auto"/>
              <w:rPr>
                <w:ins w:id="1789" w:author="Suhwan Lim" w:date="2021-03-02T16:30:00Z"/>
                <w:rFonts w:ascii="Arial" w:eastAsia="맑은 고딕" w:hAnsi="Arial" w:cs="Arial"/>
                <w:b/>
                <w:bCs/>
                <w:color w:val="0000FF"/>
                <w:sz w:val="16"/>
                <w:szCs w:val="16"/>
                <w:u w:val="single"/>
                <w:lang w:val="en-US" w:eastAsia="ko-KR"/>
              </w:rPr>
            </w:pPr>
            <w:ins w:id="1790"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"https://www.3gpp.org/ftp/TSG_RAN/WG4_Radio/TSGR4_98_e/Docs/R4-2101193.zip"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R4-2101193</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791" w:author="Suhwan Lim" w:date="2021-03-02T16:30:00Z"/>
                <w:rFonts w:ascii="Arial" w:eastAsia="맑은 고딕" w:hAnsi="Arial" w:cs="Arial"/>
                <w:sz w:val="16"/>
                <w:szCs w:val="16"/>
                <w:lang w:val="en-US" w:eastAsia="ko-KR"/>
              </w:rPr>
            </w:pPr>
            <w:ins w:id="1792" w:author="Suhwan Lim" w:date="2021-03-02T16:30:00Z">
              <w:r w:rsidRPr="00244AB7">
                <w:rPr>
                  <w:rFonts w:ascii="Arial" w:eastAsia="맑은 고딕" w:hAnsi="Arial" w:cs="Arial"/>
                  <w:sz w:val="16"/>
                  <w:szCs w:val="16"/>
                  <w:lang w:val="en-US" w:eastAsia="ko-KR"/>
                </w:rPr>
                <w:t>TP for DC_1-3_n28-n79 for TR 37.717-11-21</w:t>
              </w:r>
            </w:ins>
          </w:p>
        </w:tc>
        <w:tc>
          <w:tcPr>
            <w:tcW w:w="2544" w:type="dxa"/>
            <w:hideMark/>
          </w:tcPr>
          <w:p w:rsidR="00244AB7" w:rsidRPr="00244AB7" w:rsidRDefault="00244AB7" w:rsidP="00244AB7">
            <w:pPr>
              <w:overflowPunct/>
              <w:autoSpaceDE/>
              <w:autoSpaceDN/>
              <w:adjustRightInd/>
              <w:spacing w:after="0"/>
              <w:textAlignment w:val="auto"/>
              <w:rPr>
                <w:ins w:id="1793" w:author="Suhwan Lim" w:date="2021-03-02T16:30:00Z"/>
                <w:rFonts w:ascii="Arial" w:eastAsia="맑은 고딕" w:hAnsi="Arial" w:cs="Arial"/>
                <w:sz w:val="16"/>
                <w:szCs w:val="16"/>
                <w:lang w:val="en-US" w:eastAsia="ko-KR"/>
              </w:rPr>
            </w:pPr>
            <w:ins w:id="1794" w:author="Suhwan Lim" w:date="2021-03-02T16:30:00Z">
              <w:r w:rsidRPr="00244AB7">
                <w:rPr>
                  <w:rFonts w:ascii="Arial" w:eastAsia="맑은 고딕" w:hAnsi="Arial" w:cs="Arial"/>
                  <w:sz w:val="16"/>
                  <w:szCs w:val="16"/>
                  <w:lang w:val="en-US" w:eastAsia="ko-KR"/>
                </w:rPr>
                <w:t>NTT DOCOMO INC.</w:t>
              </w:r>
            </w:ins>
          </w:p>
        </w:tc>
      </w:tr>
      <w:tr w:rsidR="00244AB7" w:rsidRPr="00244AB7" w:rsidTr="001135A8">
        <w:trPr>
          <w:trHeight w:val="397"/>
          <w:ins w:id="1795"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796" w:author="Suhwan Lim" w:date="2021-03-02T16:30:00Z"/>
                <w:rFonts w:ascii="Arial" w:eastAsia="맑은 고딕" w:hAnsi="Arial" w:cs="Arial"/>
                <w:sz w:val="16"/>
                <w:szCs w:val="16"/>
                <w:lang w:val="en-US" w:eastAsia="ko-KR"/>
              </w:rPr>
            </w:pPr>
            <w:ins w:id="1797" w:author="Suhwan Lim" w:date="2021-03-02T16:30:00Z">
              <w:r w:rsidRPr="00244AB7">
                <w:rPr>
                  <w:rFonts w:ascii="Arial" w:eastAsia="맑은 고딕" w:hAnsi="Arial" w:cs="Arial"/>
                  <w:sz w:val="16"/>
                  <w:szCs w:val="16"/>
                  <w:lang w:val="en-US" w:eastAsia="ko-KR"/>
                </w:rPr>
                <w:t>44</w:t>
              </w:r>
            </w:ins>
          </w:p>
        </w:tc>
        <w:tc>
          <w:tcPr>
            <w:tcW w:w="1436" w:type="dxa"/>
            <w:hideMark/>
          </w:tcPr>
          <w:p w:rsidR="00244AB7" w:rsidRPr="00244AB7" w:rsidRDefault="00244AB7" w:rsidP="00244AB7">
            <w:pPr>
              <w:overflowPunct/>
              <w:autoSpaceDE/>
              <w:autoSpaceDN/>
              <w:adjustRightInd/>
              <w:spacing w:after="0"/>
              <w:textAlignment w:val="auto"/>
              <w:rPr>
                <w:ins w:id="1798" w:author="Suhwan Lim" w:date="2021-03-02T16:30:00Z"/>
                <w:rFonts w:ascii="Arial" w:eastAsia="맑은 고딕" w:hAnsi="Arial" w:cs="Arial"/>
                <w:b/>
                <w:bCs/>
                <w:color w:val="0000FF"/>
                <w:sz w:val="16"/>
                <w:szCs w:val="16"/>
                <w:u w:val="single"/>
                <w:lang w:val="en-US" w:eastAsia="ko-KR"/>
              </w:rPr>
            </w:pPr>
            <w:ins w:id="1799"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"https://www.3gpp.org/ftp/TSG_RAN/WG4_Radio/TSGR4_98_e/Docs/R4-2101194.zip"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R4-2101194</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800" w:author="Suhwan Lim" w:date="2021-03-02T16:30:00Z"/>
                <w:rFonts w:ascii="Arial" w:eastAsia="맑은 고딕" w:hAnsi="Arial" w:cs="Arial"/>
                <w:sz w:val="16"/>
                <w:szCs w:val="16"/>
                <w:lang w:val="en-US" w:eastAsia="ko-KR"/>
              </w:rPr>
            </w:pPr>
            <w:ins w:id="1801" w:author="Suhwan Lim" w:date="2021-03-02T16:30:00Z">
              <w:r w:rsidRPr="00244AB7">
                <w:rPr>
                  <w:rFonts w:ascii="Arial" w:eastAsia="맑은 고딕" w:hAnsi="Arial" w:cs="Arial"/>
                  <w:sz w:val="16"/>
                  <w:szCs w:val="16"/>
                  <w:lang w:val="en-US" w:eastAsia="ko-KR"/>
                </w:rPr>
                <w:t>TP for DC_3-21_n28-n77 for TR 37.717-11-21</w:t>
              </w:r>
            </w:ins>
          </w:p>
        </w:tc>
        <w:tc>
          <w:tcPr>
            <w:tcW w:w="2544" w:type="dxa"/>
            <w:hideMark/>
          </w:tcPr>
          <w:p w:rsidR="00244AB7" w:rsidRPr="00244AB7" w:rsidRDefault="00244AB7" w:rsidP="00244AB7">
            <w:pPr>
              <w:overflowPunct/>
              <w:autoSpaceDE/>
              <w:autoSpaceDN/>
              <w:adjustRightInd/>
              <w:spacing w:after="0"/>
              <w:textAlignment w:val="auto"/>
              <w:rPr>
                <w:ins w:id="1802" w:author="Suhwan Lim" w:date="2021-03-02T16:30:00Z"/>
                <w:rFonts w:ascii="Arial" w:eastAsia="맑은 고딕" w:hAnsi="Arial" w:cs="Arial"/>
                <w:sz w:val="16"/>
                <w:szCs w:val="16"/>
                <w:lang w:val="en-US" w:eastAsia="ko-KR"/>
              </w:rPr>
            </w:pPr>
            <w:ins w:id="1803" w:author="Suhwan Lim" w:date="2021-03-02T16:30:00Z">
              <w:r w:rsidRPr="00244AB7">
                <w:rPr>
                  <w:rFonts w:ascii="Arial" w:eastAsia="맑은 고딕" w:hAnsi="Arial" w:cs="Arial"/>
                  <w:sz w:val="16"/>
                  <w:szCs w:val="16"/>
                  <w:lang w:val="en-US" w:eastAsia="ko-KR"/>
                </w:rPr>
                <w:t>NTT DOCOMO INC.</w:t>
              </w:r>
            </w:ins>
          </w:p>
        </w:tc>
      </w:tr>
      <w:tr w:rsidR="00244AB7" w:rsidRPr="00244AB7" w:rsidTr="001135A8">
        <w:trPr>
          <w:trHeight w:val="397"/>
          <w:ins w:id="1804"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805" w:author="Suhwan Lim" w:date="2021-03-02T16:30:00Z"/>
                <w:rFonts w:ascii="Arial" w:eastAsia="맑은 고딕" w:hAnsi="Arial" w:cs="Arial"/>
                <w:sz w:val="16"/>
                <w:szCs w:val="16"/>
                <w:lang w:val="en-US" w:eastAsia="ko-KR"/>
              </w:rPr>
            </w:pPr>
            <w:ins w:id="1806" w:author="Suhwan Lim" w:date="2021-03-02T16:30:00Z">
              <w:r w:rsidRPr="00244AB7">
                <w:rPr>
                  <w:rFonts w:ascii="Arial" w:eastAsia="맑은 고딕" w:hAnsi="Arial" w:cs="Arial"/>
                  <w:sz w:val="16"/>
                  <w:szCs w:val="16"/>
                  <w:lang w:val="en-US" w:eastAsia="ko-KR"/>
                </w:rPr>
                <w:t>45</w:t>
              </w:r>
            </w:ins>
          </w:p>
        </w:tc>
        <w:tc>
          <w:tcPr>
            <w:tcW w:w="1436" w:type="dxa"/>
            <w:hideMark/>
          </w:tcPr>
          <w:p w:rsidR="00244AB7" w:rsidRPr="00244AB7" w:rsidRDefault="00244AB7" w:rsidP="00244AB7">
            <w:pPr>
              <w:overflowPunct/>
              <w:autoSpaceDE/>
              <w:autoSpaceDN/>
              <w:adjustRightInd/>
              <w:spacing w:after="0"/>
              <w:textAlignment w:val="auto"/>
              <w:rPr>
                <w:ins w:id="1807" w:author="Suhwan Lim" w:date="2021-03-02T16:30:00Z"/>
                <w:rFonts w:ascii="Arial" w:eastAsia="맑은 고딕" w:hAnsi="Arial" w:cs="Arial"/>
                <w:b/>
                <w:bCs/>
                <w:color w:val="0000FF"/>
                <w:sz w:val="16"/>
                <w:szCs w:val="16"/>
                <w:u w:val="single"/>
                <w:lang w:val="en-US" w:eastAsia="ko-KR"/>
              </w:rPr>
            </w:pPr>
            <w:ins w:id="1808"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"https://www.3gpp.org/ftp/TSG_RAN/WG4_Radio/TSGR4_98_e/Docs/R4-2101195.zip"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R4-2101195</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809" w:author="Suhwan Lim" w:date="2021-03-02T16:30:00Z"/>
                <w:rFonts w:ascii="Arial" w:eastAsia="맑은 고딕" w:hAnsi="Arial" w:cs="Arial"/>
                <w:sz w:val="16"/>
                <w:szCs w:val="16"/>
                <w:lang w:val="en-US" w:eastAsia="ko-KR"/>
              </w:rPr>
            </w:pPr>
            <w:ins w:id="1810" w:author="Suhwan Lim" w:date="2021-03-02T16:30:00Z">
              <w:r w:rsidRPr="00244AB7">
                <w:rPr>
                  <w:rFonts w:ascii="Arial" w:eastAsia="맑은 고딕" w:hAnsi="Arial" w:cs="Arial"/>
                  <w:sz w:val="16"/>
                  <w:szCs w:val="16"/>
                  <w:lang w:val="en-US" w:eastAsia="ko-KR"/>
                </w:rPr>
                <w:t>TP for DC_3-21_n28-n78 for TR 37.717-11-21</w:t>
              </w:r>
            </w:ins>
          </w:p>
        </w:tc>
        <w:tc>
          <w:tcPr>
            <w:tcW w:w="2544" w:type="dxa"/>
            <w:hideMark/>
          </w:tcPr>
          <w:p w:rsidR="00244AB7" w:rsidRPr="00244AB7" w:rsidRDefault="00244AB7" w:rsidP="00244AB7">
            <w:pPr>
              <w:overflowPunct/>
              <w:autoSpaceDE/>
              <w:autoSpaceDN/>
              <w:adjustRightInd/>
              <w:spacing w:after="0"/>
              <w:textAlignment w:val="auto"/>
              <w:rPr>
                <w:ins w:id="1811" w:author="Suhwan Lim" w:date="2021-03-02T16:30:00Z"/>
                <w:rFonts w:ascii="Arial" w:eastAsia="맑은 고딕" w:hAnsi="Arial" w:cs="Arial"/>
                <w:sz w:val="16"/>
                <w:szCs w:val="16"/>
                <w:lang w:val="en-US" w:eastAsia="ko-KR"/>
              </w:rPr>
            </w:pPr>
            <w:ins w:id="1812" w:author="Suhwan Lim" w:date="2021-03-02T16:30:00Z">
              <w:r w:rsidRPr="00244AB7">
                <w:rPr>
                  <w:rFonts w:ascii="Arial" w:eastAsia="맑은 고딕" w:hAnsi="Arial" w:cs="Arial"/>
                  <w:sz w:val="16"/>
                  <w:szCs w:val="16"/>
                  <w:lang w:val="en-US" w:eastAsia="ko-KR"/>
                </w:rPr>
                <w:t>NTT DOCOMO INC.</w:t>
              </w:r>
            </w:ins>
          </w:p>
        </w:tc>
      </w:tr>
      <w:tr w:rsidR="00244AB7" w:rsidRPr="00244AB7" w:rsidTr="001135A8">
        <w:trPr>
          <w:trHeight w:val="397"/>
          <w:ins w:id="1813"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814" w:author="Suhwan Lim" w:date="2021-03-02T16:30:00Z"/>
                <w:rFonts w:ascii="Arial" w:eastAsia="맑은 고딕" w:hAnsi="Arial" w:cs="Arial"/>
                <w:sz w:val="16"/>
                <w:szCs w:val="16"/>
                <w:lang w:val="en-US" w:eastAsia="ko-KR"/>
              </w:rPr>
            </w:pPr>
            <w:ins w:id="1815" w:author="Suhwan Lim" w:date="2021-03-02T16:30:00Z">
              <w:r w:rsidRPr="00244AB7">
                <w:rPr>
                  <w:rFonts w:ascii="Arial" w:eastAsia="맑은 고딕" w:hAnsi="Arial" w:cs="Arial"/>
                  <w:sz w:val="16"/>
                  <w:szCs w:val="16"/>
                  <w:lang w:val="en-US" w:eastAsia="ko-KR"/>
                </w:rPr>
                <w:lastRenderedPageBreak/>
                <w:t>46</w:t>
              </w:r>
            </w:ins>
          </w:p>
        </w:tc>
        <w:tc>
          <w:tcPr>
            <w:tcW w:w="1436" w:type="dxa"/>
            <w:hideMark/>
          </w:tcPr>
          <w:p w:rsidR="00244AB7" w:rsidRPr="00244AB7" w:rsidRDefault="00244AB7" w:rsidP="00244AB7">
            <w:pPr>
              <w:overflowPunct/>
              <w:autoSpaceDE/>
              <w:autoSpaceDN/>
              <w:adjustRightInd/>
              <w:spacing w:after="0"/>
              <w:textAlignment w:val="auto"/>
              <w:rPr>
                <w:ins w:id="1816" w:author="Suhwan Lim" w:date="2021-03-02T16:30:00Z"/>
                <w:rFonts w:ascii="Arial" w:eastAsia="맑은 고딕" w:hAnsi="Arial" w:cs="Arial"/>
                <w:b/>
                <w:bCs/>
                <w:color w:val="0000FF"/>
                <w:sz w:val="16"/>
                <w:szCs w:val="16"/>
                <w:u w:val="single"/>
                <w:lang w:val="en-US" w:eastAsia="ko-KR"/>
              </w:rPr>
            </w:pPr>
            <w:ins w:id="1817"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"https://www.3gpp.org/ftp/TSG_RAN/WG4_Radio/TSGR4_98_e/Docs/R4-2101196.zip"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R4-2101196</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818" w:author="Suhwan Lim" w:date="2021-03-02T16:30:00Z"/>
                <w:rFonts w:ascii="Arial" w:eastAsia="맑은 고딕" w:hAnsi="Arial" w:cs="Arial"/>
                <w:sz w:val="16"/>
                <w:szCs w:val="16"/>
                <w:lang w:val="en-US" w:eastAsia="ko-KR"/>
              </w:rPr>
            </w:pPr>
            <w:ins w:id="1819" w:author="Suhwan Lim" w:date="2021-03-02T16:30:00Z">
              <w:r w:rsidRPr="00244AB7">
                <w:rPr>
                  <w:rFonts w:ascii="Arial" w:eastAsia="맑은 고딕" w:hAnsi="Arial" w:cs="Arial"/>
                  <w:sz w:val="16"/>
                  <w:szCs w:val="16"/>
                  <w:lang w:val="en-US" w:eastAsia="ko-KR"/>
                </w:rPr>
                <w:t>TP for DC_3-21_n28-n79 for TR 37.717-11-21</w:t>
              </w:r>
            </w:ins>
          </w:p>
        </w:tc>
        <w:tc>
          <w:tcPr>
            <w:tcW w:w="2544" w:type="dxa"/>
            <w:hideMark/>
          </w:tcPr>
          <w:p w:rsidR="00244AB7" w:rsidRPr="00244AB7" w:rsidRDefault="00244AB7" w:rsidP="00244AB7">
            <w:pPr>
              <w:overflowPunct/>
              <w:autoSpaceDE/>
              <w:autoSpaceDN/>
              <w:adjustRightInd/>
              <w:spacing w:after="0"/>
              <w:textAlignment w:val="auto"/>
              <w:rPr>
                <w:ins w:id="1820" w:author="Suhwan Lim" w:date="2021-03-02T16:30:00Z"/>
                <w:rFonts w:ascii="Arial" w:eastAsia="맑은 고딕" w:hAnsi="Arial" w:cs="Arial"/>
                <w:sz w:val="16"/>
                <w:szCs w:val="16"/>
                <w:lang w:val="en-US" w:eastAsia="ko-KR"/>
              </w:rPr>
            </w:pPr>
            <w:ins w:id="1821" w:author="Suhwan Lim" w:date="2021-03-02T16:30:00Z">
              <w:r w:rsidRPr="00244AB7">
                <w:rPr>
                  <w:rFonts w:ascii="Arial" w:eastAsia="맑은 고딕" w:hAnsi="Arial" w:cs="Arial"/>
                  <w:sz w:val="16"/>
                  <w:szCs w:val="16"/>
                  <w:lang w:val="en-US" w:eastAsia="ko-KR"/>
                </w:rPr>
                <w:t>NTT DOCOMO INC.</w:t>
              </w:r>
            </w:ins>
          </w:p>
        </w:tc>
      </w:tr>
      <w:tr w:rsidR="00244AB7" w:rsidRPr="00244AB7" w:rsidTr="001135A8">
        <w:trPr>
          <w:trHeight w:val="397"/>
          <w:ins w:id="1822"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823" w:author="Suhwan Lim" w:date="2021-03-02T16:30:00Z"/>
                <w:rFonts w:ascii="Arial" w:eastAsia="맑은 고딕" w:hAnsi="Arial" w:cs="Arial"/>
                <w:sz w:val="16"/>
                <w:szCs w:val="16"/>
                <w:lang w:val="en-US" w:eastAsia="ko-KR"/>
              </w:rPr>
            </w:pPr>
            <w:ins w:id="1824" w:author="Suhwan Lim" w:date="2021-03-02T16:30:00Z">
              <w:r w:rsidRPr="00244AB7">
                <w:rPr>
                  <w:rFonts w:ascii="Arial" w:eastAsia="맑은 고딕" w:hAnsi="Arial" w:cs="Arial"/>
                  <w:sz w:val="16"/>
                  <w:szCs w:val="16"/>
                  <w:lang w:val="en-US" w:eastAsia="ko-KR"/>
                </w:rPr>
                <w:t>47</w:t>
              </w:r>
            </w:ins>
          </w:p>
        </w:tc>
        <w:tc>
          <w:tcPr>
            <w:tcW w:w="1436" w:type="dxa"/>
            <w:hideMark/>
          </w:tcPr>
          <w:p w:rsidR="00244AB7" w:rsidRPr="00244AB7" w:rsidRDefault="00244AB7" w:rsidP="00244AB7">
            <w:pPr>
              <w:overflowPunct/>
              <w:autoSpaceDE/>
              <w:autoSpaceDN/>
              <w:adjustRightInd/>
              <w:spacing w:after="0"/>
              <w:textAlignment w:val="auto"/>
              <w:rPr>
                <w:ins w:id="1825" w:author="Suhwan Lim" w:date="2021-03-02T16:30:00Z"/>
                <w:rFonts w:ascii="Arial" w:eastAsia="맑은 고딕" w:hAnsi="Arial" w:cs="Arial"/>
                <w:b/>
                <w:bCs/>
                <w:color w:val="0000FF"/>
                <w:sz w:val="16"/>
                <w:szCs w:val="16"/>
                <w:u w:val="single"/>
                <w:lang w:val="en-US" w:eastAsia="ko-KR"/>
              </w:rPr>
            </w:pPr>
            <w:ins w:id="1826"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"https://www.3gpp.org/ftp/TSG_RAN/WG4_Radio/TSGR4_98_e/Docs/R4-2101225.zip"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R4-2101225</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827" w:author="Suhwan Lim" w:date="2021-03-02T16:30:00Z"/>
                <w:rFonts w:ascii="Arial" w:eastAsia="맑은 고딕" w:hAnsi="Arial" w:cs="Arial"/>
                <w:sz w:val="16"/>
                <w:szCs w:val="16"/>
                <w:lang w:val="en-US" w:eastAsia="ko-KR"/>
              </w:rPr>
            </w:pPr>
            <w:ins w:id="1828" w:author="Suhwan Lim" w:date="2021-03-02T16:30:00Z">
              <w:r w:rsidRPr="00244AB7">
                <w:rPr>
                  <w:rFonts w:ascii="Arial" w:eastAsia="맑은 고딕" w:hAnsi="Arial" w:cs="Arial"/>
                  <w:sz w:val="16"/>
                  <w:szCs w:val="16"/>
                  <w:lang w:val="en-US" w:eastAsia="ko-KR"/>
                </w:rPr>
                <w:t>TP for DC_1_n28-n79 for TR 37.717-11-21</w:t>
              </w:r>
            </w:ins>
          </w:p>
        </w:tc>
        <w:tc>
          <w:tcPr>
            <w:tcW w:w="2544" w:type="dxa"/>
            <w:hideMark/>
          </w:tcPr>
          <w:p w:rsidR="00244AB7" w:rsidRPr="00244AB7" w:rsidRDefault="00244AB7" w:rsidP="00244AB7">
            <w:pPr>
              <w:overflowPunct/>
              <w:autoSpaceDE/>
              <w:autoSpaceDN/>
              <w:adjustRightInd/>
              <w:spacing w:after="0"/>
              <w:textAlignment w:val="auto"/>
              <w:rPr>
                <w:ins w:id="1829" w:author="Suhwan Lim" w:date="2021-03-02T16:30:00Z"/>
                <w:rFonts w:ascii="Arial" w:eastAsia="맑은 고딕" w:hAnsi="Arial" w:cs="Arial"/>
                <w:sz w:val="16"/>
                <w:szCs w:val="16"/>
                <w:lang w:val="en-US" w:eastAsia="ko-KR"/>
              </w:rPr>
            </w:pPr>
            <w:ins w:id="1830" w:author="Suhwan Lim" w:date="2021-03-02T16:30:00Z">
              <w:r w:rsidRPr="00244AB7">
                <w:rPr>
                  <w:rFonts w:ascii="Arial" w:eastAsia="맑은 고딕" w:hAnsi="Arial" w:cs="Arial"/>
                  <w:sz w:val="16"/>
                  <w:szCs w:val="16"/>
                  <w:lang w:val="en-US" w:eastAsia="ko-KR"/>
                </w:rPr>
                <w:t>NTT DOCOMO INC., MediaTek Inc., LG Electronics</w:t>
              </w:r>
            </w:ins>
          </w:p>
        </w:tc>
      </w:tr>
      <w:tr w:rsidR="00244AB7" w:rsidRPr="00244AB7" w:rsidTr="001135A8">
        <w:trPr>
          <w:trHeight w:val="397"/>
          <w:ins w:id="1831"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832" w:author="Suhwan Lim" w:date="2021-03-02T16:30:00Z"/>
                <w:rFonts w:ascii="Arial" w:eastAsia="맑은 고딕" w:hAnsi="Arial" w:cs="Arial"/>
                <w:sz w:val="16"/>
                <w:szCs w:val="16"/>
                <w:lang w:val="en-US" w:eastAsia="ko-KR"/>
              </w:rPr>
            </w:pPr>
            <w:ins w:id="1833" w:author="Suhwan Lim" w:date="2021-03-02T16:30:00Z">
              <w:r w:rsidRPr="00244AB7">
                <w:rPr>
                  <w:rFonts w:ascii="Arial" w:eastAsia="맑은 고딕" w:hAnsi="Arial" w:cs="Arial"/>
                  <w:sz w:val="16"/>
                  <w:szCs w:val="16"/>
                  <w:lang w:val="en-US" w:eastAsia="ko-KR"/>
                </w:rPr>
                <w:t>48</w:t>
              </w:r>
            </w:ins>
          </w:p>
        </w:tc>
        <w:tc>
          <w:tcPr>
            <w:tcW w:w="1436" w:type="dxa"/>
            <w:hideMark/>
          </w:tcPr>
          <w:p w:rsidR="00244AB7" w:rsidRPr="00244AB7" w:rsidRDefault="00244AB7" w:rsidP="00244AB7">
            <w:pPr>
              <w:overflowPunct/>
              <w:autoSpaceDE/>
              <w:autoSpaceDN/>
              <w:adjustRightInd/>
              <w:spacing w:after="0"/>
              <w:textAlignment w:val="auto"/>
              <w:rPr>
                <w:ins w:id="1834" w:author="Suhwan Lim" w:date="2021-03-02T16:30:00Z"/>
                <w:rFonts w:ascii="Arial" w:eastAsia="맑은 고딕" w:hAnsi="Arial" w:cs="Arial"/>
                <w:b/>
                <w:bCs/>
                <w:color w:val="0000FF"/>
                <w:sz w:val="16"/>
                <w:szCs w:val="16"/>
                <w:u w:val="single"/>
                <w:lang w:val="en-US" w:eastAsia="ko-KR"/>
              </w:rPr>
            </w:pPr>
            <w:ins w:id="1835"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"https://www.3gpp.org/ftp/TSG_RAN/WG4_Radio/TSGR4_98_e/Docs/R4-2101226.zip"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R4-2101226</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836" w:author="Suhwan Lim" w:date="2021-03-02T16:30:00Z"/>
                <w:rFonts w:ascii="Arial" w:eastAsia="맑은 고딕" w:hAnsi="Arial" w:cs="Arial"/>
                <w:sz w:val="16"/>
                <w:szCs w:val="16"/>
                <w:lang w:val="en-US" w:eastAsia="ko-KR"/>
              </w:rPr>
            </w:pPr>
            <w:ins w:id="1837" w:author="Suhwan Lim" w:date="2021-03-02T16:30:00Z">
              <w:r w:rsidRPr="00244AB7">
                <w:rPr>
                  <w:rFonts w:ascii="Arial" w:eastAsia="맑은 고딕" w:hAnsi="Arial" w:cs="Arial"/>
                  <w:sz w:val="16"/>
                  <w:szCs w:val="16"/>
                  <w:lang w:val="en-US" w:eastAsia="ko-KR"/>
                </w:rPr>
                <w:t>TP for DC_3_n28-n79 for TR 37.717-11-21</w:t>
              </w:r>
            </w:ins>
          </w:p>
        </w:tc>
        <w:tc>
          <w:tcPr>
            <w:tcW w:w="2544" w:type="dxa"/>
            <w:hideMark/>
          </w:tcPr>
          <w:p w:rsidR="00244AB7" w:rsidRPr="00244AB7" w:rsidRDefault="00244AB7" w:rsidP="00244AB7">
            <w:pPr>
              <w:overflowPunct/>
              <w:autoSpaceDE/>
              <w:autoSpaceDN/>
              <w:adjustRightInd/>
              <w:spacing w:after="0"/>
              <w:textAlignment w:val="auto"/>
              <w:rPr>
                <w:ins w:id="1838" w:author="Suhwan Lim" w:date="2021-03-02T16:30:00Z"/>
                <w:rFonts w:ascii="Arial" w:eastAsia="맑은 고딕" w:hAnsi="Arial" w:cs="Arial"/>
                <w:sz w:val="16"/>
                <w:szCs w:val="16"/>
                <w:lang w:val="en-US" w:eastAsia="ko-KR"/>
              </w:rPr>
            </w:pPr>
            <w:ins w:id="1839" w:author="Suhwan Lim" w:date="2021-03-02T16:30:00Z">
              <w:r w:rsidRPr="00244AB7">
                <w:rPr>
                  <w:rFonts w:ascii="Arial" w:eastAsia="맑은 고딕" w:hAnsi="Arial" w:cs="Arial"/>
                  <w:sz w:val="16"/>
                  <w:szCs w:val="16"/>
                  <w:lang w:val="en-US" w:eastAsia="ko-KR"/>
                </w:rPr>
                <w:t>NTT DOCOMO INC., MediaTek Inc., LG Electronics</w:t>
              </w:r>
            </w:ins>
          </w:p>
        </w:tc>
      </w:tr>
      <w:tr w:rsidR="00244AB7" w:rsidRPr="00244AB7" w:rsidTr="001135A8">
        <w:trPr>
          <w:trHeight w:val="397"/>
          <w:ins w:id="1840"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841" w:author="Suhwan Lim" w:date="2021-03-02T16:30:00Z"/>
                <w:rFonts w:ascii="Arial" w:eastAsia="맑은 고딕" w:hAnsi="Arial" w:cs="Arial"/>
                <w:sz w:val="16"/>
                <w:szCs w:val="16"/>
                <w:lang w:val="en-US" w:eastAsia="ko-KR"/>
              </w:rPr>
            </w:pPr>
            <w:ins w:id="1842" w:author="Suhwan Lim" w:date="2021-03-02T16:30:00Z">
              <w:r w:rsidRPr="00244AB7">
                <w:rPr>
                  <w:rFonts w:ascii="Arial" w:eastAsia="맑은 고딕" w:hAnsi="Arial" w:cs="Arial"/>
                  <w:sz w:val="16"/>
                  <w:szCs w:val="16"/>
                  <w:lang w:val="en-US" w:eastAsia="ko-KR"/>
                </w:rPr>
                <w:t>49</w:t>
              </w:r>
            </w:ins>
          </w:p>
        </w:tc>
        <w:tc>
          <w:tcPr>
            <w:tcW w:w="1436" w:type="dxa"/>
            <w:hideMark/>
          </w:tcPr>
          <w:p w:rsidR="00244AB7" w:rsidRPr="00244AB7" w:rsidRDefault="00244AB7" w:rsidP="00244AB7">
            <w:pPr>
              <w:overflowPunct/>
              <w:autoSpaceDE/>
              <w:autoSpaceDN/>
              <w:adjustRightInd/>
              <w:spacing w:after="0"/>
              <w:textAlignment w:val="auto"/>
              <w:rPr>
                <w:ins w:id="1843" w:author="Suhwan Lim" w:date="2021-03-02T16:30:00Z"/>
                <w:rFonts w:ascii="Arial" w:eastAsia="맑은 고딕" w:hAnsi="Arial" w:cs="Arial"/>
                <w:b/>
                <w:bCs/>
                <w:color w:val="0000FF"/>
                <w:sz w:val="16"/>
                <w:szCs w:val="16"/>
                <w:u w:val="single"/>
                <w:lang w:val="en-US" w:eastAsia="ko-KR"/>
              </w:rPr>
            </w:pPr>
            <w:ins w:id="1844"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"https://www.3gpp.org/ftp/TSG_RAN/WG4_Radio/TSGR4_98_e/Docs/R4-2101227.zip"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R4-2101227</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845" w:author="Suhwan Lim" w:date="2021-03-02T16:30:00Z"/>
                <w:rFonts w:ascii="Arial" w:eastAsia="맑은 고딕" w:hAnsi="Arial" w:cs="Arial"/>
                <w:sz w:val="16"/>
                <w:szCs w:val="16"/>
                <w:lang w:val="en-US" w:eastAsia="ko-KR"/>
              </w:rPr>
            </w:pPr>
            <w:ins w:id="1846" w:author="Suhwan Lim" w:date="2021-03-02T16:30:00Z">
              <w:r w:rsidRPr="00244AB7">
                <w:rPr>
                  <w:rFonts w:ascii="Arial" w:eastAsia="맑은 고딕" w:hAnsi="Arial" w:cs="Arial"/>
                  <w:sz w:val="16"/>
                  <w:szCs w:val="16"/>
                  <w:lang w:val="en-US" w:eastAsia="ko-KR"/>
                </w:rPr>
                <w:t>TP for DC_21_n28-n77 for TR 37.717-11-21</w:t>
              </w:r>
            </w:ins>
          </w:p>
        </w:tc>
        <w:tc>
          <w:tcPr>
            <w:tcW w:w="2544" w:type="dxa"/>
            <w:hideMark/>
          </w:tcPr>
          <w:p w:rsidR="00244AB7" w:rsidRPr="00244AB7" w:rsidRDefault="00244AB7" w:rsidP="00244AB7">
            <w:pPr>
              <w:overflowPunct/>
              <w:autoSpaceDE/>
              <w:autoSpaceDN/>
              <w:adjustRightInd/>
              <w:spacing w:after="0"/>
              <w:textAlignment w:val="auto"/>
              <w:rPr>
                <w:ins w:id="1847" w:author="Suhwan Lim" w:date="2021-03-02T16:30:00Z"/>
                <w:rFonts w:ascii="Arial" w:eastAsia="맑은 고딕" w:hAnsi="Arial" w:cs="Arial"/>
                <w:sz w:val="16"/>
                <w:szCs w:val="16"/>
                <w:lang w:val="en-US" w:eastAsia="ko-KR"/>
              </w:rPr>
            </w:pPr>
            <w:ins w:id="1848" w:author="Suhwan Lim" w:date="2021-03-02T16:30:00Z">
              <w:r w:rsidRPr="00244AB7">
                <w:rPr>
                  <w:rFonts w:ascii="Arial" w:eastAsia="맑은 고딕" w:hAnsi="Arial" w:cs="Arial"/>
                  <w:sz w:val="16"/>
                  <w:szCs w:val="16"/>
                  <w:lang w:val="en-US" w:eastAsia="ko-KR"/>
                </w:rPr>
                <w:t>NTT DOCOMO INC. , MediaTek Inc., LG Electronics</w:t>
              </w:r>
            </w:ins>
          </w:p>
        </w:tc>
      </w:tr>
      <w:tr w:rsidR="00244AB7" w:rsidRPr="00244AB7" w:rsidTr="001135A8">
        <w:trPr>
          <w:trHeight w:val="397"/>
          <w:ins w:id="1849"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850" w:author="Suhwan Lim" w:date="2021-03-02T16:30:00Z"/>
                <w:rFonts w:ascii="Arial" w:eastAsia="맑은 고딕" w:hAnsi="Arial" w:cs="Arial"/>
                <w:sz w:val="16"/>
                <w:szCs w:val="16"/>
                <w:lang w:val="en-US" w:eastAsia="ko-KR"/>
              </w:rPr>
            </w:pPr>
            <w:ins w:id="1851" w:author="Suhwan Lim" w:date="2021-03-02T16:30:00Z">
              <w:r w:rsidRPr="00244AB7">
                <w:rPr>
                  <w:rFonts w:ascii="Arial" w:eastAsia="맑은 고딕" w:hAnsi="Arial" w:cs="Arial"/>
                  <w:sz w:val="16"/>
                  <w:szCs w:val="16"/>
                  <w:lang w:val="en-US" w:eastAsia="ko-KR"/>
                </w:rPr>
                <w:t>50</w:t>
              </w:r>
            </w:ins>
          </w:p>
        </w:tc>
        <w:tc>
          <w:tcPr>
            <w:tcW w:w="1436" w:type="dxa"/>
            <w:hideMark/>
          </w:tcPr>
          <w:p w:rsidR="00244AB7" w:rsidRPr="00244AB7" w:rsidRDefault="00244AB7" w:rsidP="00244AB7">
            <w:pPr>
              <w:overflowPunct/>
              <w:autoSpaceDE/>
              <w:autoSpaceDN/>
              <w:adjustRightInd/>
              <w:spacing w:after="0"/>
              <w:textAlignment w:val="auto"/>
              <w:rPr>
                <w:ins w:id="1852" w:author="Suhwan Lim" w:date="2021-03-02T16:30:00Z"/>
                <w:rFonts w:ascii="Arial" w:eastAsia="맑은 고딕" w:hAnsi="Arial" w:cs="Arial"/>
                <w:b/>
                <w:bCs/>
                <w:color w:val="0000FF"/>
                <w:sz w:val="16"/>
                <w:szCs w:val="16"/>
                <w:u w:val="single"/>
                <w:lang w:val="en-US" w:eastAsia="ko-KR"/>
              </w:rPr>
            </w:pPr>
            <w:ins w:id="1853"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"https://www.3gpp.org/ftp/TSG_RAN/WG4_Radio/TSGR4_98_e/Docs/R4-2101228.zip"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R4-2101228</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854" w:author="Suhwan Lim" w:date="2021-03-02T16:30:00Z"/>
                <w:rFonts w:ascii="Arial" w:eastAsia="맑은 고딕" w:hAnsi="Arial" w:cs="Arial"/>
                <w:sz w:val="16"/>
                <w:szCs w:val="16"/>
                <w:lang w:val="en-US" w:eastAsia="ko-KR"/>
              </w:rPr>
            </w:pPr>
            <w:ins w:id="1855" w:author="Suhwan Lim" w:date="2021-03-02T16:30:00Z">
              <w:r w:rsidRPr="00244AB7">
                <w:rPr>
                  <w:rFonts w:ascii="Arial" w:eastAsia="맑은 고딕" w:hAnsi="Arial" w:cs="Arial"/>
                  <w:sz w:val="16"/>
                  <w:szCs w:val="16"/>
                  <w:lang w:val="en-US" w:eastAsia="ko-KR"/>
                </w:rPr>
                <w:t>TP for DC_21_n28-n78 for TR 37.717-11-21</w:t>
              </w:r>
            </w:ins>
          </w:p>
        </w:tc>
        <w:tc>
          <w:tcPr>
            <w:tcW w:w="2544" w:type="dxa"/>
            <w:hideMark/>
          </w:tcPr>
          <w:p w:rsidR="00244AB7" w:rsidRPr="00244AB7" w:rsidRDefault="00244AB7" w:rsidP="00244AB7">
            <w:pPr>
              <w:overflowPunct/>
              <w:autoSpaceDE/>
              <w:autoSpaceDN/>
              <w:adjustRightInd/>
              <w:spacing w:after="0"/>
              <w:textAlignment w:val="auto"/>
              <w:rPr>
                <w:ins w:id="1856" w:author="Suhwan Lim" w:date="2021-03-02T16:30:00Z"/>
                <w:rFonts w:ascii="Arial" w:eastAsia="맑은 고딕" w:hAnsi="Arial" w:cs="Arial"/>
                <w:sz w:val="16"/>
                <w:szCs w:val="16"/>
                <w:lang w:val="en-US" w:eastAsia="ko-KR"/>
              </w:rPr>
            </w:pPr>
            <w:ins w:id="1857" w:author="Suhwan Lim" w:date="2021-03-02T16:30:00Z">
              <w:r w:rsidRPr="00244AB7">
                <w:rPr>
                  <w:rFonts w:ascii="Arial" w:eastAsia="맑은 고딕" w:hAnsi="Arial" w:cs="Arial"/>
                  <w:sz w:val="16"/>
                  <w:szCs w:val="16"/>
                  <w:lang w:val="en-US" w:eastAsia="ko-KR"/>
                </w:rPr>
                <w:t>NTT DOCOMO INC. , MediaTek Inc., LG Electronics</w:t>
              </w:r>
            </w:ins>
          </w:p>
        </w:tc>
      </w:tr>
      <w:tr w:rsidR="00244AB7" w:rsidRPr="00244AB7" w:rsidTr="001135A8">
        <w:trPr>
          <w:trHeight w:val="397"/>
          <w:ins w:id="1858"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859" w:author="Suhwan Lim" w:date="2021-03-02T16:30:00Z"/>
                <w:rFonts w:ascii="Arial" w:eastAsia="맑은 고딕" w:hAnsi="Arial" w:cs="Arial"/>
                <w:sz w:val="16"/>
                <w:szCs w:val="16"/>
                <w:lang w:val="en-US" w:eastAsia="ko-KR"/>
              </w:rPr>
            </w:pPr>
            <w:ins w:id="1860" w:author="Suhwan Lim" w:date="2021-03-02T16:30:00Z">
              <w:r w:rsidRPr="00244AB7">
                <w:rPr>
                  <w:rFonts w:ascii="Arial" w:eastAsia="맑은 고딕" w:hAnsi="Arial" w:cs="Arial"/>
                  <w:sz w:val="16"/>
                  <w:szCs w:val="16"/>
                  <w:lang w:val="en-US" w:eastAsia="ko-KR"/>
                </w:rPr>
                <w:t>51</w:t>
              </w:r>
            </w:ins>
          </w:p>
        </w:tc>
        <w:tc>
          <w:tcPr>
            <w:tcW w:w="1436" w:type="dxa"/>
            <w:hideMark/>
          </w:tcPr>
          <w:p w:rsidR="00244AB7" w:rsidRPr="00244AB7" w:rsidRDefault="00244AB7" w:rsidP="00244AB7">
            <w:pPr>
              <w:overflowPunct/>
              <w:autoSpaceDE/>
              <w:autoSpaceDN/>
              <w:adjustRightInd/>
              <w:spacing w:after="0"/>
              <w:textAlignment w:val="auto"/>
              <w:rPr>
                <w:ins w:id="1861" w:author="Suhwan Lim" w:date="2021-03-02T16:30:00Z"/>
                <w:rFonts w:ascii="Arial" w:eastAsia="맑은 고딕" w:hAnsi="Arial" w:cs="Arial"/>
                <w:b/>
                <w:bCs/>
                <w:color w:val="0000FF"/>
                <w:sz w:val="16"/>
                <w:szCs w:val="16"/>
                <w:u w:val="single"/>
                <w:lang w:val="en-US" w:eastAsia="ko-KR"/>
              </w:rPr>
            </w:pPr>
            <w:ins w:id="1862"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"https://www.3gpp.org/ftp/TSG_RAN/WG4_Radio/TSGR4_98_e/Docs/R4-2101229.zip"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R4-2101229</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863" w:author="Suhwan Lim" w:date="2021-03-02T16:30:00Z"/>
                <w:rFonts w:ascii="Arial" w:eastAsia="맑은 고딕" w:hAnsi="Arial" w:cs="Arial"/>
                <w:sz w:val="16"/>
                <w:szCs w:val="16"/>
                <w:lang w:val="en-US" w:eastAsia="ko-KR"/>
              </w:rPr>
            </w:pPr>
            <w:ins w:id="1864" w:author="Suhwan Lim" w:date="2021-03-02T16:30:00Z">
              <w:r w:rsidRPr="00244AB7">
                <w:rPr>
                  <w:rFonts w:ascii="Arial" w:eastAsia="맑은 고딕" w:hAnsi="Arial" w:cs="Arial"/>
                  <w:sz w:val="16"/>
                  <w:szCs w:val="16"/>
                  <w:lang w:val="en-US" w:eastAsia="ko-KR"/>
                </w:rPr>
                <w:t>TP for DC_21_n28-n79 for TR 37.717-11-21</w:t>
              </w:r>
            </w:ins>
          </w:p>
        </w:tc>
        <w:tc>
          <w:tcPr>
            <w:tcW w:w="2544" w:type="dxa"/>
            <w:hideMark/>
          </w:tcPr>
          <w:p w:rsidR="00244AB7" w:rsidRPr="00244AB7" w:rsidRDefault="00244AB7" w:rsidP="00244AB7">
            <w:pPr>
              <w:overflowPunct/>
              <w:autoSpaceDE/>
              <w:autoSpaceDN/>
              <w:adjustRightInd/>
              <w:spacing w:after="0"/>
              <w:textAlignment w:val="auto"/>
              <w:rPr>
                <w:ins w:id="1865" w:author="Suhwan Lim" w:date="2021-03-02T16:30:00Z"/>
                <w:rFonts w:ascii="Arial" w:eastAsia="맑은 고딕" w:hAnsi="Arial" w:cs="Arial"/>
                <w:sz w:val="16"/>
                <w:szCs w:val="16"/>
                <w:lang w:val="en-US" w:eastAsia="ko-KR"/>
              </w:rPr>
            </w:pPr>
            <w:ins w:id="1866" w:author="Suhwan Lim" w:date="2021-03-02T16:30:00Z">
              <w:r w:rsidRPr="00244AB7">
                <w:rPr>
                  <w:rFonts w:ascii="Arial" w:eastAsia="맑은 고딕" w:hAnsi="Arial" w:cs="Arial"/>
                  <w:sz w:val="16"/>
                  <w:szCs w:val="16"/>
                  <w:lang w:val="en-US" w:eastAsia="ko-KR"/>
                </w:rPr>
                <w:t>NTT DOCOMO INC. , MediaTek Inc., LG Electronics</w:t>
              </w:r>
            </w:ins>
          </w:p>
        </w:tc>
      </w:tr>
      <w:tr w:rsidR="00244AB7" w:rsidRPr="00244AB7" w:rsidTr="001135A8">
        <w:trPr>
          <w:trHeight w:val="397"/>
          <w:ins w:id="1867"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868" w:author="Suhwan Lim" w:date="2021-03-02T16:30:00Z"/>
                <w:rFonts w:ascii="Arial" w:eastAsia="맑은 고딕" w:hAnsi="Arial" w:cs="Arial"/>
                <w:sz w:val="16"/>
                <w:szCs w:val="16"/>
                <w:lang w:val="en-US" w:eastAsia="ko-KR"/>
              </w:rPr>
            </w:pPr>
            <w:ins w:id="1869" w:author="Suhwan Lim" w:date="2021-03-02T16:30:00Z">
              <w:r w:rsidRPr="00244AB7">
                <w:rPr>
                  <w:rFonts w:ascii="Arial" w:eastAsia="맑은 고딕" w:hAnsi="Arial" w:cs="Arial"/>
                  <w:sz w:val="16"/>
                  <w:szCs w:val="16"/>
                  <w:lang w:val="en-US" w:eastAsia="ko-KR"/>
                </w:rPr>
                <w:t>52</w:t>
              </w:r>
            </w:ins>
          </w:p>
        </w:tc>
        <w:tc>
          <w:tcPr>
            <w:tcW w:w="1436" w:type="dxa"/>
            <w:hideMark/>
          </w:tcPr>
          <w:p w:rsidR="00244AB7" w:rsidRPr="00244AB7" w:rsidRDefault="00244AB7" w:rsidP="00244AB7">
            <w:pPr>
              <w:overflowPunct/>
              <w:autoSpaceDE/>
              <w:autoSpaceDN/>
              <w:adjustRightInd/>
              <w:spacing w:after="0"/>
              <w:textAlignment w:val="auto"/>
              <w:rPr>
                <w:ins w:id="1870" w:author="Suhwan Lim" w:date="2021-03-02T16:30:00Z"/>
                <w:rFonts w:ascii="Arial" w:eastAsia="맑은 고딕" w:hAnsi="Arial" w:cs="Arial"/>
                <w:b/>
                <w:bCs/>
                <w:color w:val="0000FF"/>
                <w:sz w:val="16"/>
                <w:szCs w:val="16"/>
                <w:u w:val="single"/>
                <w:lang w:val="en-US" w:eastAsia="ko-KR"/>
              </w:rPr>
            </w:pPr>
            <w:ins w:id="1871"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"https://www.3gpp.org/ftp/TSG_RAN/WG4_Radio/TSGR4_98_e/Docs/R4-2101585.zip"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R4-2101585</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872" w:author="Suhwan Lim" w:date="2021-03-02T16:30:00Z"/>
                <w:rFonts w:ascii="Arial" w:eastAsia="맑은 고딕" w:hAnsi="Arial" w:cs="Arial"/>
                <w:sz w:val="16"/>
                <w:szCs w:val="16"/>
                <w:lang w:val="en-US" w:eastAsia="ko-KR"/>
              </w:rPr>
            </w:pPr>
            <w:ins w:id="1873" w:author="Suhwan Lim" w:date="2021-03-02T16:30:00Z">
              <w:r w:rsidRPr="00244AB7">
                <w:rPr>
                  <w:rFonts w:ascii="Arial" w:eastAsia="맑은 고딕" w:hAnsi="Arial" w:cs="Arial"/>
                  <w:sz w:val="16"/>
                  <w:szCs w:val="16"/>
                  <w:lang w:val="en-US" w:eastAsia="ko-KR"/>
                </w:rPr>
                <w:t>TP for TR 37.717-11-21:DC_8A_n28A-n78A</w:t>
              </w:r>
            </w:ins>
          </w:p>
        </w:tc>
        <w:tc>
          <w:tcPr>
            <w:tcW w:w="2544" w:type="dxa"/>
            <w:hideMark/>
          </w:tcPr>
          <w:p w:rsidR="00244AB7" w:rsidRPr="00244AB7" w:rsidRDefault="00244AB7" w:rsidP="00244AB7">
            <w:pPr>
              <w:overflowPunct/>
              <w:autoSpaceDE/>
              <w:autoSpaceDN/>
              <w:adjustRightInd/>
              <w:spacing w:after="0"/>
              <w:textAlignment w:val="auto"/>
              <w:rPr>
                <w:ins w:id="1874" w:author="Suhwan Lim" w:date="2021-03-02T16:30:00Z"/>
                <w:rFonts w:ascii="Arial" w:eastAsia="맑은 고딕" w:hAnsi="Arial" w:cs="Arial"/>
                <w:sz w:val="16"/>
                <w:szCs w:val="16"/>
                <w:lang w:val="en-US" w:eastAsia="ko-KR"/>
              </w:rPr>
            </w:pPr>
            <w:ins w:id="1875" w:author="Suhwan Lim" w:date="2021-03-02T16:30:00Z">
              <w:r w:rsidRPr="00244AB7">
                <w:rPr>
                  <w:rFonts w:ascii="Arial" w:eastAsia="맑은 고딕" w:hAnsi="Arial" w:cs="Arial"/>
                  <w:sz w:val="16"/>
                  <w:szCs w:val="16"/>
                  <w:lang w:val="en-US" w:eastAsia="ko-KR"/>
                </w:rPr>
                <w:t>Huawei, HiSilicon</w:t>
              </w:r>
            </w:ins>
          </w:p>
        </w:tc>
      </w:tr>
      <w:tr w:rsidR="00244AB7" w:rsidRPr="00244AB7" w:rsidTr="001135A8">
        <w:trPr>
          <w:trHeight w:val="397"/>
          <w:ins w:id="1876"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877" w:author="Suhwan Lim" w:date="2021-03-02T16:30:00Z"/>
                <w:rFonts w:ascii="Arial" w:eastAsia="맑은 고딕" w:hAnsi="Arial" w:cs="Arial"/>
                <w:sz w:val="16"/>
                <w:szCs w:val="16"/>
                <w:lang w:val="en-US" w:eastAsia="ko-KR"/>
              </w:rPr>
            </w:pPr>
            <w:ins w:id="1878" w:author="Suhwan Lim" w:date="2021-03-02T16:30:00Z">
              <w:r w:rsidRPr="00244AB7">
                <w:rPr>
                  <w:rFonts w:ascii="Arial" w:eastAsia="맑은 고딕" w:hAnsi="Arial" w:cs="Arial"/>
                  <w:sz w:val="16"/>
                  <w:szCs w:val="16"/>
                  <w:lang w:val="en-US" w:eastAsia="ko-KR"/>
                </w:rPr>
                <w:t>53</w:t>
              </w:r>
            </w:ins>
          </w:p>
        </w:tc>
        <w:tc>
          <w:tcPr>
            <w:tcW w:w="1436" w:type="dxa"/>
            <w:hideMark/>
          </w:tcPr>
          <w:p w:rsidR="00244AB7" w:rsidRPr="00244AB7" w:rsidRDefault="00244AB7" w:rsidP="00244AB7">
            <w:pPr>
              <w:overflowPunct/>
              <w:autoSpaceDE/>
              <w:autoSpaceDN/>
              <w:adjustRightInd/>
              <w:spacing w:after="0"/>
              <w:textAlignment w:val="auto"/>
              <w:rPr>
                <w:ins w:id="1879" w:author="Suhwan Lim" w:date="2021-03-02T16:30:00Z"/>
                <w:rFonts w:ascii="Arial" w:eastAsia="맑은 고딕" w:hAnsi="Arial" w:cs="Arial"/>
                <w:b/>
                <w:bCs/>
                <w:color w:val="0000FF"/>
                <w:sz w:val="16"/>
                <w:szCs w:val="16"/>
                <w:u w:val="single"/>
                <w:lang w:val="en-US" w:eastAsia="ko-KR"/>
              </w:rPr>
            </w:pPr>
            <w:ins w:id="1880"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"https://www.3gpp.org/ftp/TSG_RAN/WG4_Radio/TSGR4_98_e/Docs/R4-2101586.zip"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R4-2101586</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881" w:author="Suhwan Lim" w:date="2021-03-02T16:30:00Z"/>
                <w:rFonts w:ascii="Arial" w:eastAsia="맑은 고딕" w:hAnsi="Arial" w:cs="Arial"/>
                <w:sz w:val="16"/>
                <w:szCs w:val="16"/>
                <w:lang w:val="en-US" w:eastAsia="ko-KR"/>
              </w:rPr>
            </w:pPr>
            <w:ins w:id="1882" w:author="Suhwan Lim" w:date="2021-03-02T16:30:00Z">
              <w:r w:rsidRPr="00244AB7">
                <w:rPr>
                  <w:rFonts w:ascii="Arial" w:eastAsia="맑은 고딕" w:hAnsi="Arial" w:cs="Arial"/>
                  <w:sz w:val="16"/>
                  <w:szCs w:val="16"/>
                  <w:lang w:val="en-US" w:eastAsia="ko-KR"/>
                </w:rPr>
                <w:t>TP for TR 37.717-11-21:DC_1A-8A_n28A-n78A</w:t>
              </w:r>
            </w:ins>
          </w:p>
        </w:tc>
        <w:tc>
          <w:tcPr>
            <w:tcW w:w="2544" w:type="dxa"/>
            <w:hideMark/>
          </w:tcPr>
          <w:p w:rsidR="00244AB7" w:rsidRPr="00244AB7" w:rsidRDefault="00244AB7" w:rsidP="00244AB7">
            <w:pPr>
              <w:overflowPunct/>
              <w:autoSpaceDE/>
              <w:autoSpaceDN/>
              <w:adjustRightInd/>
              <w:spacing w:after="0"/>
              <w:textAlignment w:val="auto"/>
              <w:rPr>
                <w:ins w:id="1883" w:author="Suhwan Lim" w:date="2021-03-02T16:30:00Z"/>
                <w:rFonts w:ascii="Arial" w:eastAsia="맑은 고딕" w:hAnsi="Arial" w:cs="Arial"/>
                <w:sz w:val="16"/>
                <w:szCs w:val="16"/>
                <w:lang w:val="en-US" w:eastAsia="ko-KR"/>
              </w:rPr>
            </w:pPr>
            <w:ins w:id="1884" w:author="Suhwan Lim" w:date="2021-03-02T16:30:00Z">
              <w:r w:rsidRPr="00244AB7">
                <w:rPr>
                  <w:rFonts w:ascii="Arial" w:eastAsia="맑은 고딕" w:hAnsi="Arial" w:cs="Arial"/>
                  <w:sz w:val="16"/>
                  <w:szCs w:val="16"/>
                  <w:lang w:val="en-US" w:eastAsia="ko-KR"/>
                </w:rPr>
                <w:t>Huawei, HiSilicon</w:t>
              </w:r>
            </w:ins>
          </w:p>
        </w:tc>
      </w:tr>
      <w:tr w:rsidR="00244AB7" w:rsidRPr="00244AB7" w:rsidTr="001135A8">
        <w:trPr>
          <w:trHeight w:val="397"/>
          <w:ins w:id="1885"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886" w:author="Suhwan Lim" w:date="2021-03-02T16:30:00Z"/>
                <w:rFonts w:ascii="Arial" w:eastAsia="맑은 고딕" w:hAnsi="Arial" w:cs="Arial"/>
                <w:sz w:val="16"/>
                <w:szCs w:val="16"/>
                <w:lang w:val="en-US" w:eastAsia="ko-KR"/>
              </w:rPr>
            </w:pPr>
            <w:ins w:id="1887" w:author="Suhwan Lim" w:date="2021-03-02T16:30:00Z">
              <w:r w:rsidRPr="00244AB7">
                <w:rPr>
                  <w:rFonts w:ascii="Arial" w:eastAsia="맑은 고딕" w:hAnsi="Arial" w:cs="Arial"/>
                  <w:sz w:val="16"/>
                  <w:szCs w:val="16"/>
                  <w:lang w:val="en-US" w:eastAsia="ko-KR"/>
                </w:rPr>
                <w:t>54</w:t>
              </w:r>
            </w:ins>
          </w:p>
        </w:tc>
        <w:tc>
          <w:tcPr>
            <w:tcW w:w="1436" w:type="dxa"/>
            <w:hideMark/>
          </w:tcPr>
          <w:p w:rsidR="00244AB7" w:rsidRPr="00244AB7" w:rsidRDefault="00244AB7" w:rsidP="00244AB7">
            <w:pPr>
              <w:overflowPunct/>
              <w:autoSpaceDE/>
              <w:autoSpaceDN/>
              <w:adjustRightInd/>
              <w:spacing w:after="0"/>
              <w:textAlignment w:val="auto"/>
              <w:rPr>
                <w:ins w:id="1888" w:author="Suhwan Lim" w:date="2021-03-02T16:30:00Z"/>
                <w:rFonts w:ascii="Arial" w:eastAsia="맑은 고딕" w:hAnsi="Arial" w:cs="Arial"/>
                <w:b/>
                <w:bCs/>
                <w:color w:val="0000FF"/>
                <w:sz w:val="16"/>
                <w:szCs w:val="16"/>
                <w:u w:val="single"/>
                <w:lang w:val="en-US" w:eastAsia="ko-KR"/>
              </w:rPr>
            </w:pPr>
            <w:ins w:id="1889"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"https://www.3gpp.org/ftp/TSG_RAN/WG4_Radio/TSGR4_98_e/Docs/R4-2101587.zip"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R4-2101587</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890" w:author="Suhwan Lim" w:date="2021-03-02T16:30:00Z"/>
                <w:rFonts w:ascii="Arial" w:eastAsia="맑은 고딕" w:hAnsi="Arial" w:cs="Arial"/>
                <w:sz w:val="16"/>
                <w:szCs w:val="16"/>
                <w:lang w:val="en-US" w:eastAsia="ko-KR"/>
              </w:rPr>
            </w:pPr>
            <w:ins w:id="1891" w:author="Suhwan Lim" w:date="2021-03-02T16:30:00Z">
              <w:r w:rsidRPr="00244AB7">
                <w:rPr>
                  <w:rFonts w:ascii="Arial" w:eastAsia="맑은 고딕" w:hAnsi="Arial" w:cs="Arial"/>
                  <w:sz w:val="16"/>
                  <w:szCs w:val="16"/>
                  <w:lang w:val="en-US" w:eastAsia="ko-KR"/>
                </w:rPr>
                <w:t>TP for TR 37.717-11-21:DC_3A-8A_n28A-n78A</w:t>
              </w:r>
            </w:ins>
          </w:p>
        </w:tc>
        <w:tc>
          <w:tcPr>
            <w:tcW w:w="2544" w:type="dxa"/>
            <w:hideMark/>
          </w:tcPr>
          <w:p w:rsidR="00244AB7" w:rsidRPr="00244AB7" w:rsidRDefault="00244AB7" w:rsidP="00244AB7">
            <w:pPr>
              <w:overflowPunct/>
              <w:autoSpaceDE/>
              <w:autoSpaceDN/>
              <w:adjustRightInd/>
              <w:spacing w:after="0"/>
              <w:textAlignment w:val="auto"/>
              <w:rPr>
                <w:ins w:id="1892" w:author="Suhwan Lim" w:date="2021-03-02T16:30:00Z"/>
                <w:rFonts w:ascii="Arial" w:eastAsia="맑은 고딕" w:hAnsi="Arial" w:cs="Arial"/>
                <w:sz w:val="16"/>
                <w:szCs w:val="16"/>
                <w:lang w:val="en-US" w:eastAsia="ko-KR"/>
              </w:rPr>
            </w:pPr>
            <w:ins w:id="1893" w:author="Suhwan Lim" w:date="2021-03-02T16:30:00Z">
              <w:r w:rsidRPr="00244AB7">
                <w:rPr>
                  <w:rFonts w:ascii="Arial" w:eastAsia="맑은 고딕" w:hAnsi="Arial" w:cs="Arial"/>
                  <w:sz w:val="16"/>
                  <w:szCs w:val="16"/>
                  <w:lang w:val="en-US" w:eastAsia="ko-KR"/>
                </w:rPr>
                <w:t>Huawei, HiSilicon</w:t>
              </w:r>
            </w:ins>
          </w:p>
        </w:tc>
      </w:tr>
      <w:tr w:rsidR="00244AB7" w:rsidRPr="00244AB7" w:rsidTr="001135A8">
        <w:trPr>
          <w:trHeight w:val="397"/>
          <w:ins w:id="1894"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895" w:author="Suhwan Lim" w:date="2021-03-02T16:30:00Z"/>
                <w:rFonts w:ascii="Arial" w:eastAsia="맑은 고딕" w:hAnsi="Arial" w:cs="Arial"/>
                <w:sz w:val="16"/>
                <w:szCs w:val="16"/>
                <w:lang w:val="en-US" w:eastAsia="ko-KR"/>
              </w:rPr>
            </w:pPr>
            <w:ins w:id="1896" w:author="Suhwan Lim" w:date="2021-03-02T16:30:00Z">
              <w:r w:rsidRPr="00244AB7">
                <w:rPr>
                  <w:rFonts w:ascii="Arial" w:eastAsia="맑은 고딕" w:hAnsi="Arial" w:cs="Arial"/>
                  <w:sz w:val="16"/>
                  <w:szCs w:val="16"/>
                  <w:lang w:val="en-US" w:eastAsia="ko-KR"/>
                </w:rPr>
                <w:t>55</w:t>
              </w:r>
            </w:ins>
          </w:p>
        </w:tc>
        <w:tc>
          <w:tcPr>
            <w:tcW w:w="1436" w:type="dxa"/>
            <w:hideMark/>
          </w:tcPr>
          <w:p w:rsidR="00244AB7" w:rsidRPr="00244AB7" w:rsidRDefault="00244AB7" w:rsidP="00244AB7">
            <w:pPr>
              <w:overflowPunct/>
              <w:autoSpaceDE/>
              <w:autoSpaceDN/>
              <w:adjustRightInd/>
              <w:spacing w:after="0"/>
              <w:textAlignment w:val="auto"/>
              <w:rPr>
                <w:ins w:id="1897" w:author="Suhwan Lim" w:date="2021-03-02T16:30:00Z"/>
                <w:rFonts w:ascii="Arial" w:eastAsia="맑은 고딕" w:hAnsi="Arial" w:cs="Arial"/>
                <w:b/>
                <w:bCs/>
                <w:color w:val="0000FF"/>
                <w:sz w:val="16"/>
                <w:szCs w:val="16"/>
                <w:u w:val="single"/>
                <w:lang w:val="en-US" w:eastAsia="ko-KR"/>
              </w:rPr>
            </w:pPr>
            <w:ins w:id="1898"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"https://www.3gpp.org/ftp/TSG_RAN/WG4_Radio/TSGR4_98_e/Docs/R4-2101588.zip"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R4-2101588</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899" w:author="Suhwan Lim" w:date="2021-03-02T16:30:00Z"/>
                <w:rFonts w:ascii="Arial" w:eastAsia="맑은 고딕" w:hAnsi="Arial" w:cs="Arial"/>
                <w:sz w:val="16"/>
                <w:szCs w:val="16"/>
                <w:lang w:val="en-US" w:eastAsia="ko-KR"/>
              </w:rPr>
            </w:pPr>
            <w:ins w:id="1900" w:author="Suhwan Lim" w:date="2021-03-02T16:30:00Z">
              <w:r w:rsidRPr="00244AB7">
                <w:rPr>
                  <w:rFonts w:ascii="Arial" w:eastAsia="맑은 고딕" w:hAnsi="Arial" w:cs="Arial"/>
                  <w:sz w:val="16"/>
                  <w:szCs w:val="16"/>
                  <w:lang w:val="en-US" w:eastAsia="ko-KR"/>
                </w:rPr>
                <w:t>TP for TR 37.717-11-21:DC_7A-8A_n28A-n78A</w:t>
              </w:r>
            </w:ins>
          </w:p>
        </w:tc>
        <w:tc>
          <w:tcPr>
            <w:tcW w:w="2544" w:type="dxa"/>
            <w:hideMark/>
          </w:tcPr>
          <w:p w:rsidR="00244AB7" w:rsidRPr="00244AB7" w:rsidRDefault="00244AB7" w:rsidP="00244AB7">
            <w:pPr>
              <w:overflowPunct/>
              <w:autoSpaceDE/>
              <w:autoSpaceDN/>
              <w:adjustRightInd/>
              <w:spacing w:after="0"/>
              <w:textAlignment w:val="auto"/>
              <w:rPr>
                <w:ins w:id="1901" w:author="Suhwan Lim" w:date="2021-03-02T16:30:00Z"/>
                <w:rFonts w:ascii="Arial" w:eastAsia="맑은 고딕" w:hAnsi="Arial" w:cs="Arial"/>
                <w:sz w:val="16"/>
                <w:szCs w:val="16"/>
                <w:lang w:val="en-US" w:eastAsia="ko-KR"/>
              </w:rPr>
            </w:pPr>
            <w:ins w:id="1902" w:author="Suhwan Lim" w:date="2021-03-02T16:30:00Z">
              <w:r w:rsidRPr="00244AB7">
                <w:rPr>
                  <w:rFonts w:ascii="Arial" w:eastAsia="맑은 고딕" w:hAnsi="Arial" w:cs="Arial"/>
                  <w:sz w:val="16"/>
                  <w:szCs w:val="16"/>
                  <w:lang w:val="en-US" w:eastAsia="ko-KR"/>
                </w:rPr>
                <w:t>Huawei, HiSilicon</w:t>
              </w:r>
            </w:ins>
          </w:p>
        </w:tc>
      </w:tr>
      <w:tr w:rsidR="00244AB7" w:rsidRPr="00244AB7" w:rsidTr="001135A8">
        <w:trPr>
          <w:trHeight w:val="397"/>
          <w:ins w:id="1903"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904" w:author="Suhwan Lim" w:date="2021-03-02T16:30:00Z"/>
                <w:rFonts w:ascii="Arial" w:eastAsia="맑은 고딕" w:hAnsi="Arial" w:cs="Arial"/>
                <w:sz w:val="16"/>
                <w:szCs w:val="16"/>
                <w:lang w:val="en-US" w:eastAsia="ko-KR"/>
              </w:rPr>
            </w:pPr>
            <w:ins w:id="1905" w:author="Suhwan Lim" w:date="2021-03-02T16:30:00Z">
              <w:r w:rsidRPr="00244AB7">
                <w:rPr>
                  <w:rFonts w:ascii="Arial" w:eastAsia="맑은 고딕" w:hAnsi="Arial" w:cs="Arial"/>
                  <w:sz w:val="16"/>
                  <w:szCs w:val="16"/>
                  <w:lang w:val="en-US" w:eastAsia="ko-KR"/>
                </w:rPr>
                <w:t>56</w:t>
              </w:r>
            </w:ins>
          </w:p>
        </w:tc>
        <w:tc>
          <w:tcPr>
            <w:tcW w:w="1436" w:type="dxa"/>
            <w:hideMark/>
          </w:tcPr>
          <w:p w:rsidR="00244AB7" w:rsidRPr="00244AB7" w:rsidRDefault="00244AB7" w:rsidP="00244AB7">
            <w:pPr>
              <w:overflowPunct/>
              <w:autoSpaceDE/>
              <w:autoSpaceDN/>
              <w:adjustRightInd/>
              <w:spacing w:after="0"/>
              <w:textAlignment w:val="auto"/>
              <w:rPr>
                <w:ins w:id="1906" w:author="Suhwan Lim" w:date="2021-03-02T16:30:00Z"/>
                <w:rFonts w:ascii="Arial" w:eastAsia="맑은 고딕" w:hAnsi="Arial" w:cs="Arial"/>
                <w:b/>
                <w:bCs/>
                <w:color w:val="0000FF"/>
                <w:sz w:val="16"/>
                <w:szCs w:val="16"/>
                <w:u w:val="single"/>
                <w:lang w:val="en-US" w:eastAsia="ko-KR"/>
              </w:rPr>
            </w:pPr>
            <w:ins w:id="1907"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"https://www.3gpp.org/ftp/TSG_RAN/WG4_Radio/TSGR4_98_e/Docs/R4-2101589.zip"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R4-2101589</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908" w:author="Suhwan Lim" w:date="2021-03-02T16:30:00Z"/>
                <w:rFonts w:ascii="Arial" w:eastAsia="맑은 고딕" w:hAnsi="Arial" w:cs="Arial"/>
                <w:sz w:val="16"/>
                <w:szCs w:val="16"/>
                <w:lang w:val="en-US" w:eastAsia="ko-KR"/>
              </w:rPr>
            </w:pPr>
            <w:ins w:id="1909" w:author="Suhwan Lim" w:date="2021-03-02T16:30:00Z">
              <w:r w:rsidRPr="00244AB7">
                <w:rPr>
                  <w:rFonts w:ascii="Arial" w:eastAsia="맑은 고딕" w:hAnsi="Arial" w:cs="Arial"/>
                  <w:sz w:val="16"/>
                  <w:szCs w:val="16"/>
                  <w:lang w:val="en-US" w:eastAsia="ko-KR"/>
                </w:rPr>
                <w:t>TP for TR 37.717-11-21:DC_1A-3A-8A_n28A-n78A</w:t>
              </w:r>
            </w:ins>
          </w:p>
        </w:tc>
        <w:tc>
          <w:tcPr>
            <w:tcW w:w="2544" w:type="dxa"/>
            <w:hideMark/>
          </w:tcPr>
          <w:p w:rsidR="00244AB7" w:rsidRPr="00244AB7" w:rsidRDefault="00244AB7" w:rsidP="00244AB7">
            <w:pPr>
              <w:overflowPunct/>
              <w:autoSpaceDE/>
              <w:autoSpaceDN/>
              <w:adjustRightInd/>
              <w:spacing w:after="0"/>
              <w:textAlignment w:val="auto"/>
              <w:rPr>
                <w:ins w:id="1910" w:author="Suhwan Lim" w:date="2021-03-02T16:30:00Z"/>
                <w:rFonts w:ascii="Arial" w:eastAsia="맑은 고딕" w:hAnsi="Arial" w:cs="Arial"/>
                <w:sz w:val="16"/>
                <w:szCs w:val="16"/>
                <w:lang w:val="en-US" w:eastAsia="ko-KR"/>
              </w:rPr>
            </w:pPr>
            <w:ins w:id="1911" w:author="Suhwan Lim" w:date="2021-03-02T16:30:00Z">
              <w:r w:rsidRPr="00244AB7">
                <w:rPr>
                  <w:rFonts w:ascii="Arial" w:eastAsia="맑은 고딕" w:hAnsi="Arial" w:cs="Arial"/>
                  <w:sz w:val="16"/>
                  <w:szCs w:val="16"/>
                  <w:lang w:val="en-US" w:eastAsia="ko-KR"/>
                </w:rPr>
                <w:t>Huawei, HiSilicon</w:t>
              </w:r>
            </w:ins>
          </w:p>
        </w:tc>
      </w:tr>
      <w:tr w:rsidR="00244AB7" w:rsidRPr="00244AB7" w:rsidTr="001135A8">
        <w:trPr>
          <w:trHeight w:val="397"/>
          <w:ins w:id="1912"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913" w:author="Suhwan Lim" w:date="2021-03-02T16:30:00Z"/>
                <w:rFonts w:ascii="Arial" w:eastAsia="맑은 고딕" w:hAnsi="Arial" w:cs="Arial"/>
                <w:sz w:val="16"/>
                <w:szCs w:val="16"/>
                <w:lang w:val="en-US" w:eastAsia="ko-KR"/>
              </w:rPr>
            </w:pPr>
            <w:ins w:id="1914" w:author="Suhwan Lim" w:date="2021-03-02T16:30:00Z">
              <w:r w:rsidRPr="00244AB7">
                <w:rPr>
                  <w:rFonts w:ascii="Arial" w:eastAsia="맑은 고딕" w:hAnsi="Arial" w:cs="Arial"/>
                  <w:sz w:val="16"/>
                  <w:szCs w:val="16"/>
                  <w:lang w:val="en-US" w:eastAsia="ko-KR"/>
                </w:rPr>
                <w:t>57</w:t>
              </w:r>
            </w:ins>
          </w:p>
        </w:tc>
        <w:tc>
          <w:tcPr>
            <w:tcW w:w="1436" w:type="dxa"/>
            <w:hideMark/>
          </w:tcPr>
          <w:p w:rsidR="00244AB7" w:rsidRPr="00244AB7" w:rsidRDefault="00244AB7" w:rsidP="00244AB7">
            <w:pPr>
              <w:overflowPunct/>
              <w:autoSpaceDE/>
              <w:autoSpaceDN/>
              <w:adjustRightInd/>
              <w:spacing w:after="0"/>
              <w:textAlignment w:val="auto"/>
              <w:rPr>
                <w:ins w:id="1915" w:author="Suhwan Lim" w:date="2021-03-02T16:30:00Z"/>
                <w:rFonts w:ascii="Arial" w:eastAsia="맑은 고딕" w:hAnsi="Arial" w:cs="Arial"/>
                <w:b/>
                <w:bCs/>
                <w:color w:val="0000FF"/>
                <w:sz w:val="16"/>
                <w:szCs w:val="16"/>
                <w:u w:val="single"/>
                <w:lang w:val="en-US" w:eastAsia="ko-KR"/>
              </w:rPr>
            </w:pPr>
            <w:ins w:id="1916"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"https://www.3gpp.org/ftp/TSG_RAN/WG4_Radio/TSGR4_98_e/Docs/R4-2101590.zip"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R4-2101590</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917" w:author="Suhwan Lim" w:date="2021-03-02T16:30:00Z"/>
                <w:rFonts w:ascii="Arial" w:eastAsia="맑은 고딕" w:hAnsi="Arial" w:cs="Arial"/>
                <w:sz w:val="16"/>
                <w:szCs w:val="16"/>
                <w:lang w:val="en-US" w:eastAsia="ko-KR"/>
              </w:rPr>
            </w:pPr>
            <w:ins w:id="1918" w:author="Suhwan Lim" w:date="2021-03-02T16:30:00Z">
              <w:r w:rsidRPr="00244AB7">
                <w:rPr>
                  <w:rFonts w:ascii="Arial" w:eastAsia="맑은 고딕" w:hAnsi="Arial" w:cs="Arial"/>
                  <w:sz w:val="16"/>
                  <w:szCs w:val="16"/>
                  <w:lang w:val="en-US" w:eastAsia="ko-KR"/>
                </w:rPr>
                <w:t>TP for TR 37.717-11-21:DC_1A-7A-8A_n28A-n78A</w:t>
              </w:r>
            </w:ins>
          </w:p>
        </w:tc>
        <w:tc>
          <w:tcPr>
            <w:tcW w:w="2544" w:type="dxa"/>
            <w:hideMark/>
          </w:tcPr>
          <w:p w:rsidR="00244AB7" w:rsidRPr="00244AB7" w:rsidRDefault="00244AB7" w:rsidP="00244AB7">
            <w:pPr>
              <w:overflowPunct/>
              <w:autoSpaceDE/>
              <w:autoSpaceDN/>
              <w:adjustRightInd/>
              <w:spacing w:after="0"/>
              <w:textAlignment w:val="auto"/>
              <w:rPr>
                <w:ins w:id="1919" w:author="Suhwan Lim" w:date="2021-03-02T16:30:00Z"/>
                <w:rFonts w:ascii="Arial" w:eastAsia="맑은 고딕" w:hAnsi="Arial" w:cs="Arial"/>
                <w:sz w:val="16"/>
                <w:szCs w:val="16"/>
                <w:lang w:val="en-US" w:eastAsia="ko-KR"/>
              </w:rPr>
            </w:pPr>
            <w:ins w:id="1920" w:author="Suhwan Lim" w:date="2021-03-02T16:30:00Z">
              <w:r w:rsidRPr="00244AB7">
                <w:rPr>
                  <w:rFonts w:ascii="Arial" w:eastAsia="맑은 고딕" w:hAnsi="Arial" w:cs="Arial"/>
                  <w:sz w:val="16"/>
                  <w:szCs w:val="16"/>
                  <w:lang w:val="en-US" w:eastAsia="ko-KR"/>
                </w:rPr>
                <w:t>Huawei, HiSilicon</w:t>
              </w:r>
            </w:ins>
          </w:p>
        </w:tc>
      </w:tr>
      <w:tr w:rsidR="00244AB7" w:rsidRPr="00244AB7" w:rsidTr="001135A8">
        <w:trPr>
          <w:trHeight w:val="397"/>
          <w:ins w:id="1921"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922" w:author="Suhwan Lim" w:date="2021-03-02T16:30:00Z"/>
                <w:rFonts w:ascii="Arial" w:eastAsia="맑은 고딕" w:hAnsi="Arial" w:cs="Arial"/>
                <w:sz w:val="16"/>
                <w:szCs w:val="16"/>
                <w:lang w:val="en-US" w:eastAsia="ko-KR"/>
              </w:rPr>
            </w:pPr>
            <w:ins w:id="1923" w:author="Suhwan Lim" w:date="2021-03-02T16:30:00Z">
              <w:r w:rsidRPr="00244AB7">
                <w:rPr>
                  <w:rFonts w:ascii="Arial" w:eastAsia="맑은 고딕" w:hAnsi="Arial" w:cs="Arial"/>
                  <w:sz w:val="16"/>
                  <w:szCs w:val="16"/>
                  <w:lang w:val="en-US" w:eastAsia="ko-KR"/>
                </w:rPr>
                <w:t>58</w:t>
              </w:r>
            </w:ins>
          </w:p>
        </w:tc>
        <w:tc>
          <w:tcPr>
            <w:tcW w:w="1436" w:type="dxa"/>
            <w:hideMark/>
          </w:tcPr>
          <w:p w:rsidR="00244AB7" w:rsidRPr="00244AB7" w:rsidRDefault="00244AB7" w:rsidP="00244AB7">
            <w:pPr>
              <w:overflowPunct/>
              <w:autoSpaceDE/>
              <w:autoSpaceDN/>
              <w:adjustRightInd/>
              <w:spacing w:after="0"/>
              <w:textAlignment w:val="auto"/>
              <w:rPr>
                <w:ins w:id="1924" w:author="Suhwan Lim" w:date="2021-03-02T16:30:00Z"/>
                <w:rFonts w:ascii="Arial" w:eastAsia="맑은 고딕" w:hAnsi="Arial" w:cs="Arial"/>
                <w:b/>
                <w:bCs/>
                <w:color w:val="0000FF"/>
                <w:sz w:val="16"/>
                <w:szCs w:val="16"/>
                <w:u w:val="single"/>
                <w:lang w:val="en-US" w:eastAsia="ko-KR"/>
              </w:rPr>
            </w:pPr>
            <w:ins w:id="1925"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"https://www.3gpp.org/ftp/TSG_RAN/WG4_Radio/TSGR4_98_e/Docs/R4-2101591.zip"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R4-2101591</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926" w:author="Suhwan Lim" w:date="2021-03-02T16:30:00Z"/>
                <w:rFonts w:ascii="Arial" w:eastAsia="맑은 고딕" w:hAnsi="Arial" w:cs="Arial"/>
                <w:sz w:val="16"/>
                <w:szCs w:val="16"/>
                <w:lang w:val="en-US" w:eastAsia="ko-KR"/>
              </w:rPr>
            </w:pPr>
            <w:ins w:id="1927" w:author="Suhwan Lim" w:date="2021-03-02T16:30:00Z">
              <w:r w:rsidRPr="00244AB7">
                <w:rPr>
                  <w:rFonts w:ascii="Arial" w:eastAsia="맑은 고딕" w:hAnsi="Arial" w:cs="Arial"/>
                  <w:sz w:val="16"/>
                  <w:szCs w:val="16"/>
                  <w:lang w:val="en-US" w:eastAsia="ko-KR"/>
                </w:rPr>
                <w:t>TP for TR 37.717-11-21:DC_3A-7A-8A_n28A-n78A</w:t>
              </w:r>
            </w:ins>
          </w:p>
        </w:tc>
        <w:tc>
          <w:tcPr>
            <w:tcW w:w="2544" w:type="dxa"/>
            <w:hideMark/>
          </w:tcPr>
          <w:p w:rsidR="00244AB7" w:rsidRPr="00244AB7" w:rsidRDefault="00244AB7" w:rsidP="00244AB7">
            <w:pPr>
              <w:overflowPunct/>
              <w:autoSpaceDE/>
              <w:autoSpaceDN/>
              <w:adjustRightInd/>
              <w:spacing w:after="0"/>
              <w:textAlignment w:val="auto"/>
              <w:rPr>
                <w:ins w:id="1928" w:author="Suhwan Lim" w:date="2021-03-02T16:30:00Z"/>
                <w:rFonts w:ascii="Arial" w:eastAsia="맑은 고딕" w:hAnsi="Arial" w:cs="Arial"/>
                <w:sz w:val="16"/>
                <w:szCs w:val="16"/>
                <w:lang w:val="en-US" w:eastAsia="ko-KR"/>
              </w:rPr>
            </w:pPr>
            <w:ins w:id="1929" w:author="Suhwan Lim" w:date="2021-03-02T16:30:00Z">
              <w:r w:rsidRPr="00244AB7">
                <w:rPr>
                  <w:rFonts w:ascii="Arial" w:eastAsia="맑은 고딕" w:hAnsi="Arial" w:cs="Arial"/>
                  <w:sz w:val="16"/>
                  <w:szCs w:val="16"/>
                  <w:lang w:val="en-US" w:eastAsia="ko-KR"/>
                </w:rPr>
                <w:t>Huawei, HiSilicon</w:t>
              </w:r>
            </w:ins>
          </w:p>
        </w:tc>
      </w:tr>
      <w:tr w:rsidR="00244AB7" w:rsidRPr="00244AB7" w:rsidTr="001135A8">
        <w:trPr>
          <w:trHeight w:val="397"/>
          <w:ins w:id="1930"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931" w:author="Suhwan Lim" w:date="2021-03-02T16:30:00Z"/>
                <w:rFonts w:ascii="Arial" w:eastAsia="맑은 고딕" w:hAnsi="Arial" w:cs="Arial"/>
                <w:sz w:val="16"/>
                <w:szCs w:val="16"/>
                <w:lang w:val="en-US" w:eastAsia="ko-KR"/>
              </w:rPr>
            </w:pPr>
            <w:ins w:id="1932" w:author="Suhwan Lim" w:date="2021-03-02T16:30:00Z">
              <w:r w:rsidRPr="00244AB7">
                <w:rPr>
                  <w:rFonts w:ascii="Arial" w:eastAsia="맑은 고딕" w:hAnsi="Arial" w:cs="Arial"/>
                  <w:sz w:val="16"/>
                  <w:szCs w:val="16"/>
                  <w:lang w:val="en-US" w:eastAsia="ko-KR"/>
                </w:rPr>
                <w:t>59</w:t>
              </w:r>
            </w:ins>
          </w:p>
        </w:tc>
        <w:tc>
          <w:tcPr>
            <w:tcW w:w="1436" w:type="dxa"/>
            <w:hideMark/>
          </w:tcPr>
          <w:p w:rsidR="00244AB7" w:rsidRPr="00244AB7" w:rsidRDefault="00244AB7" w:rsidP="00244AB7">
            <w:pPr>
              <w:overflowPunct/>
              <w:autoSpaceDE/>
              <w:autoSpaceDN/>
              <w:adjustRightInd/>
              <w:spacing w:after="0"/>
              <w:textAlignment w:val="auto"/>
              <w:rPr>
                <w:ins w:id="1933" w:author="Suhwan Lim" w:date="2021-03-02T16:30:00Z"/>
                <w:rFonts w:ascii="Arial" w:eastAsia="맑은 고딕" w:hAnsi="Arial" w:cs="Arial"/>
                <w:b/>
                <w:bCs/>
                <w:color w:val="0000FF"/>
                <w:sz w:val="16"/>
                <w:szCs w:val="16"/>
                <w:u w:val="single"/>
                <w:lang w:val="en-US" w:eastAsia="ko-KR"/>
              </w:rPr>
            </w:pPr>
            <w:ins w:id="1934"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"https://www.3gpp.org/ftp/TSG_RAN/WG4_Radio/TSGR4_98_e/Docs/R4-2101592.zip"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R4-2101592</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935" w:author="Suhwan Lim" w:date="2021-03-02T16:30:00Z"/>
                <w:rFonts w:ascii="Arial" w:eastAsia="맑은 고딕" w:hAnsi="Arial" w:cs="Arial"/>
                <w:sz w:val="16"/>
                <w:szCs w:val="16"/>
                <w:lang w:val="en-US" w:eastAsia="ko-KR"/>
              </w:rPr>
            </w:pPr>
            <w:ins w:id="1936" w:author="Suhwan Lim" w:date="2021-03-02T16:30:00Z">
              <w:r w:rsidRPr="00244AB7">
                <w:rPr>
                  <w:rFonts w:ascii="Arial" w:eastAsia="맑은 고딕" w:hAnsi="Arial" w:cs="Arial"/>
                  <w:sz w:val="16"/>
                  <w:szCs w:val="16"/>
                  <w:lang w:val="en-US" w:eastAsia="ko-KR"/>
                </w:rPr>
                <w:t>TP for TR 37.717-11-21:DC_1A-3A-7A-8A_n28A-n78A</w:t>
              </w:r>
            </w:ins>
          </w:p>
        </w:tc>
        <w:tc>
          <w:tcPr>
            <w:tcW w:w="2544" w:type="dxa"/>
            <w:hideMark/>
          </w:tcPr>
          <w:p w:rsidR="00244AB7" w:rsidRPr="00244AB7" w:rsidRDefault="00244AB7" w:rsidP="00244AB7">
            <w:pPr>
              <w:overflowPunct/>
              <w:autoSpaceDE/>
              <w:autoSpaceDN/>
              <w:adjustRightInd/>
              <w:spacing w:after="0"/>
              <w:textAlignment w:val="auto"/>
              <w:rPr>
                <w:ins w:id="1937" w:author="Suhwan Lim" w:date="2021-03-02T16:30:00Z"/>
                <w:rFonts w:ascii="Arial" w:eastAsia="맑은 고딕" w:hAnsi="Arial" w:cs="Arial"/>
                <w:sz w:val="16"/>
                <w:szCs w:val="16"/>
                <w:lang w:val="en-US" w:eastAsia="ko-KR"/>
              </w:rPr>
            </w:pPr>
            <w:ins w:id="1938" w:author="Suhwan Lim" w:date="2021-03-02T16:30:00Z">
              <w:r w:rsidRPr="00244AB7">
                <w:rPr>
                  <w:rFonts w:ascii="Arial" w:eastAsia="맑은 고딕" w:hAnsi="Arial" w:cs="Arial"/>
                  <w:sz w:val="16"/>
                  <w:szCs w:val="16"/>
                  <w:lang w:val="en-US" w:eastAsia="ko-KR"/>
                </w:rPr>
                <w:t>Huawei, HiSilicon</w:t>
              </w:r>
            </w:ins>
          </w:p>
        </w:tc>
      </w:tr>
      <w:tr w:rsidR="00244AB7" w:rsidRPr="00244AB7" w:rsidTr="001135A8">
        <w:trPr>
          <w:trHeight w:val="397"/>
          <w:ins w:id="1939"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940" w:author="Suhwan Lim" w:date="2021-03-02T16:30:00Z"/>
                <w:rFonts w:ascii="Arial" w:eastAsia="맑은 고딕" w:hAnsi="Arial" w:cs="Arial"/>
                <w:sz w:val="16"/>
                <w:szCs w:val="16"/>
                <w:lang w:val="en-US" w:eastAsia="ko-KR"/>
              </w:rPr>
            </w:pPr>
            <w:ins w:id="1941" w:author="Suhwan Lim" w:date="2021-03-02T16:30:00Z">
              <w:r w:rsidRPr="00244AB7">
                <w:rPr>
                  <w:rFonts w:ascii="Arial" w:eastAsia="맑은 고딕" w:hAnsi="Arial" w:cs="Arial"/>
                  <w:sz w:val="16"/>
                  <w:szCs w:val="16"/>
                  <w:lang w:val="en-US" w:eastAsia="ko-KR"/>
                </w:rPr>
                <w:t>60</w:t>
              </w:r>
            </w:ins>
          </w:p>
        </w:tc>
        <w:tc>
          <w:tcPr>
            <w:tcW w:w="1436" w:type="dxa"/>
            <w:hideMark/>
          </w:tcPr>
          <w:p w:rsidR="00244AB7" w:rsidRPr="00244AB7" w:rsidRDefault="00244AB7" w:rsidP="00244AB7">
            <w:pPr>
              <w:overflowPunct/>
              <w:autoSpaceDE/>
              <w:autoSpaceDN/>
              <w:adjustRightInd/>
              <w:spacing w:after="0"/>
              <w:textAlignment w:val="auto"/>
              <w:rPr>
                <w:ins w:id="1942" w:author="Suhwan Lim" w:date="2021-03-02T16:30:00Z"/>
                <w:rFonts w:ascii="Arial" w:eastAsia="맑은 고딕" w:hAnsi="Arial" w:cs="Arial"/>
                <w:b/>
                <w:bCs/>
                <w:color w:val="0000FF"/>
                <w:sz w:val="16"/>
                <w:szCs w:val="16"/>
                <w:u w:val="single"/>
                <w:lang w:val="en-US" w:eastAsia="ko-KR"/>
              </w:rPr>
            </w:pPr>
            <w:ins w:id="1943"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"https://www.3gpp.org/ftp/TSG_RAN/WG4_Radio/TSGR4_98_e/Docs/R4-2101593.zip"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R4-2101593</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944" w:author="Suhwan Lim" w:date="2021-03-02T16:30:00Z"/>
                <w:rFonts w:ascii="Arial" w:eastAsia="맑은 고딕" w:hAnsi="Arial" w:cs="Arial"/>
                <w:sz w:val="16"/>
                <w:szCs w:val="16"/>
                <w:lang w:val="en-US" w:eastAsia="ko-KR"/>
              </w:rPr>
            </w:pPr>
            <w:ins w:id="1945" w:author="Suhwan Lim" w:date="2021-03-02T16:30:00Z">
              <w:r w:rsidRPr="00244AB7">
                <w:rPr>
                  <w:rFonts w:ascii="Arial" w:eastAsia="맑은 고딕" w:hAnsi="Arial" w:cs="Arial"/>
                  <w:sz w:val="16"/>
                  <w:szCs w:val="16"/>
                  <w:lang w:val="en-US" w:eastAsia="ko-KR"/>
                </w:rPr>
                <w:t>Updated TP for TR 37.717-11-21:DC_3C-20A_n1A-n78A</w:t>
              </w:r>
            </w:ins>
          </w:p>
        </w:tc>
        <w:tc>
          <w:tcPr>
            <w:tcW w:w="2544" w:type="dxa"/>
            <w:hideMark/>
          </w:tcPr>
          <w:p w:rsidR="00244AB7" w:rsidRPr="00244AB7" w:rsidRDefault="00244AB7" w:rsidP="00244AB7">
            <w:pPr>
              <w:overflowPunct/>
              <w:autoSpaceDE/>
              <w:autoSpaceDN/>
              <w:adjustRightInd/>
              <w:spacing w:after="0"/>
              <w:textAlignment w:val="auto"/>
              <w:rPr>
                <w:ins w:id="1946" w:author="Suhwan Lim" w:date="2021-03-02T16:30:00Z"/>
                <w:rFonts w:ascii="Arial" w:eastAsia="맑은 고딕" w:hAnsi="Arial" w:cs="Arial"/>
                <w:sz w:val="16"/>
                <w:szCs w:val="16"/>
                <w:lang w:val="en-US" w:eastAsia="ko-KR"/>
              </w:rPr>
            </w:pPr>
            <w:ins w:id="1947" w:author="Suhwan Lim" w:date="2021-03-02T16:30:00Z">
              <w:r w:rsidRPr="00244AB7">
                <w:rPr>
                  <w:rFonts w:ascii="Arial" w:eastAsia="맑은 고딕" w:hAnsi="Arial" w:cs="Arial"/>
                  <w:sz w:val="16"/>
                  <w:szCs w:val="16"/>
                  <w:lang w:val="en-US" w:eastAsia="ko-KR"/>
                </w:rPr>
                <w:t>Huawei, HiSilicon</w:t>
              </w:r>
            </w:ins>
          </w:p>
        </w:tc>
      </w:tr>
      <w:tr w:rsidR="00244AB7" w:rsidRPr="00244AB7" w:rsidTr="001135A8">
        <w:trPr>
          <w:trHeight w:val="397"/>
          <w:ins w:id="1948"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949" w:author="Suhwan Lim" w:date="2021-03-02T16:30:00Z"/>
                <w:rFonts w:ascii="Arial" w:eastAsia="맑은 고딕" w:hAnsi="Arial" w:cs="Arial"/>
                <w:sz w:val="16"/>
                <w:szCs w:val="16"/>
                <w:lang w:val="en-US" w:eastAsia="ko-KR"/>
              </w:rPr>
            </w:pPr>
            <w:ins w:id="1950" w:author="Suhwan Lim" w:date="2021-03-02T16:30:00Z">
              <w:r w:rsidRPr="00244AB7">
                <w:rPr>
                  <w:rFonts w:ascii="Arial" w:eastAsia="맑은 고딕" w:hAnsi="Arial" w:cs="Arial"/>
                  <w:sz w:val="16"/>
                  <w:szCs w:val="16"/>
                  <w:lang w:val="en-US" w:eastAsia="ko-KR"/>
                </w:rPr>
                <w:t>61</w:t>
              </w:r>
            </w:ins>
          </w:p>
        </w:tc>
        <w:tc>
          <w:tcPr>
            <w:tcW w:w="1436" w:type="dxa"/>
            <w:hideMark/>
          </w:tcPr>
          <w:p w:rsidR="00244AB7" w:rsidRPr="00244AB7" w:rsidRDefault="00244AB7" w:rsidP="00244AB7">
            <w:pPr>
              <w:overflowPunct/>
              <w:autoSpaceDE/>
              <w:autoSpaceDN/>
              <w:adjustRightInd/>
              <w:spacing w:after="0"/>
              <w:textAlignment w:val="auto"/>
              <w:rPr>
                <w:ins w:id="1951" w:author="Suhwan Lim" w:date="2021-03-02T16:30:00Z"/>
                <w:rFonts w:ascii="Arial" w:eastAsia="맑은 고딕" w:hAnsi="Arial" w:cs="Arial"/>
                <w:b/>
                <w:bCs/>
                <w:color w:val="0000FF"/>
                <w:sz w:val="16"/>
                <w:szCs w:val="16"/>
                <w:u w:val="single"/>
                <w:lang w:val="en-US" w:eastAsia="ko-KR"/>
              </w:rPr>
            </w:pPr>
            <w:ins w:id="1952"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"https://www.3gpp.org/ftp/TSG_RAN/WG4_Radio/TSGR4_98_e/Docs/R4-2101594.zip"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R4-2101594</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953" w:author="Suhwan Lim" w:date="2021-03-02T16:30:00Z"/>
                <w:rFonts w:ascii="Arial" w:eastAsia="맑은 고딕" w:hAnsi="Arial" w:cs="Arial"/>
                <w:sz w:val="16"/>
                <w:szCs w:val="16"/>
                <w:lang w:val="en-US" w:eastAsia="ko-KR"/>
              </w:rPr>
            </w:pPr>
            <w:ins w:id="1954" w:author="Suhwan Lim" w:date="2021-03-02T16:30:00Z">
              <w:r w:rsidRPr="00244AB7">
                <w:rPr>
                  <w:rFonts w:ascii="Arial" w:eastAsia="맑은 고딕" w:hAnsi="Arial" w:cs="Arial"/>
                  <w:sz w:val="16"/>
                  <w:szCs w:val="16"/>
                  <w:lang w:val="en-US" w:eastAsia="ko-KR"/>
                </w:rPr>
                <w:t>Updated TP for TR 37.717-11-21:DC_3C-7A-20A_n1A-n78A</w:t>
              </w:r>
            </w:ins>
          </w:p>
        </w:tc>
        <w:tc>
          <w:tcPr>
            <w:tcW w:w="2544" w:type="dxa"/>
            <w:hideMark/>
          </w:tcPr>
          <w:p w:rsidR="00244AB7" w:rsidRPr="00244AB7" w:rsidRDefault="00244AB7" w:rsidP="00244AB7">
            <w:pPr>
              <w:overflowPunct/>
              <w:autoSpaceDE/>
              <w:autoSpaceDN/>
              <w:adjustRightInd/>
              <w:spacing w:after="0"/>
              <w:textAlignment w:val="auto"/>
              <w:rPr>
                <w:ins w:id="1955" w:author="Suhwan Lim" w:date="2021-03-02T16:30:00Z"/>
                <w:rFonts w:ascii="Arial" w:eastAsia="맑은 고딕" w:hAnsi="Arial" w:cs="Arial"/>
                <w:sz w:val="16"/>
                <w:szCs w:val="16"/>
                <w:lang w:val="en-US" w:eastAsia="ko-KR"/>
              </w:rPr>
            </w:pPr>
            <w:ins w:id="1956" w:author="Suhwan Lim" w:date="2021-03-02T16:30:00Z">
              <w:r w:rsidRPr="00244AB7">
                <w:rPr>
                  <w:rFonts w:ascii="Arial" w:eastAsia="맑은 고딕" w:hAnsi="Arial" w:cs="Arial"/>
                  <w:sz w:val="16"/>
                  <w:szCs w:val="16"/>
                  <w:lang w:val="en-US" w:eastAsia="ko-KR"/>
                </w:rPr>
                <w:t>Huawei, HiSilicon</w:t>
              </w:r>
            </w:ins>
          </w:p>
        </w:tc>
      </w:tr>
      <w:tr w:rsidR="00244AB7" w:rsidRPr="00244AB7" w:rsidTr="001135A8">
        <w:trPr>
          <w:trHeight w:val="397"/>
          <w:ins w:id="1957"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958" w:author="Suhwan Lim" w:date="2021-03-02T16:30:00Z"/>
                <w:rFonts w:ascii="Arial" w:eastAsia="맑은 고딕" w:hAnsi="Arial" w:cs="Arial"/>
                <w:sz w:val="16"/>
                <w:szCs w:val="16"/>
                <w:lang w:val="en-US" w:eastAsia="ko-KR"/>
              </w:rPr>
            </w:pPr>
            <w:ins w:id="1959" w:author="Suhwan Lim" w:date="2021-03-02T16:30:00Z">
              <w:r w:rsidRPr="00244AB7">
                <w:rPr>
                  <w:rFonts w:ascii="Arial" w:eastAsia="맑은 고딕" w:hAnsi="Arial" w:cs="Arial"/>
                  <w:sz w:val="16"/>
                  <w:szCs w:val="16"/>
                  <w:lang w:val="en-US" w:eastAsia="ko-KR"/>
                </w:rPr>
                <w:t>62</w:t>
              </w:r>
            </w:ins>
          </w:p>
        </w:tc>
        <w:tc>
          <w:tcPr>
            <w:tcW w:w="1436" w:type="dxa"/>
            <w:hideMark/>
          </w:tcPr>
          <w:p w:rsidR="00244AB7" w:rsidRPr="00244AB7" w:rsidRDefault="00244AB7" w:rsidP="00244AB7">
            <w:pPr>
              <w:overflowPunct/>
              <w:autoSpaceDE/>
              <w:autoSpaceDN/>
              <w:adjustRightInd/>
              <w:spacing w:after="0"/>
              <w:textAlignment w:val="auto"/>
              <w:rPr>
                <w:ins w:id="1960" w:author="Suhwan Lim" w:date="2021-03-02T16:30:00Z"/>
                <w:rFonts w:ascii="Arial" w:eastAsia="맑은 고딕" w:hAnsi="Arial" w:cs="Arial"/>
                <w:b/>
                <w:bCs/>
                <w:color w:val="0000FF"/>
                <w:sz w:val="16"/>
                <w:szCs w:val="16"/>
                <w:u w:val="single"/>
                <w:lang w:val="en-US" w:eastAsia="ko-KR"/>
              </w:rPr>
            </w:pPr>
            <w:ins w:id="1961"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"https://www.3gpp.org/ftp/TSG_RAN/WG4_Radio/TSGR4_98_e/Docs/R4-2101897.zip"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R4-2101897</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962" w:author="Suhwan Lim" w:date="2021-03-02T16:30:00Z"/>
                <w:rFonts w:ascii="Arial" w:eastAsia="맑은 고딕" w:hAnsi="Arial" w:cs="Arial"/>
                <w:sz w:val="16"/>
                <w:szCs w:val="16"/>
                <w:lang w:val="en-US" w:eastAsia="ko-KR"/>
              </w:rPr>
            </w:pPr>
            <w:ins w:id="1963" w:author="Suhwan Lim" w:date="2021-03-02T16:30:00Z">
              <w:r w:rsidRPr="00244AB7">
                <w:rPr>
                  <w:rFonts w:ascii="Arial" w:eastAsia="맑은 고딕" w:hAnsi="Arial" w:cs="Arial"/>
                  <w:sz w:val="16"/>
                  <w:szCs w:val="16"/>
                  <w:lang w:val="en-US" w:eastAsia="ko-KR"/>
                </w:rPr>
                <w:t>TP for TR 37.717-11-21 to include DC_3A-28A_n1A-n78A</w:t>
              </w:r>
            </w:ins>
          </w:p>
        </w:tc>
        <w:tc>
          <w:tcPr>
            <w:tcW w:w="2544" w:type="dxa"/>
            <w:hideMark/>
          </w:tcPr>
          <w:p w:rsidR="00244AB7" w:rsidRPr="00244AB7" w:rsidRDefault="00244AB7" w:rsidP="00244AB7">
            <w:pPr>
              <w:overflowPunct/>
              <w:autoSpaceDE/>
              <w:autoSpaceDN/>
              <w:adjustRightInd/>
              <w:spacing w:after="0"/>
              <w:textAlignment w:val="auto"/>
              <w:rPr>
                <w:ins w:id="1964" w:author="Suhwan Lim" w:date="2021-03-02T16:30:00Z"/>
                <w:rFonts w:ascii="Arial" w:eastAsia="맑은 고딕" w:hAnsi="Arial" w:cs="Arial"/>
                <w:sz w:val="16"/>
                <w:szCs w:val="16"/>
                <w:lang w:val="en-US" w:eastAsia="ko-KR"/>
              </w:rPr>
            </w:pPr>
            <w:ins w:id="1965" w:author="Suhwan Lim" w:date="2021-03-02T16:30:00Z">
              <w:r w:rsidRPr="00244AB7">
                <w:rPr>
                  <w:rFonts w:ascii="Arial" w:eastAsia="맑은 고딕" w:hAnsi="Arial" w:cs="Arial"/>
                  <w:sz w:val="16"/>
                  <w:szCs w:val="16"/>
                  <w:lang w:val="en-US" w:eastAsia="ko-KR"/>
                </w:rPr>
                <w:t>Ericsson</w:t>
              </w:r>
            </w:ins>
          </w:p>
        </w:tc>
      </w:tr>
      <w:tr w:rsidR="00244AB7" w:rsidRPr="00244AB7" w:rsidTr="001135A8">
        <w:trPr>
          <w:trHeight w:val="397"/>
          <w:ins w:id="1966"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967" w:author="Suhwan Lim" w:date="2021-03-02T16:30:00Z"/>
                <w:rFonts w:ascii="Arial" w:eastAsia="맑은 고딕" w:hAnsi="Arial" w:cs="Arial"/>
                <w:sz w:val="16"/>
                <w:szCs w:val="16"/>
                <w:lang w:val="en-US" w:eastAsia="ko-KR"/>
              </w:rPr>
            </w:pPr>
            <w:ins w:id="1968" w:author="Suhwan Lim" w:date="2021-03-02T16:30:00Z">
              <w:r w:rsidRPr="00244AB7">
                <w:rPr>
                  <w:rFonts w:ascii="Arial" w:eastAsia="맑은 고딕" w:hAnsi="Arial" w:cs="Arial"/>
                  <w:sz w:val="16"/>
                  <w:szCs w:val="16"/>
                  <w:lang w:val="en-US" w:eastAsia="ko-KR"/>
                </w:rPr>
                <w:t>63</w:t>
              </w:r>
            </w:ins>
          </w:p>
        </w:tc>
        <w:tc>
          <w:tcPr>
            <w:tcW w:w="1436" w:type="dxa"/>
            <w:hideMark/>
          </w:tcPr>
          <w:p w:rsidR="00244AB7" w:rsidRPr="00244AB7" w:rsidRDefault="00244AB7" w:rsidP="00244AB7">
            <w:pPr>
              <w:overflowPunct/>
              <w:autoSpaceDE/>
              <w:autoSpaceDN/>
              <w:adjustRightInd/>
              <w:spacing w:after="0"/>
              <w:textAlignment w:val="auto"/>
              <w:rPr>
                <w:ins w:id="1969" w:author="Suhwan Lim" w:date="2021-03-02T16:30:00Z"/>
                <w:rFonts w:ascii="Arial" w:eastAsia="맑은 고딕" w:hAnsi="Arial" w:cs="Arial"/>
                <w:b/>
                <w:bCs/>
                <w:color w:val="0000FF"/>
                <w:sz w:val="16"/>
                <w:szCs w:val="16"/>
                <w:u w:val="single"/>
                <w:lang w:val="en-US" w:eastAsia="ko-KR"/>
              </w:rPr>
            </w:pPr>
            <w:ins w:id="1970"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"https://www.3gpp.org/ftp/TSG_RAN/WG4_Radio/TSGR4_98_e/Docs/R4-2101898.zip"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R4-2101898</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971" w:author="Suhwan Lim" w:date="2021-03-02T16:30:00Z"/>
                <w:rFonts w:ascii="Arial" w:eastAsia="맑은 고딕" w:hAnsi="Arial" w:cs="Arial"/>
                <w:sz w:val="16"/>
                <w:szCs w:val="16"/>
                <w:lang w:val="en-US" w:eastAsia="ko-KR"/>
              </w:rPr>
            </w:pPr>
            <w:ins w:id="1972" w:author="Suhwan Lim" w:date="2021-03-02T16:30:00Z">
              <w:r w:rsidRPr="00244AB7">
                <w:rPr>
                  <w:rFonts w:ascii="Arial" w:eastAsia="맑은 고딕" w:hAnsi="Arial" w:cs="Arial"/>
                  <w:sz w:val="16"/>
                  <w:szCs w:val="16"/>
                  <w:lang w:val="en-US" w:eastAsia="ko-KR"/>
                </w:rPr>
                <w:t>TP for TR 37.717-11-21 to include DC_7A-28A_n1A-n78A</w:t>
              </w:r>
            </w:ins>
          </w:p>
        </w:tc>
        <w:tc>
          <w:tcPr>
            <w:tcW w:w="2544" w:type="dxa"/>
            <w:hideMark/>
          </w:tcPr>
          <w:p w:rsidR="00244AB7" w:rsidRPr="00244AB7" w:rsidRDefault="00244AB7" w:rsidP="00244AB7">
            <w:pPr>
              <w:overflowPunct/>
              <w:autoSpaceDE/>
              <w:autoSpaceDN/>
              <w:adjustRightInd/>
              <w:spacing w:after="0"/>
              <w:textAlignment w:val="auto"/>
              <w:rPr>
                <w:ins w:id="1973" w:author="Suhwan Lim" w:date="2021-03-02T16:30:00Z"/>
                <w:rFonts w:ascii="Arial" w:eastAsia="맑은 고딕" w:hAnsi="Arial" w:cs="Arial"/>
                <w:sz w:val="16"/>
                <w:szCs w:val="16"/>
                <w:lang w:val="en-US" w:eastAsia="ko-KR"/>
              </w:rPr>
            </w:pPr>
            <w:ins w:id="1974" w:author="Suhwan Lim" w:date="2021-03-02T16:30:00Z">
              <w:r w:rsidRPr="00244AB7">
                <w:rPr>
                  <w:rFonts w:ascii="Arial" w:eastAsia="맑은 고딕" w:hAnsi="Arial" w:cs="Arial"/>
                  <w:sz w:val="16"/>
                  <w:szCs w:val="16"/>
                  <w:lang w:val="en-US" w:eastAsia="ko-KR"/>
                </w:rPr>
                <w:t>Ericsson</w:t>
              </w:r>
            </w:ins>
          </w:p>
        </w:tc>
      </w:tr>
      <w:tr w:rsidR="00244AB7" w:rsidRPr="00244AB7" w:rsidTr="001135A8">
        <w:trPr>
          <w:trHeight w:val="397"/>
          <w:ins w:id="1975"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976" w:author="Suhwan Lim" w:date="2021-03-02T16:30:00Z"/>
                <w:rFonts w:ascii="Arial" w:eastAsia="맑은 고딕" w:hAnsi="Arial" w:cs="Arial"/>
                <w:sz w:val="16"/>
                <w:szCs w:val="16"/>
                <w:lang w:val="en-US" w:eastAsia="ko-KR"/>
              </w:rPr>
            </w:pPr>
            <w:ins w:id="1977" w:author="Suhwan Lim" w:date="2021-03-02T16:30:00Z">
              <w:r w:rsidRPr="00244AB7">
                <w:rPr>
                  <w:rFonts w:ascii="Arial" w:eastAsia="맑은 고딕" w:hAnsi="Arial" w:cs="Arial"/>
                  <w:sz w:val="16"/>
                  <w:szCs w:val="16"/>
                  <w:lang w:val="en-US" w:eastAsia="ko-KR"/>
                </w:rPr>
                <w:t>64</w:t>
              </w:r>
            </w:ins>
          </w:p>
        </w:tc>
        <w:tc>
          <w:tcPr>
            <w:tcW w:w="1436" w:type="dxa"/>
            <w:hideMark/>
          </w:tcPr>
          <w:p w:rsidR="00244AB7" w:rsidRPr="00244AB7" w:rsidRDefault="00244AB7" w:rsidP="00244AB7">
            <w:pPr>
              <w:overflowPunct/>
              <w:autoSpaceDE/>
              <w:autoSpaceDN/>
              <w:adjustRightInd/>
              <w:spacing w:after="0"/>
              <w:textAlignment w:val="auto"/>
              <w:rPr>
                <w:ins w:id="1978" w:author="Suhwan Lim" w:date="2021-03-02T16:30:00Z"/>
                <w:rFonts w:ascii="Arial" w:eastAsia="맑은 고딕" w:hAnsi="Arial" w:cs="Arial"/>
                <w:b/>
                <w:bCs/>
                <w:color w:val="0000FF"/>
                <w:sz w:val="16"/>
                <w:szCs w:val="16"/>
                <w:u w:val="single"/>
                <w:lang w:val="en-US" w:eastAsia="ko-KR"/>
              </w:rPr>
            </w:pPr>
            <w:ins w:id="1979"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"https://www.3gpp.org/ftp/TSG_RAN/WG4_Radio/TSGR4_98_e/Docs/R4-2101899.zip"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R4-2101899</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980" w:author="Suhwan Lim" w:date="2021-03-02T16:30:00Z"/>
                <w:rFonts w:ascii="Arial" w:eastAsia="맑은 고딕" w:hAnsi="Arial" w:cs="Arial"/>
                <w:sz w:val="16"/>
                <w:szCs w:val="16"/>
                <w:lang w:val="en-US" w:eastAsia="ko-KR"/>
              </w:rPr>
            </w:pPr>
            <w:ins w:id="1981" w:author="Suhwan Lim" w:date="2021-03-02T16:30:00Z">
              <w:r w:rsidRPr="00244AB7">
                <w:rPr>
                  <w:rFonts w:ascii="Arial" w:eastAsia="맑은 고딕" w:hAnsi="Arial" w:cs="Arial"/>
                  <w:sz w:val="16"/>
                  <w:szCs w:val="16"/>
                  <w:lang w:val="en-US" w:eastAsia="ko-KR"/>
                </w:rPr>
                <w:t>TP for TR 37.717-11-21 to include DC_3A-7A-28A_n1A-n78A</w:t>
              </w:r>
            </w:ins>
          </w:p>
        </w:tc>
        <w:tc>
          <w:tcPr>
            <w:tcW w:w="2544" w:type="dxa"/>
            <w:hideMark/>
          </w:tcPr>
          <w:p w:rsidR="00244AB7" w:rsidRPr="00244AB7" w:rsidRDefault="00244AB7" w:rsidP="00244AB7">
            <w:pPr>
              <w:overflowPunct/>
              <w:autoSpaceDE/>
              <w:autoSpaceDN/>
              <w:adjustRightInd/>
              <w:spacing w:after="0"/>
              <w:textAlignment w:val="auto"/>
              <w:rPr>
                <w:ins w:id="1982" w:author="Suhwan Lim" w:date="2021-03-02T16:30:00Z"/>
                <w:rFonts w:ascii="Arial" w:eastAsia="맑은 고딕" w:hAnsi="Arial" w:cs="Arial"/>
                <w:sz w:val="16"/>
                <w:szCs w:val="16"/>
                <w:lang w:val="en-US" w:eastAsia="ko-KR"/>
              </w:rPr>
            </w:pPr>
            <w:ins w:id="1983" w:author="Suhwan Lim" w:date="2021-03-02T16:30:00Z">
              <w:r w:rsidRPr="00244AB7">
                <w:rPr>
                  <w:rFonts w:ascii="Arial" w:eastAsia="맑은 고딕" w:hAnsi="Arial" w:cs="Arial"/>
                  <w:sz w:val="16"/>
                  <w:szCs w:val="16"/>
                  <w:lang w:val="en-US" w:eastAsia="ko-KR"/>
                </w:rPr>
                <w:t>Ericsson</w:t>
              </w:r>
            </w:ins>
          </w:p>
        </w:tc>
      </w:tr>
      <w:tr w:rsidR="00244AB7" w:rsidRPr="00244AB7" w:rsidTr="001135A8">
        <w:trPr>
          <w:trHeight w:val="397"/>
          <w:ins w:id="1984"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985" w:author="Suhwan Lim" w:date="2021-03-02T16:30:00Z"/>
                <w:rFonts w:ascii="Arial" w:eastAsia="맑은 고딕" w:hAnsi="Arial" w:cs="Arial"/>
                <w:sz w:val="16"/>
                <w:szCs w:val="16"/>
                <w:lang w:val="en-US" w:eastAsia="ko-KR"/>
              </w:rPr>
            </w:pPr>
            <w:ins w:id="1986" w:author="Suhwan Lim" w:date="2021-03-02T16:30:00Z">
              <w:r w:rsidRPr="00244AB7">
                <w:rPr>
                  <w:rFonts w:ascii="Arial" w:eastAsia="맑은 고딕" w:hAnsi="Arial" w:cs="Arial"/>
                  <w:sz w:val="16"/>
                  <w:szCs w:val="16"/>
                  <w:lang w:val="en-US" w:eastAsia="ko-KR"/>
                </w:rPr>
                <w:t>65</w:t>
              </w:r>
            </w:ins>
          </w:p>
        </w:tc>
        <w:tc>
          <w:tcPr>
            <w:tcW w:w="1436" w:type="dxa"/>
            <w:hideMark/>
          </w:tcPr>
          <w:p w:rsidR="00244AB7" w:rsidRPr="00244AB7" w:rsidRDefault="00244AB7" w:rsidP="00244AB7">
            <w:pPr>
              <w:overflowPunct/>
              <w:autoSpaceDE/>
              <w:autoSpaceDN/>
              <w:adjustRightInd/>
              <w:spacing w:after="0"/>
              <w:textAlignment w:val="auto"/>
              <w:rPr>
                <w:ins w:id="1987" w:author="Suhwan Lim" w:date="2021-03-02T16:30:00Z"/>
                <w:rFonts w:ascii="Arial" w:eastAsia="맑은 고딕" w:hAnsi="Arial" w:cs="Arial"/>
                <w:b/>
                <w:bCs/>
                <w:color w:val="0000FF"/>
                <w:sz w:val="16"/>
                <w:szCs w:val="16"/>
                <w:u w:val="single"/>
                <w:lang w:val="en-US" w:eastAsia="ko-KR"/>
              </w:rPr>
            </w:pPr>
            <w:ins w:id="1988"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"https://www.3gpp.org/ftp/TSG_RAN/WG4_Radio/TSGR4_98_e/Docs/R4-2101900.zip"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R4-2101900</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989" w:author="Suhwan Lim" w:date="2021-03-02T16:30:00Z"/>
                <w:rFonts w:ascii="Arial" w:eastAsia="맑은 고딕" w:hAnsi="Arial" w:cs="Arial"/>
                <w:sz w:val="16"/>
                <w:szCs w:val="16"/>
                <w:lang w:val="en-US" w:eastAsia="ko-KR"/>
              </w:rPr>
            </w:pPr>
            <w:ins w:id="1990" w:author="Suhwan Lim" w:date="2021-03-02T16:30:00Z">
              <w:r w:rsidRPr="00244AB7">
                <w:rPr>
                  <w:rFonts w:ascii="Arial" w:eastAsia="맑은 고딕" w:hAnsi="Arial" w:cs="Arial"/>
                  <w:sz w:val="16"/>
                  <w:szCs w:val="16"/>
                  <w:lang w:val="en-US" w:eastAsia="ko-KR"/>
                </w:rPr>
                <w:t>TP for TR 37.717-11-21 to include DC_1A-7A-28A_n3A-n78A</w:t>
              </w:r>
            </w:ins>
          </w:p>
        </w:tc>
        <w:tc>
          <w:tcPr>
            <w:tcW w:w="2544" w:type="dxa"/>
            <w:hideMark/>
          </w:tcPr>
          <w:p w:rsidR="00244AB7" w:rsidRPr="00244AB7" w:rsidRDefault="00244AB7" w:rsidP="00244AB7">
            <w:pPr>
              <w:overflowPunct/>
              <w:autoSpaceDE/>
              <w:autoSpaceDN/>
              <w:adjustRightInd/>
              <w:spacing w:after="0"/>
              <w:textAlignment w:val="auto"/>
              <w:rPr>
                <w:ins w:id="1991" w:author="Suhwan Lim" w:date="2021-03-02T16:30:00Z"/>
                <w:rFonts w:ascii="Arial" w:eastAsia="맑은 고딕" w:hAnsi="Arial" w:cs="Arial"/>
                <w:sz w:val="16"/>
                <w:szCs w:val="16"/>
                <w:lang w:val="en-US" w:eastAsia="ko-KR"/>
              </w:rPr>
            </w:pPr>
            <w:ins w:id="1992" w:author="Suhwan Lim" w:date="2021-03-02T16:30:00Z">
              <w:r w:rsidRPr="00244AB7">
                <w:rPr>
                  <w:rFonts w:ascii="Arial" w:eastAsia="맑은 고딕" w:hAnsi="Arial" w:cs="Arial"/>
                  <w:sz w:val="16"/>
                  <w:szCs w:val="16"/>
                  <w:lang w:val="en-US" w:eastAsia="ko-KR"/>
                </w:rPr>
                <w:t>Ericsson</w:t>
              </w:r>
            </w:ins>
          </w:p>
        </w:tc>
      </w:tr>
      <w:tr w:rsidR="00244AB7" w:rsidRPr="00244AB7" w:rsidTr="001135A8">
        <w:trPr>
          <w:trHeight w:val="397"/>
          <w:ins w:id="1993"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1994" w:author="Suhwan Lim" w:date="2021-03-02T16:30:00Z"/>
                <w:rFonts w:ascii="Arial" w:eastAsia="맑은 고딕" w:hAnsi="Arial" w:cs="Arial"/>
                <w:sz w:val="16"/>
                <w:szCs w:val="16"/>
                <w:lang w:val="en-US" w:eastAsia="ko-KR"/>
              </w:rPr>
            </w:pPr>
            <w:ins w:id="1995" w:author="Suhwan Lim" w:date="2021-03-02T16:30:00Z">
              <w:r w:rsidRPr="00244AB7">
                <w:rPr>
                  <w:rFonts w:ascii="Arial" w:eastAsia="맑은 고딕" w:hAnsi="Arial" w:cs="Arial"/>
                  <w:sz w:val="16"/>
                  <w:szCs w:val="16"/>
                  <w:lang w:val="en-US" w:eastAsia="ko-KR"/>
                </w:rPr>
                <w:t>66</w:t>
              </w:r>
            </w:ins>
          </w:p>
        </w:tc>
        <w:tc>
          <w:tcPr>
            <w:tcW w:w="1436" w:type="dxa"/>
            <w:hideMark/>
          </w:tcPr>
          <w:p w:rsidR="00244AB7" w:rsidRPr="00244AB7" w:rsidRDefault="00244AB7" w:rsidP="00244AB7">
            <w:pPr>
              <w:overflowPunct/>
              <w:autoSpaceDE/>
              <w:autoSpaceDN/>
              <w:adjustRightInd/>
              <w:spacing w:after="0"/>
              <w:textAlignment w:val="auto"/>
              <w:rPr>
                <w:ins w:id="1996" w:author="Suhwan Lim" w:date="2021-03-02T16:30:00Z"/>
                <w:rFonts w:ascii="Arial" w:eastAsia="맑은 고딕" w:hAnsi="Arial" w:cs="Arial"/>
                <w:b/>
                <w:bCs/>
                <w:color w:val="0000FF"/>
                <w:sz w:val="16"/>
                <w:szCs w:val="16"/>
                <w:u w:val="single"/>
                <w:lang w:val="en-US" w:eastAsia="ko-KR"/>
              </w:rPr>
            </w:pPr>
            <w:ins w:id="1997"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"https://www.3gpp.org/ftp/TSG_RAN/WG4_Radio/TSGR4_98_e/Docs/R4-2101901.zip"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R4-2101901</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1998" w:author="Suhwan Lim" w:date="2021-03-02T16:30:00Z"/>
                <w:rFonts w:ascii="Arial" w:eastAsia="맑은 고딕" w:hAnsi="Arial" w:cs="Arial"/>
                <w:sz w:val="16"/>
                <w:szCs w:val="16"/>
                <w:lang w:val="en-US" w:eastAsia="ko-KR"/>
              </w:rPr>
            </w:pPr>
            <w:ins w:id="1999" w:author="Suhwan Lim" w:date="2021-03-02T16:30:00Z">
              <w:r w:rsidRPr="00244AB7">
                <w:rPr>
                  <w:rFonts w:ascii="Arial" w:eastAsia="맑은 고딕" w:hAnsi="Arial" w:cs="Arial"/>
                  <w:sz w:val="16"/>
                  <w:szCs w:val="16"/>
                  <w:lang w:val="en-US" w:eastAsia="ko-KR"/>
                </w:rPr>
                <w:t>TP for TR 37.717-11-21 to include DC_1A-3A-7A-28A_n78A-n257A/G/H/I</w:t>
              </w:r>
            </w:ins>
          </w:p>
        </w:tc>
        <w:tc>
          <w:tcPr>
            <w:tcW w:w="2544" w:type="dxa"/>
            <w:hideMark/>
          </w:tcPr>
          <w:p w:rsidR="00244AB7" w:rsidRPr="00244AB7" w:rsidRDefault="00244AB7" w:rsidP="00244AB7">
            <w:pPr>
              <w:overflowPunct/>
              <w:autoSpaceDE/>
              <w:autoSpaceDN/>
              <w:adjustRightInd/>
              <w:spacing w:after="0"/>
              <w:textAlignment w:val="auto"/>
              <w:rPr>
                <w:ins w:id="2000" w:author="Suhwan Lim" w:date="2021-03-02T16:30:00Z"/>
                <w:rFonts w:ascii="Arial" w:eastAsia="맑은 고딕" w:hAnsi="Arial" w:cs="Arial"/>
                <w:sz w:val="16"/>
                <w:szCs w:val="16"/>
                <w:lang w:val="en-US" w:eastAsia="ko-KR"/>
              </w:rPr>
            </w:pPr>
            <w:ins w:id="2001" w:author="Suhwan Lim" w:date="2021-03-02T16:30:00Z">
              <w:r w:rsidRPr="00244AB7">
                <w:rPr>
                  <w:rFonts w:ascii="Arial" w:eastAsia="맑은 고딕" w:hAnsi="Arial" w:cs="Arial"/>
                  <w:sz w:val="16"/>
                  <w:szCs w:val="16"/>
                  <w:lang w:val="en-US" w:eastAsia="ko-KR"/>
                </w:rPr>
                <w:t>Ericsson</w:t>
              </w:r>
            </w:ins>
          </w:p>
        </w:tc>
      </w:tr>
      <w:tr w:rsidR="00244AB7" w:rsidRPr="00244AB7" w:rsidTr="001135A8">
        <w:trPr>
          <w:trHeight w:val="397"/>
          <w:ins w:id="2002"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003" w:author="Suhwan Lim" w:date="2021-03-02T16:30:00Z"/>
                <w:rFonts w:ascii="Arial" w:eastAsia="맑은 고딕" w:hAnsi="Arial" w:cs="Arial"/>
                <w:sz w:val="16"/>
                <w:szCs w:val="16"/>
                <w:lang w:val="en-US" w:eastAsia="ko-KR"/>
              </w:rPr>
            </w:pPr>
            <w:ins w:id="2004" w:author="Suhwan Lim" w:date="2021-03-02T16:30:00Z">
              <w:r w:rsidRPr="00244AB7">
                <w:rPr>
                  <w:rFonts w:ascii="Arial" w:eastAsia="맑은 고딕" w:hAnsi="Arial" w:cs="Arial"/>
                  <w:sz w:val="16"/>
                  <w:szCs w:val="16"/>
                  <w:lang w:val="en-US" w:eastAsia="ko-KR"/>
                </w:rPr>
                <w:t>67</w:t>
              </w:r>
            </w:ins>
          </w:p>
        </w:tc>
        <w:tc>
          <w:tcPr>
            <w:tcW w:w="1436" w:type="dxa"/>
            <w:hideMark/>
          </w:tcPr>
          <w:p w:rsidR="00244AB7" w:rsidRPr="00244AB7" w:rsidRDefault="00244AB7" w:rsidP="00244AB7">
            <w:pPr>
              <w:overflowPunct/>
              <w:autoSpaceDE/>
              <w:autoSpaceDN/>
              <w:adjustRightInd/>
              <w:spacing w:after="0"/>
              <w:textAlignment w:val="auto"/>
              <w:rPr>
                <w:ins w:id="2005" w:author="Suhwan Lim" w:date="2021-03-02T16:30:00Z"/>
                <w:rFonts w:ascii="Arial" w:eastAsia="맑은 고딕" w:hAnsi="Arial" w:cs="Arial"/>
                <w:b/>
                <w:bCs/>
                <w:color w:val="0000FF"/>
                <w:sz w:val="16"/>
                <w:szCs w:val="16"/>
                <w:u w:val="single"/>
                <w:lang w:val="en-US" w:eastAsia="ko-KR"/>
              </w:rPr>
            </w:pPr>
            <w:ins w:id="2006"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"https://www.3gpp.org/ftp/TSG_RAN/WG4_Radio/TSGR4_98_e/Docs/R4-2102048.zip"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R4-2102048</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007" w:author="Suhwan Lim" w:date="2021-03-02T16:30:00Z"/>
                <w:rFonts w:ascii="Arial" w:eastAsia="맑은 고딕" w:hAnsi="Arial" w:cs="Arial"/>
                <w:sz w:val="16"/>
                <w:szCs w:val="16"/>
                <w:lang w:val="en-US" w:eastAsia="ko-KR"/>
              </w:rPr>
            </w:pPr>
            <w:ins w:id="2008" w:author="Suhwan Lim" w:date="2021-03-02T16:30:00Z">
              <w:r w:rsidRPr="00244AB7">
                <w:rPr>
                  <w:rFonts w:ascii="Arial" w:eastAsia="맑은 고딕" w:hAnsi="Arial" w:cs="Arial"/>
                  <w:sz w:val="16"/>
                  <w:szCs w:val="16"/>
                  <w:lang w:val="en-US" w:eastAsia="ko-KR"/>
                </w:rPr>
                <w:t>draft CR 38.101-3 adding CA_n7B UL configurations for x LTE + 2 NR</w:t>
              </w:r>
            </w:ins>
          </w:p>
        </w:tc>
        <w:tc>
          <w:tcPr>
            <w:tcW w:w="2544" w:type="dxa"/>
            <w:hideMark/>
          </w:tcPr>
          <w:p w:rsidR="00244AB7" w:rsidRPr="00244AB7" w:rsidRDefault="00244AB7" w:rsidP="00244AB7">
            <w:pPr>
              <w:overflowPunct/>
              <w:autoSpaceDE/>
              <w:autoSpaceDN/>
              <w:adjustRightInd/>
              <w:spacing w:after="0"/>
              <w:textAlignment w:val="auto"/>
              <w:rPr>
                <w:ins w:id="2009" w:author="Suhwan Lim" w:date="2021-03-02T16:30:00Z"/>
                <w:rFonts w:ascii="Arial" w:eastAsia="맑은 고딕" w:hAnsi="Arial" w:cs="Arial"/>
                <w:sz w:val="16"/>
                <w:szCs w:val="16"/>
                <w:lang w:val="en-US" w:eastAsia="ko-KR"/>
              </w:rPr>
            </w:pPr>
            <w:ins w:id="2010" w:author="Suhwan Lim" w:date="2021-03-02T16:30:00Z">
              <w:r w:rsidRPr="00244AB7">
                <w:rPr>
                  <w:rFonts w:ascii="Arial" w:eastAsia="맑은 고딕" w:hAnsi="Arial" w:cs="Arial"/>
                  <w:sz w:val="16"/>
                  <w:szCs w:val="16"/>
                  <w:lang w:val="en-US" w:eastAsia="ko-KR"/>
                </w:rPr>
                <w:t>Ericsson</w:t>
              </w:r>
            </w:ins>
          </w:p>
        </w:tc>
      </w:tr>
      <w:tr w:rsidR="00244AB7" w:rsidRPr="00244AB7" w:rsidTr="001135A8">
        <w:trPr>
          <w:trHeight w:val="397"/>
          <w:ins w:id="2011"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012" w:author="Suhwan Lim" w:date="2021-03-02T16:30:00Z"/>
                <w:rFonts w:ascii="Arial" w:eastAsia="맑은 고딕" w:hAnsi="Arial" w:cs="Arial"/>
                <w:sz w:val="16"/>
                <w:szCs w:val="16"/>
                <w:lang w:val="en-US" w:eastAsia="ko-KR"/>
              </w:rPr>
            </w:pPr>
            <w:ins w:id="2013" w:author="Suhwan Lim" w:date="2021-03-02T16:30:00Z">
              <w:r w:rsidRPr="00244AB7">
                <w:rPr>
                  <w:rFonts w:ascii="Arial" w:eastAsia="맑은 고딕" w:hAnsi="Arial" w:cs="Arial"/>
                  <w:sz w:val="16"/>
                  <w:szCs w:val="16"/>
                  <w:lang w:val="en-US" w:eastAsia="ko-KR"/>
                </w:rPr>
                <w:t>68</w:t>
              </w:r>
            </w:ins>
          </w:p>
        </w:tc>
        <w:tc>
          <w:tcPr>
            <w:tcW w:w="1436" w:type="dxa"/>
            <w:hideMark/>
          </w:tcPr>
          <w:p w:rsidR="00244AB7" w:rsidRPr="00244AB7" w:rsidRDefault="00244AB7" w:rsidP="00244AB7">
            <w:pPr>
              <w:overflowPunct/>
              <w:autoSpaceDE/>
              <w:autoSpaceDN/>
              <w:adjustRightInd/>
              <w:spacing w:after="0"/>
              <w:textAlignment w:val="auto"/>
              <w:rPr>
                <w:ins w:id="2014" w:author="Suhwan Lim" w:date="2021-03-02T16:30:00Z"/>
                <w:rFonts w:ascii="Arial" w:eastAsia="맑은 고딕" w:hAnsi="Arial" w:cs="Arial"/>
                <w:b/>
                <w:bCs/>
                <w:color w:val="0000FF"/>
                <w:sz w:val="16"/>
                <w:szCs w:val="16"/>
                <w:u w:val="single"/>
                <w:lang w:val="en-US" w:eastAsia="ko-KR"/>
              </w:rPr>
            </w:pPr>
            <w:ins w:id="2015"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"https://www.3gpp.org/ftp/TSG_RAN/WG4_Radio/TSGR4_98_e/Docs/R4-2102052.zip"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R4-2102052</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016" w:author="Suhwan Lim" w:date="2021-03-02T16:30:00Z"/>
                <w:rFonts w:ascii="Arial" w:eastAsia="맑은 고딕" w:hAnsi="Arial" w:cs="Arial"/>
                <w:sz w:val="16"/>
                <w:szCs w:val="16"/>
                <w:lang w:val="en-US" w:eastAsia="ko-KR"/>
              </w:rPr>
            </w:pPr>
            <w:ins w:id="2017" w:author="Suhwan Lim" w:date="2021-03-02T16:30:00Z">
              <w:r w:rsidRPr="00244AB7">
                <w:rPr>
                  <w:rFonts w:ascii="Arial" w:eastAsia="맑은 고딕" w:hAnsi="Arial" w:cs="Arial"/>
                  <w:sz w:val="16"/>
                  <w:szCs w:val="16"/>
                  <w:lang w:val="en-US" w:eastAsia="ko-KR"/>
                </w:rPr>
                <w:t>TP for TR 37.717-11-21 to include 2A_n71a-n78a</w:t>
              </w:r>
            </w:ins>
          </w:p>
        </w:tc>
        <w:tc>
          <w:tcPr>
            <w:tcW w:w="2544" w:type="dxa"/>
            <w:hideMark/>
          </w:tcPr>
          <w:p w:rsidR="00244AB7" w:rsidRPr="00244AB7" w:rsidRDefault="00244AB7" w:rsidP="00244AB7">
            <w:pPr>
              <w:overflowPunct/>
              <w:autoSpaceDE/>
              <w:autoSpaceDN/>
              <w:adjustRightInd/>
              <w:spacing w:after="0"/>
              <w:textAlignment w:val="auto"/>
              <w:rPr>
                <w:ins w:id="2018" w:author="Suhwan Lim" w:date="2021-03-02T16:30:00Z"/>
                <w:rFonts w:ascii="Arial" w:eastAsia="맑은 고딕" w:hAnsi="Arial" w:cs="Arial"/>
                <w:sz w:val="16"/>
                <w:szCs w:val="16"/>
                <w:lang w:val="en-US" w:eastAsia="ko-KR"/>
              </w:rPr>
            </w:pPr>
            <w:ins w:id="2019"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020"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021" w:author="Suhwan Lim" w:date="2021-03-02T16:30:00Z"/>
                <w:rFonts w:ascii="Arial" w:eastAsia="맑은 고딕" w:hAnsi="Arial" w:cs="Arial"/>
                <w:sz w:val="16"/>
                <w:szCs w:val="16"/>
                <w:lang w:val="en-US" w:eastAsia="ko-KR"/>
              </w:rPr>
            </w:pPr>
            <w:ins w:id="2022" w:author="Suhwan Lim" w:date="2021-03-02T16:30:00Z">
              <w:r w:rsidRPr="00244AB7">
                <w:rPr>
                  <w:rFonts w:ascii="Arial" w:eastAsia="맑은 고딕" w:hAnsi="Arial" w:cs="Arial"/>
                  <w:sz w:val="16"/>
                  <w:szCs w:val="16"/>
                  <w:lang w:val="en-US" w:eastAsia="ko-KR"/>
                </w:rPr>
                <w:t>69</w:t>
              </w:r>
            </w:ins>
          </w:p>
        </w:tc>
        <w:tc>
          <w:tcPr>
            <w:tcW w:w="1436" w:type="dxa"/>
            <w:hideMark/>
          </w:tcPr>
          <w:p w:rsidR="00244AB7" w:rsidRPr="00244AB7" w:rsidRDefault="00244AB7" w:rsidP="00244AB7">
            <w:pPr>
              <w:overflowPunct/>
              <w:autoSpaceDE/>
              <w:autoSpaceDN/>
              <w:adjustRightInd/>
              <w:spacing w:after="0"/>
              <w:textAlignment w:val="auto"/>
              <w:rPr>
                <w:ins w:id="2023" w:author="Suhwan Lim" w:date="2021-03-02T16:30:00Z"/>
                <w:rFonts w:ascii="Arial" w:eastAsia="맑은 고딕" w:hAnsi="Arial" w:cs="Arial"/>
                <w:b/>
                <w:bCs/>
                <w:color w:val="0000FF"/>
                <w:sz w:val="16"/>
                <w:szCs w:val="16"/>
                <w:u w:val="single"/>
                <w:lang w:val="en-US" w:eastAsia="ko-KR"/>
              </w:rPr>
            </w:pPr>
            <w:ins w:id="2024"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"https://www.3gpp.org/ftp/TSG_RAN/WG4_Radio/TSGR4_98_e/Docs/R4-2102053.zip"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R4-2102053</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025" w:author="Suhwan Lim" w:date="2021-03-02T16:30:00Z"/>
                <w:rFonts w:ascii="Arial" w:eastAsia="맑은 고딕" w:hAnsi="Arial" w:cs="Arial"/>
                <w:sz w:val="16"/>
                <w:szCs w:val="16"/>
                <w:lang w:val="en-US" w:eastAsia="ko-KR"/>
              </w:rPr>
            </w:pPr>
            <w:ins w:id="2026" w:author="Suhwan Lim" w:date="2021-03-02T16:30:00Z">
              <w:r w:rsidRPr="00244AB7">
                <w:rPr>
                  <w:rFonts w:ascii="Arial" w:eastAsia="맑은 고딕" w:hAnsi="Arial" w:cs="Arial"/>
                  <w:sz w:val="16"/>
                  <w:szCs w:val="16"/>
                  <w:lang w:val="en-US" w:eastAsia="ko-KR"/>
                </w:rPr>
                <w:t>TP for TR 37.717-11-21 to include 7A_n71a-n78a</w:t>
              </w:r>
            </w:ins>
          </w:p>
        </w:tc>
        <w:tc>
          <w:tcPr>
            <w:tcW w:w="2544" w:type="dxa"/>
            <w:hideMark/>
          </w:tcPr>
          <w:p w:rsidR="00244AB7" w:rsidRPr="00244AB7" w:rsidRDefault="00244AB7" w:rsidP="00244AB7">
            <w:pPr>
              <w:overflowPunct/>
              <w:autoSpaceDE/>
              <w:autoSpaceDN/>
              <w:adjustRightInd/>
              <w:spacing w:after="0"/>
              <w:textAlignment w:val="auto"/>
              <w:rPr>
                <w:ins w:id="2027" w:author="Suhwan Lim" w:date="2021-03-02T16:30:00Z"/>
                <w:rFonts w:ascii="Arial" w:eastAsia="맑은 고딕" w:hAnsi="Arial" w:cs="Arial"/>
                <w:sz w:val="16"/>
                <w:szCs w:val="16"/>
                <w:lang w:val="en-US" w:eastAsia="ko-KR"/>
              </w:rPr>
            </w:pPr>
            <w:ins w:id="2028"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029"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030" w:author="Suhwan Lim" w:date="2021-03-02T16:30:00Z"/>
                <w:rFonts w:ascii="Arial" w:eastAsia="맑은 고딕" w:hAnsi="Arial" w:cs="Arial"/>
                <w:sz w:val="16"/>
                <w:szCs w:val="16"/>
                <w:lang w:val="en-US" w:eastAsia="ko-KR"/>
              </w:rPr>
            </w:pPr>
            <w:ins w:id="2031" w:author="Suhwan Lim" w:date="2021-03-02T16:30:00Z">
              <w:r w:rsidRPr="00244AB7">
                <w:rPr>
                  <w:rFonts w:ascii="Arial" w:eastAsia="맑은 고딕" w:hAnsi="Arial" w:cs="Arial"/>
                  <w:sz w:val="16"/>
                  <w:szCs w:val="16"/>
                  <w:lang w:val="en-US" w:eastAsia="ko-KR"/>
                </w:rPr>
                <w:t>70</w:t>
              </w:r>
            </w:ins>
          </w:p>
        </w:tc>
        <w:tc>
          <w:tcPr>
            <w:tcW w:w="1436" w:type="dxa"/>
            <w:hideMark/>
          </w:tcPr>
          <w:p w:rsidR="00244AB7" w:rsidRPr="00244AB7" w:rsidRDefault="00244AB7" w:rsidP="00244AB7">
            <w:pPr>
              <w:overflowPunct/>
              <w:autoSpaceDE/>
              <w:autoSpaceDN/>
              <w:adjustRightInd/>
              <w:spacing w:after="0"/>
              <w:textAlignment w:val="auto"/>
              <w:rPr>
                <w:ins w:id="2032" w:author="Suhwan Lim" w:date="2021-03-02T16:30:00Z"/>
                <w:rFonts w:ascii="Arial" w:eastAsia="맑은 고딕" w:hAnsi="Arial" w:cs="Arial"/>
                <w:b/>
                <w:bCs/>
                <w:color w:val="0000FF"/>
                <w:sz w:val="16"/>
                <w:szCs w:val="16"/>
                <w:u w:val="single"/>
                <w:lang w:val="en-US" w:eastAsia="ko-KR"/>
              </w:rPr>
            </w:pPr>
            <w:ins w:id="2033"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"https://www.3gpp.org/ftp/TSG_RAN/WG4_Radio/TSGR4_98_e/Docs/R4-2102054.zip"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R4-2102054</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034" w:author="Suhwan Lim" w:date="2021-03-02T16:30:00Z"/>
                <w:rFonts w:ascii="Arial" w:eastAsia="맑은 고딕" w:hAnsi="Arial" w:cs="Arial"/>
                <w:sz w:val="16"/>
                <w:szCs w:val="16"/>
                <w:lang w:val="en-US" w:eastAsia="ko-KR"/>
              </w:rPr>
            </w:pPr>
            <w:ins w:id="2035" w:author="Suhwan Lim" w:date="2021-03-02T16:30:00Z">
              <w:r w:rsidRPr="00244AB7">
                <w:rPr>
                  <w:rFonts w:ascii="Arial" w:eastAsia="맑은 고딕" w:hAnsi="Arial" w:cs="Arial"/>
                  <w:sz w:val="16"/>
                  <w:szCs w:val="16"/>
                  <w:lang w:val="en-US" w:eastAsia="ko-KR"/>
                </w:rPr>
                <w:t>TP for TR 37.717-11-21 to include 66A_n71a-n78a</w:t>
              </w:r>
            </w:ins>
          </w:p>
        </w:tc>
        <w:tc>
          <w:tcPr>
            <w:tcW w:w="2544" w:type="dxa"/>
            <w:hideMark/>
          </w:tcPr>
          <w:p w:rsidR="00244AB7" w:rsidRPr="00244AB7" w:rsidRDefault="00244AB7" w:rsidP="00244AB7">
            <w:pPr>
              <w:overflowPunct/>
              <w:autoSpaceDE/>
              <w:autoSpaceDN/>
              <w:adjustRightInd/>
              <w:spacing w:after="0"/>
              <w:textAlignment w:val="auto"/>
              <w:rPr>
                <w:ins w:id="2036" w:author="Suhwan Lim" w:date="2021-03-02T16:30:00Z"/>
                <w:rFonts w:ascii="Arial" w:eastAsia="맑은 고딕" w:hAnsi="Arial" w:cs="Arial"/>
                <w:sz w:val="16"/>
                <w:szCs w:val="16"/>
                <w:lang w:val="en-US" w:eastAsia="ko-KR"/>
              </w:rPr>
            </w:pPr>
            <w:ins w:id="2037"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038"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039" w:author="Suhwan Lim" w:date="2021-03-02T16:30:00Z"/>
                <w:rFonts w:ascii="Arial" w:eastAsia="맑은 고딕" w:hAnsi="Arial" w:cs="Arial"/>
                <w:sz w:val="16"/>
                <w:szCs w:val="16"/>
                <w:lang w:val="en-US" w:eastAsia="ko-KR"/>
              </w:rPr>
            </w:pPr>
            <w:ins w:id="2040" w:author="Suhwan Lim" w:date="2021-03-02T16:30:00Z">
              <w:r w:rsidRPr="00244AB7">
                <w:rPr>
                  <w:rFonts w:ascii="Arial" w:eastAsia="맑은 고딕" w:hAnsi="Arial" w:cs="Arial"/>
                  <w:sz w:val="16"/>
                  <w:szCs w:val="16"/>
                  <w:lang w:val="en-US" w:eastAsia="ko-KR"/>
                </w:rPr>
                <w:t>71</w:t>
              </w:r>
            </w:ins>
          </w:p>
        </w:tc>
        <w:tc>
          <w:tcPr>
            <w:tcW w:w="1436" w:type="dxa"/>
            <w:hideMark/>
          </w:tcPr>
          <w:p w:rsidR="00244AB7" w:rsidRPr="00244AB7" w:rsidRDefault="00244AB7" w:rsidP="00244AB7">
            <w:pPr>
              <w:overflowPunct/>
              <w:autoSpaceDE/>
              <w:autoSpaceDN/>
              <w:adjustRightInd/>
              <w:spacing w:after="0"/>
              <w:textAlignment w:val="auto"/>
              <w:rPr>
                <w:ins w:id="2041" w:author="Suhwan Lim" w:date="2021-03-02T16:30:00Z"/>
                <w:rFonts w:ascii="Arial" w:eastAsia="맑은 고딕" w:hAnsi="Arial" w:cs="Arial"/>
                <w:b/>
                <w:bCs/>
                <w:color w:val="0000FF"/>
                <w:sz w:val="16"/>
                <w:szCs w:val="16"/>
                <w:u w:val="single"/>
                <w:lang w:val="en-US" w:eastAsia="ko-KR"/>
              </w:rPr>
            </w:pPr>
            <w:ins w:id="2042"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"https://www.3gpp.org/ftp/TSG_RAN/WG4_Radio/TSGR4_98_e/Docs/R4-2102055.zip"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R4-2102055</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043" w:author="Suhwan Lim" w:date="2021-03-02T16:30:00Z"/>
                <w:rFonts w:ascii="Arial" w:eastAsia="맑은 고딕" w:hAnsi="Arial" w:cs="Arial"/>
                <w:sz w:val="16"/>
                <w:szCs w:val="16"/>
                <w:lang w:val="en-US" w:eastAsia="ko-KR"/>
              </w:rPr>
            </w:pPr>
            <w:ins w:id="2044" w:author="Suhwan Lim" w:date="2021-03-02T16:30:00Z">
              <w:r w:rsidRPr="00244AB7">
                <w:rPr>
                  <w:rFonts w:ascii="Arial" w:eastAsia="맑은 고딕" w:hAnsi="Arial" w:cs="Arial"/>
                  <w:sz w:val="16"/>
                  <w:szCs w:val="16"/>
                  <w:lang w:val="en-US" w:eastAsia="ko-KR"/>
                </w:rPr>
                <w:t>TP for TR 37.717-11-21 to include 2A_n38a-n71a</w:t>
              </w:r>
            </w:ins>
          </w:p>
        </w:tc>
        <w:tc>
          <w:tcPr>
            <w:tcW w:w="2544" w:type="dxa"/>
            <w:hideMark/>
          </w:tcPr>
          <w:p w:rsidR="00244AB7" w:rsidRPr="00244AB7" w:rsidRDefault="00244AB7" w:rsidP="00244AB7">
            <w:pPr>
              <w:overflowPunct/>
              <w:autoSpaceDE/>
              <w:autoSpaceDN/>
              <w:adjustRightInd/>
              <w:spacing w:after="0"/>
              <w:textAlignment w:val="auto"/>
              <w:rPr>
                <w:ins w:id="2045" w:author="Suhwan Lim" w:date="2021-03-02T16:30:00Z"/>
                <w:rFonts w:ascii="Arial" w:eastAsia="맑은 고딕" w:hAnsi="Arial" w:cs="Arial"/>
                <w:sz w:val="16"/>
                <w:szCs w:val="16"/>
                <w:lang w:val="en-US" w:eastAsia="ko-KR"/>
              </w:rPr>
            </w:pPr>
            <w:ins w:id="2046"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047"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048" w:author="Suhwan Lim" w:date="2021-03-02T16:30:00Z"/>
                <w:rFonts w:ascii="Arial" w:eastAsia="맑은 고딕" w:hAnsi="Arial" w:cs="Arial"/>
                <w:sz w:val="16"/>
                <w:szCs w:val="16"/>
                <w:lang w:val="en-US" w:eastAsia="ko-KR"/>
              </w:rPr>
            </w:pPr>
            <w:ins w:id="2049" w:author="Suhwan Lim" w:date="2021-03-02T16:30:00Z">
              <w:r w:rsidRPr="00244AB7">
                <w:rPr>
                  <w:rFonts w:ascii="Arial" w:eastAsia="맑은 고딕" w:hAnsi="Arial" w:cs="Arial"/>
                  <w:sz w:val="16"/>
                  <w:szCs w:val="16"/>
                  <w:lang w:val="en-US" w:eastAsia="ko-KR"/>
                </w:rPr>
                <w:t>72</w:t>
              </w:r>
            </w:ins>
          </w:p>
        </w:tc>
        <w:tc>
          <w:tcPr>
            <w:tcW w:w="1436" w:type="dxa"/>
            <w:hideMark/>
          </w:tcPr>
          <w:p w:rsidR="00244AB7" w:rsidRPr="00244AB7" w:rsidRDefault="00244AB7" w:rsidP="00244AB7">
            <w:pPr>
              <w:overflowPunct/>
              <w:autoSpaceDE/>
              <w:autoSpaceDN/>
              <w:adjustRightInd/>
              <w:spacing w:after="0"/>
              <w:textAlignment w:val="auto"/>
              <w:rPr>
                <w:ins w:id="2050" w:author="Suhwan Lim" w:date="2021-03-02T16:30:00Z"/>
                <w:rFonts w:ascii="Arial" w:eastAsia="맑은 고딕" w:hAnsi="Arial" w:cs="Arial"/>
                <w:b/>
                <w:bCs/>
                <w:color w:val="0000FF"/>
                <w:sz w:val="16"/>
                <w:szCs w:val="16"/>
                <w:u w:val="single"/>
                <w:lang w:val="en-US" w:eastAsia="ko-KR"/>
              </w:rPr>
            </w:pPr>
            <w:ins w:id="2051"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"https://www.3gpp.org/ftp/TSG_RAN/WG4_Radio/TSGR4_98_e/Docs/R4-2102056.zip"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R4-2102056</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052" w:author="Suhwan Lim" w:date="2021-03-02T16:30:00Z"/>
                <w:rFonts w:ascii="Arial" w:eastAsia="맑은 고딕" w:hAnsi="Arial" w:cs="Arial"/>
                <w:sz w:val="16"/>
                <w:szCs w:val="16"/>
                <w:lang w:val="en-US" w:eastAsia="ko-KR"/>
              </w:rPr>
            </w:pPr>
            <w:ins w:id="2053" w:author="Suhwan Lim" w:date="2021-03-02T16:30:00Z">
              <w:r w:rsidRPr="00244AB7">
                <w:rPr>
                  <w:rFonts w:ascii="Arial" w:eastAsia="맑은 고딕" w:hAnsi="Arial" w:cs="Arial"/>
                  <w:sz w:val="16"/>
                  <w:szCs w:val="16"/>
                  <w:lang w:val="en-US" w:eastAsia="ko-KR"/>
                </w:rPr>
                <w:t>TP for TR 37.717-11-21 to include 66A_n38a-n71a</w:t>
              </w:r>
            </w:ins>
          </w:p>
        </w:tc>
        <w:tc>
          <w:tcPr>
            <w:tcW w:w="2544" w:type="dxa"/>
            <w:hideMark/>
          </w:tcPr>
          <w:p w:rsidR="00244AB7" w:rsidRPr="00244AB7" w:rsidRDefault="00244AB7" w:rsidP="00244AB7">
            <w:pPr>
              <w:overflowPunct/>
              <w:autoSpaceDE/>
              <w:autoSpaceDN/>
              <w:adjustRightInd/>
              <w:spacing w:after="0"/>
              <w:textAlignment w:val="auto"/>
              <w:rPr>
                <w:ins w:id="2054" w:author="Suhwan Lim" w:date="2021-03-02T16:30:00Z"/>
                <w:rFonts w:ascii="Arial" w:eastAsia="맑은 고딕" w:hAnsi="Arial" w:cs="Arial"/>
                <w:sz w:val="16"/>
                <w:szCs w:val="16"/>
                <w:lang w:val="en-US" w:eastAsia="ko-KR"/>
              </w:rPr>
            </w:pPr>
            <w:ins w:id="2055"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056"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057" w:author="Suhwan Lim" w:date="2021-03-02T16:30:00Z"/>
                <w:rFonts w:ascii="Arial" w:eastAsia="맑은 고딕" w:hAnsi="Arial" w:cs="Arial"/>
                <w:sz w:val="16"/>
                <w:szCs w:val="16"/>
                <w:lang w:val="en-US" w:eastAsia="ko-KR"/>
              </w:rPr>
            </w:pPr>
            <w:ins w:id="2058" w:author="Suhwan Lim" w:date="2021-03-02T16:30:00Z">
              <w:r w:rsidRPr="00244AB7">
                <w:rPr>
                  <w:rFonts w:ascii="Arial" w:eastAsia="맑은 고딕" w:hAnsi="Arial" w:cs="Arial"/>
                  <w:sz w:val="16"/>
                  <w:szCs w:val="16"/>
                  <w:lang w:val="en-US" w:eastAsia="ko-KR"/>
                </w:rPr>
                <w:t>73</w:t>
              </w:r>
            </w:ins>
          </w:p>
        </w:tc>
        <w:tc>
          <w:tcPr>
            <w:tcW w:w="1436" w:type="dxa"/>
            <w:hideMark/>
          </w:tcPr>
          <w:p w:rsidR="00244AB7" w:rsidRPr="00244AB7" w:rsidRDefault="00244AB7" w:rsidP="00244AB7">
            <w:pPr>
              <w:overflowPunct/>
              <w:autoSpaceDE/>
              <w:autoSpaceDN/>
              <w:adjustRightInd/>
              <w:spacing w:after="0"/>
              <w:textAlignment w:val="auto"/>
              <w:rPr>
                <w:ins w:id="2059" w:author="Suhwan Lim" w:date="2021-03-02T16:30:00Z"/>
                <w:rFonts w:ascii="Arial" w:eastAsia="맑은 고딕" w:hAnsi="Arial" w:cs="Arial"/>
                <w:b/>
                <w:bCs/>
                <w:color w:val="0000FF"/>
                <w:sz w:val="16"/>
                <w:szCs w:val="16"/>
                <w:u w:val="single"/>
                <w:lang w:val="en-US" w:eastAsia="ko-KR"/>
              </w:rPr>
            </w:pPr>
            <w:ins w:id="2060"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"https://www.3gpp.org/ftp/TSG_RAN/WG4_Radio/TSGR4_98_e/Docs/R4-2102057.zip"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R4-2102057</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061" w:author="Suhwan Lim" w:date="2021-03-02T16:30:00Z"/>
                <w:rFonts w:ascii="Arial" w:eastAsia="맑은 고딕" w:hAnsi="Arial" w:cs="Arial"/>
                <w:sz w:val="16"/>
                <w:szCs w:val="16"/>
                <w:lang w:val="en-US" w:eastAsia="ko-KR"/>
              </w:rPr>
            </w:pPr>
            <w:ins w:id="2062" w:author="Suhwan Lim" w:date="2021-03-02T16:30:00Z">
              <w:r w:rsidRPr="00244AB7">
                <w:rPr>
                  <w:rFonts w:ascii="Arial" w:eastAsia="맑은 고딕" w:hAnsi="Arial" w:cs="Arial"/>
                  <w:sz w:val="16"/>
                  <w:szCs w:val="16"/>
                  <w:lang w:val="en-US" w:eastAsia="ko-KR"/>
                </w:rPr>
                <w:t>TP for TR 37.717-11-21 to include 71A_n38a-n78a</w:t>
              </w:r>
            </w:ins>
          </w:p>
        </w:tc>
        <w:tc>
          <w:tcPr>
            <w:tcW w:w="2544" w:type="dxa"/>
            <w:hideMark/>
          </w:tcPr>
          <w:p w:rsidR="00244AB7" w:rsidRPr="00244AB7" w:rsidRDefault="00244AB7" w:rsidP="00244AB7">
            <w:pPr>
              <w:overflowPunct/>
              <w:autoSpaceDE/>
              <w:autoSpaceDN/>
              <w:adjustRightInd/>
              <w:spacing w:after="0"/>
              <w:textAlignment w:val="auto"/>
              <w:rPr>
                <w:ins w:id="2063" w:author="Suhwan Lim" w:date="2021-03-02T16:30:00Z"/>
                <w:rFonts w:ascii="Arial" w:eastAsia="맑은 고딕" w:hAnsi="Arial" w:cs="Arial"/>
                <w:sz w:val="16"/>
                <w:szCs w:val="16"/>
                <w:lang w:val="en-US" w:eastAsia="ko-KR"/>
              </w:rPr>
            </w:pPr>
            <w:ins w:id="2064"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065"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066" w:author="Suhwan Lim" w:date="2021-03-02T16:30:00Z"/>
                <w:rFonts w:ascii="Arial" w:eastAsia="맑은 고딕" w:hAnsi="Arial" w:cs="Arial"/>
                <w:sz w:val="16"/>
                <w:szCs w:val="16"/>
                <w:lang w:val="en-US" w:eastAsia="ko-KR"/>
              </w:rPr>
            </w:pPr>
            <w:ins w:id="2067" w:author="Suhwan Lim" w:date="2021-03-02T16:30:00Z">
              <w:r w:rsidRPr="00244AB7">
                <w:rPr>
                  <w:rFonts w:ascii="Arial" w:eastAsia="맑은 고딕" w:hAnsi="Arial" w:cs="Arial"/>
                  <w:sz w:val="16"/>
                  <w:szCs w:val="16"/>
                  <w:lang w:val="en-US" w:eastAsia="ko-KR"/>
                </w:rPr>
                <w:t>74</w:t>
              </w:r>
            </w:ins>
          </w:p>
        </w:tc>
        <w:tc>
          <w:tcPr>
            <w:tcW w:w="1436" w:type="dxa"/>
            <w:hideMark/>
          </w:tcPr>
          <w:p w:rsidR="00244AB7" w:rsidRPr="00244AB7" w:rsidRDefault="00244AB7" w:rsidP="00244AB7">
            <w:pPr>
              <w:overflowPunct/>
              <w:autoSpaceDE/>
              <w:autoSpaceDN/>
              <w:adjustRightInd/>
              <w:spacing w:after="0"/>
              <w:textAlignment w:val="auto"/>
              <w:rPr>
                <w:ins w:id="2068" w:author="Suhwan Lim" w:date="2021-03-02T16:30:00Z"/>
                <w:rFonts w:ascii="Arial" w:eastAsia="맑은 고딕" w:hAnsi="Arial" w:cs="Arial"/>
                <w:b/>
                <w:bCs/>
                <w:color w:val="0000FF"/>
                <w:sz w:val="16"/>
                <w:szCs w:val="16"/>
                <w:u w:val="single"/>
                <w:lang w:val="en-US" w:eastAsia="ko-KR"/>
              </w:rPr>
            </w:pPr>
            <w:ins w:id="2069"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"https://www.3gpp.org/ftp/TSG_RAN/WG4_Radio/TSGR4_98_e/Docs/R4-2102058.zip"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R4-2102058</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070" w:author="Suhwan Lim" w:date="2021-03-02T16:30:00Z"/>
                <w:rFonts w:ascii="Arial" w:eastAsia="맑은 고딕" w:hAnsi="Arial" w:cs="Arial"/>
                <w:sz w:val="16"/>
                <w:szCs w:val="16"/>
                <w:lang w:val="en-US" w:eastAsia="ko-KR"/>
              </w:rPr>
            </w:pPr>
            <w:ins w:id="2071" w:author="Suhwan Lim" w:date="2021-03-02T16:30:00Z">
              <w:r w:rsidRPr="00244AB7">
                <w:rPr>
                  <w:rFonts w:ascii="Arial" w:eastAsia="맑은 고딕" w:hAnsi="Arial" w:cs="Arial"/>
                  <w:sz w:val="16"/>
                  <w:szCs w:val="16"/>
                  <w:lang w:val="en-US" w:eastAsia="ko-KR"/>
                </w:rPr>
                <w:t>TP for TR 37.717-11-21 to include 5A_n66a-n78a</w:t>
              </w:r>
            </w:ins>
          </w:p>
        </w:tc>
        <w:tc>
          <w:tcPr>
            <w:tcW w:w="2544" w:type="dxa"/>
            <w:hideMark/>
          </w:tcPr>
          <w:p w:rsidR="00244AB7" w:rsidRPr="00244AB7" w:rsidRDefault="00244AB7" w:rsidP="00244AB7">
            <w:pPr>
              <w:overflowPunct/>
              <w:autoSpaceDE/>
              <w:autoSpaceDN/>
              <w:adjustRightInd/>
              <w:spacing w:after="0"/>
              <w:textAlignment w:val="auto"/>
              <w:rPr>
                <w:ins w:id="2072" w:author="Suhwan Lim" w:date="2021-03-02T16:30:00Z"/>
                <w:rFonts w:ascii="Arial" w:eastAsia="맑은 고딕" w:hAnsi="Arial" w:cs="Arial"/>
                <w:sz w:val="16"/>
                <w:szCs w:val="16"/>
                <w:lang w:val="en-US" w:eastAsia="ko-KR"/>
              </w:rPr>
            </w:pPr>
            <w:ins w:id="2073"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074"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075" w:author="Suhwan Lim" w:date="2021-03-02T16:30:00Z"/>
                <w:rFonts w:ascii="Arial" w:eastAsia="맑은 고딕" w:hAnsi="Arial" w:cs="Arial"/>
                <w:sz w:val="16"/>
                <w:szCs w:val="16"/>
                <w:lang w:val="en-US" w:eastAsia="ko-KR"/>
              </w:rPr>
            </w:pPr>
            <w:ins w:id="2076" w:author="Suhwan Lim" w:date="2021-03-02T16:30:00Z">
              <w:r w:rsidRPr="00244AB7">
                <w:rPr>
                  <w:rFonts w:ascii="Arial" w:eastAsia="맑은 고딕" w:hAnsi="Arial" w:cs="Arial"/>
                  <w:sz w:val="16"/>
                  <w:szCs w:val="16"/>
                  <w:lang w:val="en-US" w:eastAsia="ko-KR"/>
                </w:rPr>
                <w:t>75</w:t>
              </w:r>
            </w:ins>
          </w:p>
        </w:tc>
        <w:tc>
          <w:tcPr>
            <w:tcW w:w="1436" w:type="dxa"/>
            <w:hideMark/>
          </w:tcPr>
          <w:p w:rsidR="00244AB7" w:rsidRPr="00244AB7" w:rsidRDefault="00244AB7" w:rsidP="00244AB7">
            <w:pPr>
              <w:overflowPunct/>
              <w:autoSpaceDE/>
              <w:autoSpaceDN/>
              <w:adjustRightInd/>
              <w:spacing w:after="0"/>
              <w:textAlignment w:val="auto"/>
              <w:rPr>
                <w:ins w:id="2077" w:author="Suhwan Lim" w:date="2021-03-02T16:30:00Z"/>
                <w:rFonts w:ascii="Arial" w:eastAsia="맑은 고딕" w:hAnsi="Arial" w:cs="Arial"/>
                <w:b/>
                <w:bCs/>
                <w:color w:val="0000FF"/>
                <w:sz w:val="16"/>
                <w:szCs w:val="16"/>
                <w:u w:val="single"/>
                <w:lang w:val="en-US" w:eastAsia="ko-KR"/>
              </w:rPr>
            </w:pPr>
            <w:ins w:id="2078"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"https://www.3gpp.org/ftp/TSG_RAN/WG4_Radio/TSGR4_98_e/Docs/R4-2102059.zip"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R4-2102059</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079" w:author="Suhwan Lim" w:date="2021-03-02T16:30:00Z"/>
                <w:rFonts w:ascii="Arial" w:eastAsia="맑은 고딕" w:hAnsi="Arial" w:cs="Arial"/>
                <w:sz w:val="16"/>
                <w:szCs w:val="16"/>
                <w:lang w:val="en-US" w:eastAsia="ko-KR"/>
              </w:rPr>
            </w:pPr>
            <w:ins w:id="2080" w:author="Suhwan Lim" w:date="2021-03-02T16:30:00Z">
              <w:r w:rsidRPr="00244AB7">
                <w:rPr>
                  <w:rFonts w:ascii="Arial" w:eastAsia="맑은 고딕" w:hAnsi="Arial" w:cs="Arial"/>
                  <w:sz w:val="16"/>
                  <w:szCs w:val="16"/>
                  <w:lang w:val="en-US" w:eastAsia="ko-KR"/>
                </w:rPr>
                <w:t>TP for TR 37.717-11-21 to include 71A_n66a-n78a</w:t>
              </w:r>
            </w:ins>
          </w:p>
        </w:tc>
        <w:tc>
          <w:tcPr>
            <w:tcW w:w="2544" w:type="dxa"/>
            <w:hideMark/>
          </w:tcPr>
          <w:p w:rsidR="00244AB7" w:rsidRPr="00244AB7" w:rsidRDefault="00244AB7" w:rsidP="00244AB7">
            <w:pPr>
              <w:overflowPunct/>
              <w:autoSpaceDE/>
              <w:autoSpaceDN/>
              <w:adjustRightInd/>
              <w:spacing w:after="0"/>
              <w:textAlignment w:val="auto"/>
              <w:rPr>
                <w:ins w:id="2081" w:author="Suhwan Lim" w:date="2021-03-02T16:30:00Z"/>
                <w:rFonts w:ascii="Arial" w:eastAsia="맑은 고딕" w:hAnsi="Arial" w:cs="Arial"/>
                <w:sz w:val="16"/>
                <w:szCs w:val="16"/>
                <w:lang w:val="en-US" w:eastAsia="ko-KR"/>
              </w:rPr>
            </w:pPr>
            <w:ins w:id="2082"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083"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084" w:author="Suhwan Lim" w:date="2021-03-02T16:30:00Z"/>
                <w:rFonts w:ascii="Arial" w:eastAsia="맑은 고딕" w:hAnsi="Arial" w:cs="Arial"/>
                <w:sz w:val="16"/>
                <w:szCs w:val="16"/>
                <w:lang w:val="en-US" w:eastAsia="ko-KR"/>
              </w:rPr>
            </w:pPr>
            <w:ins w:id="2085" w:author="Suhwan Lim" w:date="2021-03-02T16:30:00Z">
              <w:r w:rsidRPr="00244AB7">
                <w:rPr>
                  <w:rFonts w:ascii="Arial" w:eastAsia="맑은 고딕" w:hAnsi="Arial" w:cs="Arial"/>
                  <w:sz w:val="16"/>
                  <w:szCs w:val="16"/>
                  <w:lang w:val="en-US" w:eastAsia="ko-KR"/>
                </w:rPr>
                <w:t>76</w:t>
              </w:r>
            </w:ins>
          </w:p>
        </w:tc>
        <w:tc>
          <w:tcPr>
            <w:tcW w:w="1436" w:type="dxa"/>
            <w:hideMark/>
          </w:tcPr>
          <w:p w:rsidR="00244AB7" w:rsidRPr="00244AB7" w:rsidRDefault="00244AB7" w:rsidP="00244AB7">
            <w:pPr>
              <w:overflowPunct/>
              <w:autoSpaceDE/>
              <w:autoSpaceDN/>
              <w:adjustRightInd/>
              <w:spacing w:after="0"/>
              <w:textAlignment w:val="auto"/>
              <w:rPr>
                <w:ins w:id="2086" w:author="Suhwan Lim" w:date="2021-03-02T16:30:00Z"/>
                <w:rFonts w:ascii="Arial" w:eastAsia="맑은 고딕" w:hAnsi="Arial" w:cs="Arial"/>
                <w:b/>
                <w:bCs/>
                <w:color w:val="0000FF"/>
                <w:sz w:val="16"/>
                <w:szCs w:val="16"/>
                <w:u w:val="single"/>
                <w:lang w:val="en-US" w:eastAsia="ko-KR"/>
              </w:rPr>
            </w:pPr>
            <w:ins w:id="2087"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"https://www.3gpp.org/ftp/TSG_RAN/WG4_Radio/TSGR4_98_e/Docs/R4-2102060.zip"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R4-2102060</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088" w:author="Suhwan Lim" w:date="2021-03-02T16:30:00Z"/>
                <w:rFonts w:ascii="Arial" w:eastAsia="맑은 고딕" w:hAnsi="Arial" w:cs="Arial"/>
                <w:sz w:val="16"/>
                <w:szCs w:val="16"/>
                <w:lang w:val="en-US" w:eastAsia="ko-KR"/>
              </w:rPr>
            </w:pPr>
            <w:ins w:id="2089" w:author="Suhwan Lim" w:date="2021-03-02T16:30:00Z">
              <w:r w:rsidRPr="00244AB7">
                <w:rPr>
                  <w:rFonts w:ascii="Arial" w:eastAsia="맑은 고딕" w:hAnsi="Arial" w:cs="Arial"/>
                  <w:sz w:val="16"/>
                  <w:szCs w:val="16"/>
                  <w:lang w:val="en-US" w:eastAsia="ko-KR"/>
                </w:rPr>
                <w:t>TP for TR 37.717-11-21 to include 5A_n38a-n66a</w:t>
              </w:r>
            </w:ins>
          </w:p>
        </w:tc>
        <w:tc>
          <w:tcPr>
            <w:tcW w:w="2544" w:type="dxa"/>
            <w:hideMark/>
          </w:tcPr>
          <w:p w:rsidR="00244AB7" w:rsidRPr="00244AB7" w:rsidRDefault="00244AB7" w:rsidP="00244AB7">
            <w:pPr>
              <w:overflowPunct/>
              <w:autoSpaceDE/>
              <w:autoSpaceDN/>
              <w:adjustRightInd/>
              <w:spacing w:after="0"/>
              <w:textAlignment w:val="auto"/>
              <w:rPr>
                <w:ins w:id="2090" w:author="Suhwan Lim" w:date="2021-03-02T16:30:00Z"/>
                <w:rFonts w:ascii="Arial" w:eastAsia="맑은 고딕" w:hAnsi="Arial" w:cs="Arial"/>
                <w:sz w:val="16"/>
                <w:szCs w:val="16"/>
                <w:lang w:val="en-US" w:eastAsia="ko-KR"/>
              </w:rPr>
            </w:pPr>
            <w:ins w:id="2091"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092"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093" w:author="Suhwan Lim" w:date="2021-03-02T16:30:00Z"/>
                <w:rFonts w:ascii="Arial" w:eastAsia="맑은 고딕" w:hAnsi="Arial" w:cs="Arial"/>
                <w:sz w:val="16"/>
                <w:szCs w:val="16"/>
                <w:lang w:val="en-US" w:eastAsia="ko-KR"/>
              </w:rPr>
            </w:pPr>
            <w:ins w:id="2094" w:author="Suhwan Lim" w:date="2021-03-02T16:30:00Z">
              <w:r w:rsidRPr="00244AB7">
                <w:rPr>
                  <w:rFonts w:ascii="Arial" w:eastAsia="맑은 고딕" w:hAnsi="Arial" w:cs="Arial"/>
                  <w:sz w:val="16"/>
                  <w:szCs w:val="16"/>
                  <w:lang w:val="en-US" w:eastAsia="ko-KR"/>
                </w:rPr>
                <w:t>77</w:t>
              </w:r>
            </w:ins>
          </w:p>
        </w:tc>
        <w:tc>
          <w:tcPr>
            <w:tcW w:w="1436" w:type="dxa"/>
            <w:hideMark/>
          </w:tcPr>
          <w:p w:rsidR="00244AB7" w:rsidRPr="00244AB7" w:rsidRDefault="00244AB7" w:rsidP="00244AB7">
            <w:pPr>
              <w:overflowPunct/>
              <w:autoSpaceDE/>
              <w:autoSpaceDN/>
              <w:adjustRightInd/>
              <w:spacing w:after="0"/>
              <w:textAlignment w:val="auto"/>
              <w:rPr>
                <w:ins w:id="2095" w:author="Suhwan Lim" w:date="2021-03-02T16:30:00Z"/>
                <w:rFonts w:ascii="Arial" w:eastAsia="맑은 고딕" w:hAnsi="Arial" w:cs="Arial"/>
                <w:b/>
                <w:bCs/>
                <w:color w:val="0000FF"/>
                <w:sz w:val="16"/>
                <w:szCs w:val="16"/>
                <w:u w:val="single"/>
                <w:lang w:val="en-US" w:eastAsia="ko-KR"/>
              </w:rPr>
            </w:pPr>
            <w:ins w:id="2096"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"https://www.3gpp.org/ftp/TSG_RAN/WG4_Radio/TSGR4_98_e/Docs/R4-2102061.zip"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R4-2102061</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097" w:author="Suhwan Lim" w:date="2021-03-02T16:30:00Z"/>
                <w:rFonts w:ascii="Arial" w:eastAsia="맑은 고딕" w:hAnsi="Arial" w:cs="Arial"/>
                <w:sz w:val="16"/>
                <w:szCs w:val="16"/>
                <w:lang w:val="en-US" w:eastAsia="ko-KR"/>
              </w:rPr>
            </w:pPr>
            <w:ins w:id="2098" w:author="Suhwan Lim" w:date="2021-03-02T16:30:00Z">
              <w:r w:rsidRPr="00244AB7">
                <w:rPr>
                  <w:rFonts w:ascii="Arial" w:eastAsia="맑은 고딕" w:hAnsi="Arial" w:cs="Arial"/>
                  <w:sz w:val="16"/>
                  <w:szCs w:val="16"/>
                  <w:lang w:val="en-US" w:eastAsia="ko-KR"/>
                </w:rPr>
                <w:t>TP for TR 37.717-11-21 to include 71A_n38a-n66a</w:t>
              </w:r>
            </w:ins>
          </w:p>
        </w:tc>
        <w:tc>
          <w:tcPr>
            <w:tcW w:w="2544" w:type="dxa"/>
            <w:hideMark/>
          </w:tcPr>
          <w:p w:rsidR="00244AB7" w:rsidRPr="00244AB7" w:rsidRDefault="00244AB7" w:rsidP="00244AB7">
            <w:pPr>
              <w:overflowPunct/>
              <w:autoSpaceDE/>
              <w:autoSpaceDN/>
              <w:adjustRightInd/>
              <w:spacing w:after="0"/>
              <w:textAlignment w:val="auto"/>
              <w:rPr>
                <w:ins w:id="2099" w:author="Suhwan Lim" w:date="2021-03-02T16:30:00Z"/>
                <w:rFonts w:ascii="Arial" w:eastAsia="맑은 고딕" w:hAnsi="Arial" w:cs="Arial"/>
                <w:sz w:val="16"/>
                <w:szCs w:val="16"/>
                <w:lang w:val="en-US" w:eastAsia="ko-KR"/>
              </w:rPr>
            </w:pPr>
            <w:ins w:id="2100"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101"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102" w:author="Suhwan Lim" w:date="2021-03-02T16:30:00Z"/>
                <w:rFonts w:ascii="Arial" w:eastAsia="맑은 고딕" w:hAnsi="Arial" w:cs="Arial"/>
                <w:sz w:val="16"/>
                <w:szCs w:val="16"/>
                <w:lang w:val="en-US" w:eastAsia="ko-KR"/>
              </w:rPr>
            </w:pPr>
            <w:ins w:id="2103" w:author="Suhwan Lim" w:date="2021-03-02T16:30:00Z">
              <w:r w:rsidRPr="00244AB7">
                <w:rPr>
                  <w:rFonts w:ascii="Arial" w:eastAsia="맑은 고딕" w:hAnsi="Arial" w:cs="Arial"/>
                  <w:sz w:val="16"/>
                  <w:szCs w:val="16"/>
                  <w:lang w:val="en-US" w:eastAsia="ko-KR"/>
                </w:rPr>
                <w:t>78</w:t>
              </w:r>
            </w:ins>
          </w:p>
        </w:tc>
        <w:tc>
          <w:tcPr>
            <w:tcW w:w="1436" w:type="dxa"/>
            <w:hideMark/>
          </w:tcPr>
          <w:p w:rsidR="00244AB7" w:rsidRPr="00244AB7" w:rsidRDefault="00244AB7" w:rsidP="00244AB7">
            <w:pPr>
              <w:overflowPunct/>
              <w:autoSpaceDE/>
              <w:autoSpaceDN/>
              <w:adjustRightInd/>
              <w:spacing w:after="0"/>
              <w:textAlignment w:val="auto"/>
              <w:rPr>
                <w:ins w:id="2104" w:author="Suhwan Lim" w:date="2021-03-02T16:30:00Z"/>
                <w:rFonts w:ascii="Arial" w:eastAsia="맑은 고딕" w:hAnsi="Arial" w:cs="Arial"/>
                <w:b/>
                <w:bCs/>
                <w:color w:val="0000FF"/>
                <w:sz w:val="16"/>
                <w:szCs w:val="16"/>
                <w:u w:val="single"/>
                <w:lang w:val="en-US" w:eastAsia="ko-KR"/>
              </w:rPr>
            </w:pPr>
            <w:ins w:id="2105"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"https://www.3gpp.org/ftp/TSG_RAN/WG4_Radio/TSGR4_98_e/Docs/R4-2102062.zip"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R4-2102062</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106" w:author="Suhwan Lim" w:date="2021-03-02T16:30:00Z"/>
                <w:rFonts w:ascii="Arial" w:eastAsia="맑은 고딕" w:hAnsi="Arial" w:cs="Arial"/>
                <w:sz w:val="16"/>
                <w:szCs w:val="16"/>
                <w:lang w:val="en-US" w:eastAsia="ko-KR"/>
              </w:rPr>
            </w:pPr>
            <w:ins w:id="2107" w:author="Suhwan Lim" w:date="2021-03-02T16:30:00Z">
              <w:r w:rsidRPr="00244AB7">
                <w:rPr>
                  <w:rFonts w:ascii="Arial" w:eastAsia="맑은 고딕" w:hAnsi="Arial" w:cs="Arial"/>
                  <w:sz w:val="16"/>
                  <w:szCs w:val="16"/>
                  <w:lang w:val="en-US" w:eastAsia="ko-KR"/>
                </w:rPr>
                <w:t>TP for TR 37.717-11-21 to include 2A_n2a-n38a</w:t>
              </w:r>
            </w:ins>
          </w:p>
        </w:tc>
        <w:tc>
          <w:tcPr>
            <w:tcW w:w="2544" w:type="dxa"/>
            <w:hideMark/>
          </w:tcPr>
          <w:p w:rsidR="00244AB7" w:rsidRPr="00244AB7" w:rsidRDefault="00244AB7" w:rsidP="00244AB7">
            <w:pPr>
              <w:overflowPunct/>
              <w:autoSpaceDE/>
              <w:autoSpaceDN/>
              <w:adjustRightInd/>
              <w:spacing w:after="0"/>
              <w:textAlignment w:val="auto"/>
              <w:rPr>
                <w:ins w:id="2108" w:author="Suhwan Lim" w:date="2021-03-02T16:30:00Z"/>
                <w:rFonts w:ascii="Arial" w:eastAsia="맑은 고딕" w:hAnsi="Arial" w:cs="Arial"/>
                <w:sz w:val="16"/>
                <w:szCs w:val="16"/>
                <w:lang w:val="en-US" w:eastAsia="ko-KR"/>
              </w:rPr>
            </w:pPr>
            <w:ins w:id="2109"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110"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111" w:author="Suhwan Lim" w:date="2021-03-02T16:30:00Z"/>
                <w:rFonts w:ascii="Arial" w:eastAsia="맑은 고딕" w:hAnsi="Arial" w:cs="Arial"/>
                <w:sz w:val="16"/>
                <w:szCs w:val="16"/>
                <w:lang w:val="en-US" w:eastAsia="ko-KR"/>
              </w:rPr>
            </w:pPr>
            <w:ins w:id="2112" w:author="Suhwan Lim" w:date="2021-03-02T16:30:00Z">
              <w:r w:rsidRPr="00244AB7">
                <w:rPr>
                  <w:rFonts w:ascii="Arial" w:eastAsia="맑은 고딕" w:hAnsi="Arial" w:cs="Arial"/>
                  <w:sz w:val="16"/>
                  <w:szCs w:val="16"/>
                  <w:lang w:val="en-US" w:eastAsia="ko-KR"/>
                </w:rPr>
                <w:t>79</w:t>
              </w:r>
            </w:ins>
          </w:p>
        </w:tc>
        <w:tc>
          <w:tcPr>
            <w:tcW w:w="1436" w:type="dxa"/>
            <w:hideMark/>
          </w:tcPr>
          <w:p w:rsidR="00244AB7" w:rsidRPr="00244AB7" w:rsidRDefault="00244AB7" w:rsidP="00244AB7">
            <w:pPr>
              <w:overflowPunct/>
              <w:autoSpaceDE/>
              <w:autoSpaceDN/>
              <w:adjustRightInd/>
              <w:spacing w:after="0"/>
              <w:textAlignment w:val="auto"/>
              <w:rPr>
                <w:ins w:id="2113" w:author="Suhwan Lim" w:date="2021-03-02T16:30:00Z"/>
                <w:rFonts w:ascii="Arial" w:eastAsia="맑은 고딕" w:hAnsi="Arial" w:cs="Arial"/>
                <w:b/>
                <w:bCs/>
                <w:color w:val="0000FF"/>
                <w:sz w:val="16"/>
                <w:szCs w:val="16"/>
                <w:u w:val="single"/>
                <w:lang w:val="en-US" w:eastAsia="ko-KR"/>
              </w:rPr>
            </w:pPr>
            <w:ins w:id="2114"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"https://www.3gpp.org/ftp/TSG_RAN/WG4_Radio/TSGR4_98_e/Docs/R4-2102063.zip"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R4-2102063</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115" w:author="Suhwan Lim" w:date="2021-03-02T16:30:00Z"/>
                <w:rFonts w:ascii="Arial" w:eastAsia="맑은 고딕" w:hAnsi="Arial" w:cs="Arial"/>
                <w:sz w:val="16"/>
                <w:szCs w:val="16"/>
                <w:lang w:val="en-US" w:eastAsia="ko-KR"/>
              </w:rPr>
            </w:pPr>
            <w:ins w:id="2116" w:author="Suhwan Lim" w:date="2021-03-02T16:30:00Z">
              <w:r w:rsidRPr="00244AB7">
                <w:rPr>
                  <w:rFonts w:ascii="Arial" w:eastAsia="맑은 고딕" w:hAnsi="Arial" w:cs="Arial"/>
                  <w:sz w:val="16"/>
                  <w:szCs w:val="16"/>
                  <w:lang w:val="en-US" w:eastAsia="ko-KR"/>
                </w:rPr>
                <w:t>TP for TR 37.717-11-21 to include 66A_n2a-n38a</w:t>
              </w:r>
            </w:ins>
          </w:p>
        </w:tc>
        <w:tc>
          <w:tcPr>
            <w:tcW w:w="2544" w:type="dxa"/>
            <w:hideMark/>
          </w:tcPr>
          <w:p w:rsidR="00244AB7" w:rsidRPr="00244AB7" w:rsidRDefault="00244AB7" w:rsidP="00244AB7">
            <w:pPr>
              <w:overflowPunct/>
              <w:autoSpaceDE/>
              <w:autoSpaceDN/>
              <w:adjustRightInd/>
              <w:spacing w:after="0"/>
              <w:textAlignment w:val="auto"/>
              <w:rPr>
                <w:ins w:id="2117" w:author="Suhwan Lim" w:date="2021-03-02T16:30:00Z"/>
                <w:rFonts w:ascii="Arial" w:eastAsia="맑은 고딕" w:hAnsi="Arial" w:cs="Arial"/>
                <w:sz w:val="16"/>
                <w:szCs w:val="16"/>
                <w:lang w:val="en-US" w:eastAsia="ko-KR"/>
              </w:rPr>
            </w:pPr>
            <w:ins w:id="2118"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119"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120" w:author="Suhwan Lim" w:date="2021-03-02T16:30:00Z"/>
                <w:rFonts w:ascii="Arial" w:eastAsia="맑은 고딕" w:hAnsi="Arial" w:cs="Arial"/>
                <w:sz w:val="16"/>
                <w:szCs w:val="16"/>
                <w:lang w:val="en-US" w:eastAsia="ko-KR"/>
              </w:rPr>
            </w:pPr>
            <w:ins w:id="2121" w:author="Suhwan Lim" w:date="2021-03-02T16:30:00Z">
              <w:r w:rsidRPr="00244AB7">
                <w:rPr>
                  <w:rFonts w:ascii="Arial" w:eastAsia="맑은 고딕" w:hAnsi="Arial" w:cs="Arial"/>
                  <w:sz w:val="16"/>
                  <w:szCs w:val="16"/>
                  <w:lang w:val="en-US" w:eastAsia="ko-KR"/>
                </w:rPr>
                <w:t>80</w:t>
              </w:r>
            </w:ins>
          </w:p>
        </w:tc>
        <w:tc>
          <w:tcPr>
            <w:tcW w:w="1436" w:type="dxa"/>
            <w:hideMark/>
          </w:tcPr>
          <w:p w:rsidR="00244AB7" w:rsidRPr="00244AB7" w:rsidRDefault="00244AB7" w:rsidP="00244AB7">
            <w:pPr>
              <w:overflowPunct/>
              <w:autoSpaceDE/>
              <w:autoSpaceDN/>
              <w:adjustRightInd/>
              <w:spacing w:after="0"/>
              <w:textAlignment w:val="auto"/>
              <w:rPr>
                <w:ins w:id="2122" w:author="Suhwan Lim" w:date="2021-03-02T16:30:00Z"/>
                <w:rFonts w:ascii="Arial" w:eastAsia="맑은 고딕" w:hAnsi="Arial" w:cs="Arial"/>
                <w:b/>
                <w:bCs/>
                <w:color w:val="0000FF"/>
                <w:sz w:val="16"/>
                <w:szCs w:val="16"/>
                <w:u w:val="single"/>
                <w:lang w:val="en-US" w:eastAsia="ko-KR"/>
              </w:rPr>
            </w:pPr>
            <w:ins w:id="2123"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"https://www.3gpp.org/ftp/TSG_RAN/WG4_Radio/TSGR4_98_e/Docs/R4-2102064.zip"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R4-2102064</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124" w:author="Suhwan Lim" w:date="2021-03-02T16:30:00Z"/>
                <w:rFonts w:ascii="Arial" w:eastAsia="맑은 고딕" w:hAnsi="Arial" w:cs="Arial"/>
                <w:sz w:val="16"/>
                <w:szCs w:val="16"/>
                <w:lang w:val="en-US" w:eastAsia="ko-KR"/>
              </w:rPr>
            </w:pPr>
            <w:ins w:id="2125" w:author="Suhwan Lim" w:date="2021-03-02T16:30:00Z">
              <w:r w:rsidRPr="00244AB7">
                <w:rPr>
                  <w:rFonts w:ascii="Arial" w:eastAsia="맑은 고딕" w:hAnsi="Arial" w:cs="Arial"/>
                  <w:sz w:val="16"/>
                  <w:szCs w:val="16"/>
                  <w:lang w:val="en-US" w:eastAsia="ko-KR"/>
                </w:rPr>
                <w:t>TP for TR 37.717-11-21 to include 12A_n2a-n38a</w:t>
              </w:r>
            </w:ins>
          </w:p>
        </w:tc>
        <w:tc>
          <w:tcPr>
            <w:tcW w:w="2544" w:type="dxa"/>
            <w:hideMark/>
          </w:tcPr>
          <w:p w:rsidR="00244AB7" w:rsidRPr="00244AB7" w:rsidRDefault="00244AB7" w:rsidP="00244AB7">
            <w:pPr>
              <w:overflowPunct/>
              <w:autoSpaceDE/>
              <w:autoSpaceDN/>
              <w:adjustRightInd/>
              <w:spacing w:after="0"/>
              <w:textAlignment w:val="auto"/>
              <w:rPr>
                <w:ins w:id="2126" w:author="Suhwan Lim" w:date="2021-03-02T16:30:00Z"/>
                <w:rFonts w:ascii="Arial" w:eastAsia="맑은 고딕" w:hAnsi="Arial" w:cs="Arial"/>
                <w:sz w:val="16"/>
                <w:szCs w:val="16"/>
                <w:lang w:val="en-US" w:eastAsia="ko-KR"/>
              </w:rPr>
            </w:pPr>
            <w:ins w:id="2127"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128"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129" w:author="Suhwan Lim" w:date="2021-03-02T16:30:00Z"/>
                <w:rFonts w:ascii="Arial" w:eastAsia="맑은 고딕" w:hAnsi="Arial" w:cs="Arial"/>
                <w:sz w:val="16"/>
                <w:szCs w:val="16"/>
                <w:lang w:val="en-US" w:eastAsia="ko-KR"/>
              </w:rPr>
            </w:pPr>
            <w:ins w:id="2130" w:author="Suhwan Lim" w:date="2021-03-02T16:30:00Z">
              <w:r w:rsidRPr="00244AB7">
                <w:rPr>
                  <w:rFonts w:ascii="Arial" w:eastAsia="맑은 고딕" w:hAnsi="Arial" w:cs="Arial"/>
                  <w:sz w:val="16"/>
                  <w:szCs w:val="16"/>
                  <w:lang w:val="en-US" w:eastAsia="ko-KR"/>
                </w:rPr>
                <w:t>81</w:t>
              </w:r>
            </w:ins>
          </w:p>
        </w:tc>
        <w:tc>
          <w:tcPr>
            <w:tcW w:w="1436" w:type="dxa"/>
            <w:hideMark/>
          </w:tcPr>
          <w:p w:rsidR="00244AB7" w:rsidRPr="00244AB7" w:rsidRDefault="00244AB7" w:rsidP="00244AB7">
            <w:pPr>
              <w:overflowPunct/>
              <w:autoSpaceDE/>
              <w:autoSpaceDN/>
              <w:adjustRightInd/>
              <w:spacing w:after="0"/>
              <w:textAlignment w:val="auto"/>
              <w:rPr>
                <w:ins w:id="2131" w:author="Suhwan Lim" w:date="2021-03-02T16:30:00Z"/>
                <w:rFonts w:ascii="Arial" w:eastAsia="맑은 고딕" w:hAnsi="Arial" w:cs="Arial"/>
                <w:b/>
                <w:bCs/>
                <w:color w:val="0000FF"/>
                <w:sz w:val="16"/>
                <w:szCs w:val="16"/>
                <w:u w:val="single"/>
                <w:lang w:val="en-US" w:eastAsia="ko-KR"/>
              </w:rPr>
            </w:pPr>
            <w:ins w:id="2132"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"https://www.3gpp.org/ftp/TSG_RAN/WG4_Radio/TSGR4_98_e/Docs/R4-2102065.zip"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R4-2102065</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133" w:author="Suhwan Lim" w:date="2021-03-02T16:30:00Z"/>
                <w:rFonts w:ascii="Arial" w:eastAsia="맑은 고딕" w:hAnsi="Arial" w:cs="Arial"/>
                <w:sz w:val="16"/>
                <w:szCs w:val="16"/>
                <w:lang w:val="en-US" w:eastAsia="ko-KR"/>
              </w:rPr>
            </w:pPr>
            <w:ins w:id="2134" w:author="Suhwan Lim" w:date="2021-03-02T16:30:00Z">
              <w:r w:rsidRPr="00244AB7">
                <w:rPr>
                  <w:rFonts w:ascii="Arial" w:eastAsia="맑은 고딕" w:hAnsi="Arial" w:cs="Arial"/>
                  <w:sz w:val="16"/>
                  <w:szCs w:val="16"/>
                  <w:lang w:val="en-US" w:eastAsia="ko-KR"/>
                </w:rPr>
                <w:t>TP for TR 37.717-11-21 to include 2A_n2a-n41a</w:t>
              </w:r>
            </w:ins>
          </w:p>
        </w:tc>
        <w:tc>
          <w:tcPr>
            <w:tcW w:w="2544" w:type="dxa"/>
            <w:hideMark/>
          </w:tcPr>
          <w:p w:rsidR="00244AB7" w:rsidRPr="00244AB7" w:rsidRDefault="00244AB7" w:rsidP="00244AB7">
            <w:pPr>
              <w:overflowPunct/>
              <w:autoSpaceDE/>
              <w:autoSpaceDN/>
              <w:adjustRightInd/>
              <w:spacing w:after="0"/>
              <w:textAlignment w:val="auto"/>
              <w:rPr>
                <w:ins w:id="2135" w:author="Suhwan Lim" w:date="2021-03-02T16:30:00Z"/>
                <w:rFonts w:ascii="Arial" w:eastAsia="맑은 고딕" w:hAnsi="Arial" w:cs="Arial"/>
                <w:sz w:val="16"/>
                <w:szCs w:val="16"/>
                <w:lang w:val="en-US" w:eastAsia="ko-KR"/>
              </w:rPr>
            </w:pPr>
            <w:ins w:id="2136"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137"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138" w:author="Suhwan Lim" w:date="2021-03-02T16:30:00Z"/>
                <w:rFonts w:ascii="Arial" w:eastAsia="맑은 고딕" w:hAnsi="Arial" w:cs="Arial"/>
                <w:sz w:val="16"/>
                <w:szCs w:val="16"/>
                <w:lang w:val="en-US" w:eastAsia="ko-KR"/>
              </w:rPr>
            </w:pPr>
            <w:ins w:id="2139" w:author="Suhwan Lim" w:date="2021-03-02T16:30:00Z">
              <w:r w:rsidRPr="00244AB7">
                <w:rPr>
                  <w:rFonts w:ascii="Arial" w:eastAsia="맑은 고딕" w:hAnsi="Arial" w:cs="Arial"/>
                  <w:sz w:val="16"/>
                  <w:szCs w:val="16"/>
                  <w:lang w:val="en-US" w:eastAsia="ko-KR"/>
                </w:rPr>
                <w:lastRenderedPageBreak/>
                <w:t>82</w:t>
              </w:r>
            </w:ins>
          </w:p>
        </w:tc>
        <w:tc>
          <w:tcPr>
            <w:tcW w:w="1436" w:type="dxa"/>
            <w:hideMark/>
          </w:tcPr>
          <w:p w:rsidR="00244AB7" w:rsidRPr="00244AB7" w:rsidRDefault="00244AB7" w:rsidP="00244AB7">
            <w:pPr>
              <w:overflowPunct/>
              <w:autoSpaceDE/>
              <w:autoSpaceDN/>
              <w:adjustRightInd/>
              <w:spacing w:after="0"/>
              <w:textAlignment w:val="auto"/>
              <w:rPr>
                <w:ins w:id="2140" w:author="Suhwan Lim" w:date="2021-03-02T16:30:00Z"/>
                <w:rFonts w:ascii="Arial" w:eastAsia="맑은 고딕" w:hAnsi="Arial" w:cs="Arial"/>
                <w:b/>
                <w:bCs/>
                <w:color w:val="0000FF"/>
                <w:sz w:val="16"/>
                <w:szCs w:val="16"/>
                <w:u w:val="single"/>
                <w:lang w:val="en-US" w:eastAsia="ko-KR"/>
              </w:rPr>
            </w:pPr>
            <w:ins w:id="2141"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"https://www.3gpp.org/ftp/TSG_RAN/WG4_Radio/TSGR4_98_e/Docs/R4-2102066.zip"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R4-2102066</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142" w:author="Suhwan Lim" w:date="2021-03-02T16:30:00Z"/>
                <w:rFonts w:ascii="Arial" w:eastAsia="맑은 고딕" w:hAnsi="Arial" w:cs="Arial"/>
                <w:sz w:val="16"/>
                <w:szCs w:val="16"/>
                <w:lang w:val="en-US" w:eastAsia="ko-KR"/>
              </w:rPr>
            </w:pPr>
            <w:ins w:id="2143" w:author="Suhwan Lim" w:date="2021-03-02T16:30:00Z">
              <w:r w:rsidRPr="00244AB7">
                <w:rPr>
                  <w:rFonts w:ascii="Arial" w:eastAsia="맑은 고딕" w:hAnsi="Arial" w:cs="Arial"/>
                  <w:sz w:val="16"/>
                  <w:szCs w:val="16"/>
                  <w:lang w:val="en-US" w:eastAsia="ko-KR"/>
                </w:rPr>
                <w:t>TP for TR 37.717-11-21 to include 12A_n2a-n41a</w:t>
              </w:r>
            </w:ins>
          </w:p>
        </w:tc>
        <w:tc>
          <w:tcPr>
            <w:tcW w:w="2544" w:type="dxa"/>
            <w:hideMark/>
          </w:tcPr>
          <w:p w:rsidR="00244AB7" w:rsidRPr="00244AB7" w:rsidRDefault="00244AB7" w:rsidP="00244AB7">
            <w:pPr>
              <w:overflowPunct/>
              <w:autoSpaceDE/>
              <w:autoSpaceDN/>
              <w:adjustRightInd/>
              <w:spacing w:after="0"/>
              <w:textAlignment w:val="auto"/>
              <w:rPr>
                <w:ins w:id="2144" w:author="Suhwan Lim" w:date="2021-03-02T16:30:00Z"/>
                <w:rFonts w:ascii="Arial" w:eastAsia="맑은 고딕" w:hAnsi="Arial" w:cs="Arial"/>
                <w:sz w:val="16"/>
                <w:szCs w:val="16"/>
                <w:lang w:val="en-US" w:eastAsia="ko-KR"/>
              </w:rPr>
            </w:pPr>
            <w:ins w:id="2145"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146"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147" w:author="Suhwan Lim" w:date="2021-03-02T16:30:00Z"/>
                <w:rFonts w:ascii="Arial" w:eastAsia="맑은 고딕" w:hAnsi="Arial" w:cs="Arial"/>
                <w:sz w:val="16"/>
                <w:szCs w:val="16"/>
                <w:lang w:val="en-US" w:eastAsia="ko-KR"/>
              </w:rPr>
            </w:pPr>
            <w:ins w:id="2148" w:author="Suhwan Lim" w:date="2021-03-02T16:30:00Z">
              <w:r w:rsidRPr="00244AB7">
                <w:rPr>
                  <w:rFonts w:ascii="Arial" w:eastAsia="맑은 고딕" w:hAnsi="Arial" w:cs="Arial"/>
                  <w:sz w:val="16"/>
                  <w:szCs w:val="16"/>
                  <w:lang w:val="en-US" w:eastAsia="ko-KR"/>
                </w:rPr>
                <w:t>83</w:t>
              </w:r>
            </w:ins>
          </w:p>
        </w:tc>
        <w:tc>
          <w:tcPr>
            <w:tcW w:w="1436" w:type="dxa"/>
            <w:hideMark/>
          </w:tcPr>
          <w:p w:rsidR="00244AB7" w:rsidRPr="00244AB7" w:rsidRDefault="00244AB7" w:rsidP="00244AB7">
            <w:pPr>
              <w:overflowPunct/>
              <w:autoSpaceDE/>
              <w:autoSpaceDN/>
              <w:adjustRightInd/>
              <w:spacing w:after="0"/>
              <w:textAlignment w:val="auto"/>
              <w:rPr>
                <w:ins w:id="2149" w:author="Suhwan Lim" w:date="2021-03-02T16:30:00Z"/>
                <w:rFonts w:ascii="Arial" w:eastAsia="맑은 고딕" w:hAnsi="Arial" w:cs="Arial"/>
                <w:b/>
                <w:bCs/>
                <w:color w:val="0000FF"/>
                <w:sz w:val="16"/>
                <w:szCs w:val="16"/>
                <w:u w:val="single"/>
                <w:lang w:val="en-US" w:eastAsia="ko-KR"/>
              </w:rPr>
            </w:pPr>
            <w:ins w:id="2150"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"https://www.3gpp.org/ftp/TSG_RAN/WG4_Radio/TSGR4_98_e/Docs/R4-2102067.zip"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R4-2102067</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151" w:author="Suhwan Lim" w:date="2021-03-02T16:30:00Z"/>
                <w:rFonts w:ascii="Arial" w:eastAsia="맑은 고딕" w:hAnsi="Arial" w:cs="Arial"/>
                <w:sz w:val="16"/>
                <w:szCs w:val="16"/>
                <w:lang w:val="en-US" w:eastAsia="ko-KR"/>
              </w:rPr>
            </w:pPr>
            <w:ins w:id="2152" w:author="Suhwan Lim" w:date="2021-03-02T16:30:00Z">
              <w:r w:rsidRPr="00244AB7">
                <w:rPr>
                  <w:rFonts w:ascii="Arial" w:eastAsia="맑은 고딕" w:hAnsi="Arial" w:cs="Arial"/>
                  <w:sz w:val="16"/>
                  <w:szCs w:val="16"/>
                  <w:lang w:val="en-US" w:eastAsia="ko-KR"/>
                </w:rPr>
                <w:t>TP for TR 37.717-11-21 to include 71A_n2a-n41a</w:t>
              </w:r>
            </w:ins>
          </w:p>
        </w:tc>
        <w:tc>
          <w:tcPr>
            <w:tcW w:w="2544" w:type="dxa"/>
            <w:hideMark/>
          </w:tcPr>
          <w:p w:rsidR="00244AB7" w:rsidRPr="00244AB7" w:rsidRDefault="00244AB7" w:rsidP="00244AB7">
            <w:pPr>
              <w:overflowPunct/>
              <w:autoSpaceDE/>
              <w:autoSpaceDN/>
              <w:adjustRightInd/>
              <w:spacing w:after="0"/>
              <w:textAlignment w:val="auto"/>
              <w:rPr>
                <w:ins w:id="2153" w:author="Suhwan Lim" w:date="2021-03-02T16:30:00Z"/>
                <w:rFonts w:ascii="Arial" w:eastAsia="맑은 고딕" w:hAnsi="Arial" w:cs="Arial"/>
                <w:sz w:val="16"/>
                <w:szCs w:val="16"/>
                <w:lang w:val="en-US" w:eastAsia="ko-KR"/>
              </w:rPr>
            </w:pPr>
            <w:ins w:id="2154"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155"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156" w:author="Suhwan Lim" w:date="2021-03-02T16:30:00Z"/>
                <w:rFonts w:ascii="Arial" w:eastAsia="맑은 고딕" w:hAnsi="Arial" w:cs="Arial"/>
                <w:sz w:val="16"/>
                <w:szCs w:val="16"/>
                <w:lang w:val="en-US" w:eastAsia="ko-KR"/>
              </w:rPr>
            </w:pPr>
            <w:ins w:id="2157" w:author="Suhwan Lim" w:date="2021-03-02T16:30:00Z">
              <w:r w:rsidRPr="00244AB7">
                <w:rPr>
                  <w:rFonts w:ascii="Arial" w:eastAsia="맑은 고딕" w:hAnsi="Arial" w:cs="Arial"/>
                  <w:sz w:val="16"/>
                  <w:szCs w:val="16"/>
                  <w:lang w:val="en-US" w:eastAsia="ko-KR"/>
                </w:rPr>
                <w:t>84</w:t>
              </w:r>
            </w:ins>
          </w:p>
        </w:tc>
        <w:tc>
          <w:tcPr>
            <w:tcW w:w="1436" w:type="dxa"/>
            <w:hideMark/>
          </w:tcPr>
          <w:p w:rsidR="00244AB7" w:rsidRPr="00244AB7" w:rsidRDefault="00244AB7" w:rsidP="00244AB7">
            <w:pPr>
              <w:overflowPunct/>
              <w:autoSpaceDE/>
              <w:autoSpaceDN/>
              <w:adjustRightInd/>
              <w:spacing w:after="0"/>
              <w:textAlignment w:val="auto"/>
              <w:rPr>
                <w:ins w:id="2158" w:author="Suhwan Lim" w:date="2021-03-02T16:30:00Z"/>
                <w:rFonts w:ascii="Arial" w:eastAsia="맑은 고딕" w:hAnsi="Arial" w:cs="Arial"/>
                <w:b/>
                <w:bCs/>
                <w:color w:val="0000FF"/>
                <w:sz w:val="16"/>
                <w:szCs w:val="16"/>
                <w:u w:val="single"/>
                <w:lang w:val="en-US" w:eastAsia="ko-KR"/>
              </w:rPr>
            </w:pPr>
            <w:ins w:id="2159"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"https://www.3gpp.org/ftp/TSG_RAN/WG4_Radio/TSGR4_98_e/Docs/R4-2102068.zip"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R4-2102068</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160" w:author="Suhwan Lim" w:date="2021-03-02T16:30:00Z"/>
                <w:rFonts w:ascii="Arial" w:eastAsia="맑은 고딕" w:hAnsi="Arial" w:cs="Arial"/>
                <w:sz w:val="16"/>
                <w:szCs w:val="16"/>
                <w:lang w:val="en-US" w:eastAsia="ko-KR"/>
              </w:rPr>
            </w:pPr>
            <w:ins w:id="2161" w:author="Suhwan Lim" w:date="2021-03-02T16:30:00Z">
              <w:r w:rsidRPr="00244AB7">
                <w:rPr>
                  <w:rFonts w:ascii="Arial" w:eastAsia="맑은 고딕" w:hAnsi="Arial" w:cs="Arial"/>
                  <w:sz w:val="16"/>
                  <w:szCs w:val="16"/>
                  <w:lang w:val="en-US" w:eastAsia="ko-KR"/>
                </w:rPr>
                <w:t>TP for TR 37.717-11-21 to include 2A_n2a-n78a</w:t>
              </w:r>
            </w:ins>
          </w:p>
        </w:tc>
        <w:tc>
          <w:tcPr>
            <w:tcW w:w="2544" w:type="dxa"/>
            <w:hideMark/>
          </w:tcPr>
          <w:p w:rsidR="00244AB7" w:rsidRPr="00244AB7" w:rsidRDefault="00244AB7" w:rsidP="00244AB7">
            <w:pPr>
              <w:overflowPunct/>
              <w:autoSpaceDE/>
              <w:autoSpaceDN/>
              <w:adjustRightInd/>
              <w:spacing w:after="0"/>
              <w:textAlignment w:val="auto"/>
              <w:rPr>
                <w:ins w:id="2162" w:author="Suhwan Lim" w:date="2021-03-02T16:30:00Z"/>
                <w:rFonts w:ascii="Arial" w:eastAsia="맑은 고딕" w:hAnsi="Arial" w:cs="Arial"/>
                <w:sz w:val="16"/>
                <w:szCs w:val="16"/>
                <w:lang w:val="en-US" w:eastAsia="ko-KR"/>
              </w:rPr>
            </w:pPr>
            <w:ins w:id="2163"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164"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165" w:author="Suhwan Lim" w:date="2021-03-02T16:30:00Z"/>
                <w:rFonts w:ascii="Arial" w:eastAsia="맑은 고딕" w:hAnsi="Arial" w:cs="Arial"/>
                <w:sz w:val="16"/>
                <w:szCs w:val="16"/>
                <w:lang w:val="en-US" w:eastAsia="ko-KR"/>
              </w:rPr>
            </w:pPr>
            <w:ins w:id="2166" w:author="Suhwan Lim" w:date="2021-03-02T16:30:00Z">
              <w:r w:rsidRPr="00244AB7">
                <w:rPr>
                  <w:rFonts w:ascii="Arial" w:eastAsia="맑은 고딕" w:hAnsi="Arial" w:cs="Arial"/>
                  <w:sz w:val="16"/>
                  <w:szCs w:val="16"/>
                  <w:lang w:val="en-US" w:eastAsia="ko-KR"/>
                </w:rPr>
                <w:t>85</w:t>
              </w:r>
            </w:ins>
          </w:p>
        </w:tc>
        <w:tc>
          <w:tcPr>
            <w:tcW w:w="1436" w:type="dxa"/>
            <w:hideMark/>
          </w:tcPr>
          <w:p w:rsidR="00244AB7" w:rsidRPr="00244AB7" w:rsidRDefault="00244AB7" w:rsidP="00244AB7">
            <w:pPr>
              <w:overflowPunct/>
              <w:autoSpaceDE/>
              <w:autoSpaceDN/>
              <w:adjustRightInd/>
              <w:spacing w:after="0"/>
              <w:textAlignment w:val="auto"/>
              <w:rPr>
                <w:ins w:id="2167" w:author="Suhwan Lim" w:date="2021-03-02T16:30:00Z"/>
                <w:rFonts w:ascii="Arial" w:eastAsia="맑은 고딕" w:hAnsi="Arial" w:cs="Arial"/>
                <w:b/>
                <w:bCs/>
                <w:color w:val="0000FF"/>
                <w:sz w:val="16"/>
                <w:szCs w:val="16"/>
                <w:u w:val="single"/>
                <w:lang w:val="en-US" w:eastAsia="ko-KR"/>
              </w:rPr>
            </w:pPr>
            <w:ins w:id="2168"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"https://www.3gpp.org/ftp/TSG_RAN/WG4_Radio/TSGR4_98_e/Docs/R4-2102069.zip"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R4-2102069</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169" w:author="Suhwan Lim" w:date="2021-03-02T16:30:00Z"/>
                <w:rFonts w:ascii="Arial" w:eastAsia="맑은 고딕" w:hAnsi="Arial" w:cs="Arial"/>
                <w:sz w:val="16"/>
                <w:szCs w:val="16"/>
                <w:lang w:val="en-US" w:eastAsia="ko-KR"/>
              </w:rPr>
            </w:pPr>
            <w:ins w:id="2170" w:author="Suhwan Lim" w:date="2021-03-02T16:30:00Z">
              <w:r w:rsidRPr="00244AB7">
                <w:rPr>
                  <w:rFonts w:ascii="Arial" w:eastAsia="맑은 고딕" w:hAnsi="Arial" w:cs="Arial"/>
                  <w:sz w:val="16"/>
                  <w:szCs w:val="16"/>
                  <w:lang w:val="en-US" w:eastAsia="ko-KR"/>
                </w:rPr>
                <w:t>TP for TR 37.717-11-21 to include 7A_n2a-n78a</w:t>
              </w:r>
            </w:ins>
          </w:p>
        </w:tc>
        <w:tc>
          <w:tcPr>
            <w:tcW w:w="2544" w:type="dxa"/>
            <w:hideMark/>
          </w:tcPr>
          <w:p w:rsidR="00244AB7" w:rsidRPr="00244AB7" w:rsidRDefault="00244AB7" w:rsidP="00244AB7">
            <w:pPr>
              <w:overflowPunct/>
              <w:autoSpaceDE/>
              <w:autoSpaceDN/>
              <w:adjustRightInd/>
              <w:spacing w:after="0"/>
              <w:textAlignment w:val="auto"/>
              <w:rPr>
                <w:ins w:id="2171" w:author="Suhwan Lim" w:date="2021-03-02T16:30:00Z"/>
                <w:rFonts w:ascii="Arial" w:eastAsia="맑은 고딕" w:hAnsi="Arial" w:cs="Arial"/>
                <w:sz w:val="16"/>
                <w:szCs w:val="16"/>
                <w:lang w:val="en-US" w:eastAsia="ko-KR"/>
              </w:rPr>
            </w:pPr>
            <w:ins w:id="2172"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173"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174" w:author="Suhwan Lim" w:date="2021-03-02T16:30:00Z"/>
                <w:rFonts w:ascii="Arial" w:eastAsia="맑은 고딕" w:hAnsi="Arial" w:cs="Arial"/>
                <w:sz w:val="16"/>
                <w:szCs w:val="16"/>
                <w:lang w:val="en-US" w:eastAsia="ko-KR"/>
              </w:rPr>
            </w:pPr>
            <w:ins w:id="2175" w:author="Suhwan Lim" w:date="2021-03-02T16:30:00Z">
              <w:r w:rsidRPr="00244AB7">
                <w:rPr>
                  <w:rFonts w:ascii="Arial" w:eastAsia="맑은 고딕" w:hAnsi="Arial" w:cs="Arial"/>
                  <w:sz w:val="16"/>
                  <w:szCs w:val="16"/>
                  <w:lang w:val="en-US" w:eastAsia="ko-KR"/>
                </w:rPr>
                <w:t>86</w:t>
              </w:r>
            </w:ins>
          </w:p>
        </w:tc>
        <w:tc>
          <w:tcPr>
            <w:tcW w:w="1436" w:type="dxa"/>
            <w:hideMark/>
          </w:tcPr>
          <w:p w:rsidR="00244AB7" w:rsidRPr="00244AB7" w:rsidRDefault="00244AB7" w:rsidP="00244AB7">
            <w:pPr>
              <w:overflowPunct/>
              <w:autoSpaceDE/>
              <w:autoSpaceDN/>
              <w:adjustRightInd/>
              <w:spacing w:after="0"/>
              <w:textAlignment w:val="auto"/>
              <w:rPr>
                <w:ins w:id="2176" w:author="Suhwan Lim" w:date="2021-03-02T16:30:00Z"/>
                <w:rFonts w:ascii="Arial" w:eastAsia="맑은 고딕" w:hAnsi="Arial" w:cs="Arial"/>
                <w:b/>
                <w:bCs/>
                <w:color w:val="0000FF"/>
                <w:sz w:val="16"/>
                <w:szCs w:val="16"/>
                <w:u w:val="single"/>
                <w:lang w:val="en-US" w:eastAsia="ko-KR"/>
              </w:rPr>
            </w:pPr>
            <w:ins w:id="2177"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"https://www.3gpp.org/ftp/TSG_RAN/WG4_Radio/TSGR4_98_e/Docs/R4-2102070.zip"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R4-2102070</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178" w:author="Suhwan Lim" w:date="2021-03-02T16:30:00Z"/>
                <w:rFonts w:ascii="Arial" w:eastAsia="맑은 고딕" w:hAnsi="Arial" w:cs="Arial"/>
                <w:sz w:val="16"/>
                <w:szCs w:val="16"/>
                <w:lang w:val="en-US" w:eastAsia="ko-KR"/>
              </w:rPr>
            </w:pPr>
            <w:ins w:id="2179" w:author="Suhwan Lim" w:date="2021-03-02T16:30:00Z">
              <w:r w:rsidRPr="00244AB7">
                <w:rPr>
                  <w:rFonts w:ascii="Arial" w:eastAsia="맑은 고딕" w:hAnsi="Arial" w:cs="Arial"/>
                  <w:sz w:val="16"/>
                  <w:szCs w:val="16"/>
                  <w:lang w:val="en-US" w:eastAsia="ko-KR"/>
                </w:rPr>
                <w:t>TP for TR 37.717-11-21 to include 71A_n2a-n78a</w:t>
              </w:r>
            </w:ins>
          </w:p>
        </w:tc>
        <w:tc>
          <w:tcPr>
            <w:tcW w:w="2544" w:type="dxa"/>
            <w:hideMark/>
          </w:tcPr>
          <w:p w:rsidR="00244AB7" w:rsidRPr="00244AB7" w:rsidRDefault="00244AB7" w:rsidP="00244AB7">
            <w:pPr>
              <w:overflowPunct/>
              <w:autoSpaceDE/>
              <w:autoSpaceDN/>
              <w:adjustRightInd/>
              <w:spacing w:after="0"/>
              <w:textAlignment w:val="auto"/>
              <w:rPr>
                <w:ins w:id="2180" w:author="Suhwan Lim" w:date="2021-03-02T16:30:00Z"/>
                <w:rFonts w:ascii="Arial" w:eastAsia="맑은 고딕" w:hAnsi="Arial" w:cs="Arial"/>
                <w:sz w:val="16"/>
                <w:szCs w:val="16"/>
                <w:lang w:val="en-US" w:eastAsia="ko-KR"/>
              </w:rPr>
            </w:pPr>
            <w:ins w:id="2181"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182"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183" w:author="Suhwan Lim" w:date="2021-03-02T16:30:00Z"/>
                <w:rFonts w:ascii="Arial" w:eastAsia="맑은 고딕" w:hAnsi="Arial" w:cs="Arial"/>
                <w:sz w:val="16"/>
                <w:szCs w:val="16"/>
                <w:lang w:val="en-US" w:eastAsia="ko-KR"/>
              </w:rPr>
            </w:pPr>
            <w:ins w:id="2184" w:author="Suhwan Lim" w:date="2021-03-02T16:30:00Z">
              <w:r w:rsidRPr="00244AB7">
                <w:rPr>
                  <w:rFonts w:ascii="Arial" w:eastAsia="맑은 고딕" w:hAnsi="Arial" w:cs="Arial"/>
                  <w:sz w:val="16"/>
                  <w:szCs w:val="16"/>
                  <w:lang w:val="en-US" w:eastAsia="ko-KR"/>
                </w:rPr>
                <w:t>87</w:t>
              </w:r>
            </w:ins>
          </w:p>
        </w:tc>
        <w:tc>
          <w:tcPr>
            <w:tcW w:w="1436" w:type="dxa"/>
            <w:hideMark/>
          </w:tcPr>
          <w:p w:rsidR="00244AB7" w:rsidRPr="00244AB7" w:rsidRDefault="00244AB7" w:rsidP="00244AB7">
            <w:pPr>
              <w:overflowPunct/>
              <w:autoSpaceDE/>
              <w:autoSpaceDN/>
              <w:adjustRightInd/>
              <w:spacing w:after="0"/>
              <w:textAlignment w:val="auto"/>
              <w:rPr>
                <w:ins w:id="2185" w:author="Suhwan Lim" w:date="2021-03-02T16:30:00Z"/>
                <w:rFonts w:ascii="Arial" w:eastAsia="맑은 고딕" w:hAnsi="Arial" w:cs="Arial"/>
                <w:b/>
                <w:bCs/>
                <w:color w:val="0000FF"/>
                <w:sz w:val="16"/>
                <w:szCs w:val="16"/>
                <w:u w:val="single"/>
                <w:lang w:val="en-US" w:eastAsia="ko-KR"/>
              </w:rPr>
            </w:pPr>
            <w:ins w:id="2186"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"https://www.3gpp.org/ftp/TSG_RAN/WG4_Radio/TSGR4_98_e/Docs/R4-2102071.zip"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R4-2102071</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187" w:author="Suhwan Lim" w:date="2021-03-02T16:30:00Z"/>
                <w:rFonts w:ascii="Arial" w:eastAsia="맑은 고딕" w:hAnsi="Arial" w:cs="Arial"/>
                <w:sz w:val="16"/>
                <w:szCs w:val="16"/>
                <w:lang w:val="en-US" w:eastAsia="ko-KR"/>
              </w:rPr>
            </w:pPr>
            <w:ins w:id="2188" w:author="Suhwan Lim" w:date="2021-03-02T16:30:00Z">
              <w:r w:rsidRPr="00244AB7">
                <w:rPr>
                  <w:rFonts w:ascii="Arial" w:eastAsia="맑은 고딕" w:hAnsi="Arial" w:cs="Arial"/>
                  <w:sz w:val="16"/>
                  <w:szCs w:val="16"/>
                  <w:lang w:val="en-US" w:eastAsia="ko-KR"/>
                </w:rPr>
                <w:t>TP for TR 37.717-11-21 to include 2A_n66a-n71a</w:t>
              </w:r>
            </w:ins>
          </w:p>
        </w:tc>
        <w:tc>
          <w:tcPr>
            <w:tcW w:w="2544" w:type="dxa"/>
            <w:hideMark/>
          </w:tcPr>
          <w:p w:rsidR="00244AB7" w:rsidRPr="00244AB7" w:rsidRDefault="00244AB7" w:rsidP="00244AB7">
            <w:pPr>
              <w:overflowPunct/>
              <w:autoSpaceDE/>
              <w:autoSpaceDN/>
              <w:adjustRightInd/>
              <w:spacing w:after="0"/>
              <w:textAlignment w:val="auto"/>
              <w:rPr>
                <w:ins w:id="2189" w:author="Suhwan Lim" w:date="2021-03-02T16:30:00Z"/>
                <w:rFonts w:ascii="Arial" w:eastAsia="맑은 고딕" w:hAnsi="Arial" w:cs="Arial"/>
                <w:sz w:val="16"/>
                <w:szCs w:val="16"/>
                <w:lang w:val="en-US" w:eastAsia="ko-KR"/>
              </w:rPr>
            </w:pPr>
            <w:ins w:id="2190"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191"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192" w:author="Suhwan Lim" w:date="2021-03-02T16:30:00Z"/>
                <w:rFonts w:ascii="Arial" w:eastAsia="맑은 고딕" w:hAnsi="Arial" w:cs="Arial"/>
                <w:sz w:val="16"/>
                <w:szCs w:val="16"/>
                <w:lang w:val="en-US" w:eastAsia="ko-KR"/>
              </w:rPr>
            </w:pPr>
            <w:ins w:id="2193" w:author="Suhwan Lim" w:date="2021-03-02T16:30:00Z">
              <w:r w:rsidRPr="00244AB7">
                <w:rPr>
                  <w:rFonts w:ascii="Arial" w:eastAsia="맑은 고딕" w:hAnsi="Arial" w:cs="Arial"/>
                  <w:sz w:val="16"/>
                  <w:szCs w:val="16"/>
                  <w:lang w:val="en-US" w:eastAsia="ko-KR"/>
                </w:rPr>
                <w:t>88</w:t>
              </w:r>
            </w:ins>
          </w:p>
        </w:tc>
        <w:tc>
          <w:tcPr>
            <w:tcW w:w="1436" w:type="dxa"/>
            <w:hideMark/>
          </w:tcPr>
          <w:p w:rsidR="00244AB7" w:rsidRPr="00244AB7" w:rsidRDefault="00244AB7" w:rsidP="00244AB7">
            <w:pPr>
              <w:overflowPunct/>
              <w:autoSpaceDE/>
              <w:autoSpaceDN/>
              <w:adjustRightInd/>
              <w:spacing w:after="0"/>
              <w:textAlignment w:val="auto"/>
              <w:rPr>
                <w:ins w:id="2194" w:author="Suhwan Lim" w:date="2021-03-02T16:30:00Z"/>
                <w:rFonts w:ascii="Arial" w:eastAsia="맑은 고딕" w:hAnsi="Arial" w:cs="Arial"/>
                <w:b/>
                <w:bCs/>
                <w:color w:val="0000FF"/>
                <w:sz w:val="16"/>
                <w:szCs w:val="16"/>
                <w:u w:val="single"/>
                <w:lang w:val="en-US" w:eastAsia="ko-KR"/>
              </w:rPr>
            </w:pPr>
            <w:ins w:id="2195"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"https://www.3gpp.org/ftp/TSG_RAN/WG4_Radio/TSGR4_98_e/Docs/R4-2102072.zip"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R4-2102072</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196" w:author="Suhwan Lim" w:date="2021-03-02T16:30:00Z"/>
                <w:rFonts w:ascii="Arial" w:eastAsia="맑은 고딕" w:hAnsi="Arial" w:cs="Arial"/>
                <w:sz w:val="16"/>
                <w:szCs w:val="16"/>
                <w:lang w:val="en-US" w:eastAsia="ko-KR"/>
              </w:rPr>
            </w:pPr>
            <w:ins w:id="2197" w:author="Suhwan Lim" w:date="2021-03-02T16:30:00Z">
              <w:r w:rsidRPr="00244AB7">
                <w:rPr>
                  <w:rFonts w:ascii="Arial" w:eastAsia="맑은 고딕" w:hAnsi="Arial" w:cs="Arial"/>
                  <w:sz w:val="16"/>
                  <w:szCs w:val="16"/>
                  <w:lang w:val="en-US" w:eastAsia="ko-KR"/>
                </w:rPr>
                <w:t>TP for TR 37.717-11-21 to include 7A_n66a-n71a</w:t>
              </w:r>
            </w:ins>
          </w:p>
        </w:tc>
        <w:tc>
          <w:tcPr>
            <w:tcW w:w="2544" w:type="dxa"/>
            <w:hideMark/>
          </w:tcPr>
          <w:p w:rsidR="00244AB7" w:rsidRPr="00244AB7" w:rsidRDefault="00244AB7" w:rsidP="00244AB7">
            <w:pPr>
              <w:overflowPunct/>
              <w:autoSpaceDE/>
              <w:autoSpaceDN/>
              <w:adjustRightInd/>
              <w:spacing w:after="0"/>
              <w:textAlignment w:val="auto"/>
              <w:rPr>
                <w:ins w:id="2198" w:author="Suhwan Lim" w:date="2021-03-02T16:30:00Z"/>
                <w:rFonts w:ascii="Arial" w:eastAsia="맑은 고딕" w:hAnsi="Arial" w:cs="Arial"/>
                <w:sz w:val="16"/>
                <w:szCs w:val="16"/>
                <w:lang w:val="en-US" w:eastAsia="ko-KR"/>
              </w:rPr>
            </w:pPr>
            <w:ins w:id="2199"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200"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201" w:author="Suhwan Lim" w:date="2021-03-02T16:30:00Z"/>
                <w:rFonts w:ascii="Arial" w:eastAsia="맑은 고딕" w:hAnsi="Arial" w:cs="Arial"/>
                <w:sz w:val="16"/>
                <w:szCs w:val="16"/>
                <w:lang w:val="en-US" w:eastAsia="ko-KR"/>
              </w:rPr>
            </w:pPr>
            <w:ins w:id="2202" w:author="Suhwan Lim" w:date="2021-03-02T16:30:00Z">
              <w:r w:rsidRPr="00244AB7">
                <w:rPr>
                  <w:rFonts w:ascii="Arial" w:eastAsia="맑은 고딕" w:hAnsi="Arial" w:cs="Arial"/>
                  <w:sz w:val="16"/>
                  <w:szCs w:val="16"/>
                  <w:lang w:val="en-US" w:eastAsia="ko-KR"/>
                </w:rPr>
                <w:t>89</w:t>
              </w:r>
            </w:ins>
          </w:p>
        </w:tc>
        <w:tc>
          <w:tcPr>
            <w:tcW w:w="1436" w:type="dxa"/>
            <w:hideMark/>
          </w:tcPr>
          <w:p w:rsidR="00244AB7" w:rsidRPr="00244AB7" w:rsidRDefault="00244AB7" w:rsidP="00244AB7">
            <w:pPr>
              <w:overflowPunct/>
              <w:autoSpaceDE/>
              <w:autoSpaceDN/>
              <w:adjustRightInd/>
              <w:spacing w:after="0"/>
              <w:textAlignment w:val="auto"/>
              <w:rPr>
                <w:ins w:id="2203" w:author="Suhwan Lim" w:date="2021-03-02T16:30:00Z"/>
                <w:rFonts w:ascii="Arial" w:eastAsia="맑은 고딕" w:hAnsi="Arial" w:cs="Arial"/>
                <w:b/>
                <w:bCs/>
                <w:color w:val="0000FF"/>
                <w:sz w:val="16"/>
                <w:szCs w:val="16"/>
                <w:u w:val="single"/>
                <w:lang w:val="en-US" w:eastAsia="ko-KR"/>
              </w:rPr>
            </w:pPr>
            <w:ins w:id="2204"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"https://www.3gpp.org/ftp/TSG_RAN/WG4_Radio/TSGR4_98_e/Docs/R4-2102073.zip"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R4-2102073</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205" w:author="Suhwan Lim" w:date="2021-03-02T16:30:00Z"/>
                <w:rFonts w:ascii="Arial" w:eastAsia="맑은 고딕" w:hAnsi="Arial" w:cs="Arial"/>
                <w:sz w:val="16"/>
                <w:szCs w:val="16"/>
                <w:lang w:val="en-US" w:eastAsia="ko-KR"/>
              </w:rPr>
            </w:pPr>
            <w:ins w:id="2206" w:author="Suhwan Lim" w:date="2021-03-02T16:30:00Z">
              <w:r w:rsidRPr="00244AB7">
                <w:rPr>
                  <w:rFonts w:ascii="Arial" w:eastAsia="맑은 고딕" w:hAnsi="Arial" w:cs="Arial"/>
                  <w:sz w:val="16"/>
                  <w:szCs w:val="16"/>
                  <w:lang w:val="en-US" w:eastAsia="ko-KR"/>
                </w:rPr>
                <w:t>TP for TR 37.717-11-21 to include 66A_n66a-n71a</w:t>
              </w:r>
            </w:ins>
          </w:p>
        </w:tc>
        <w:tc>
          <w:tcPr>
            <w:tcW w:w="2544" w:type="dxa"/>
            <w:hideMark/>
          </w:tcPr>
          <w:p w:rsidR="00244AB7" w:rsidRPr="00244AB7" w:rsidRDefault="00244AB7" w:rsidP="00244AB7">
            <w:pPr>
              <w:overflowPunct/>
              <w:autoSpaceDE/>
              <w:autoSpaceDN/>
              <w:adjustRightInd/>
              <w:spacing w:after="0"/>
              <w:textAlignment w:val="auto"/>
              <w:rPr>
                <w:ins w:id="2207" w:author="Suhwan Lim" w:date="2021-03-02T16:30:00Z"/>
                <w:rFonts w:ascii="Arial" w:eastAsia="맑은 고딕" w:hAnsi="Arial" w:cs="Arial"/>
                <w:sz w:val="16"/>
                <w:szCs w:val="16"/>
                <w:lang w:val="en-US" w:eastAsia="ko-KR"/>
              </w:rPr>
            </w:pPr>
            <w:ins w:id="2208"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209"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210" w:author="Suhwan Lim" w:date="2021-03-02T16:30:00Z"/>
                <w:rFonts w:ascii="Arial" w:eastAsia="맑은 고딕" w:hAnsi="Arial" w:cs="Arial"/>
                <w:sz w:val="16"/>
                <w:szCs w:val="16"/>
                <w:lang w:val="en-US" w:eastAsia="ko-KR"/>
              </w:rPr>
            </w:pPr>
            <w:ins w:id="2211" w:author="Suhwan Lim" w:date="2021-03-02T16:30:00Z">
              <w:r w:rsidRPr="00244AB7">
                <w:rPr>
                  <w:rFonts w:ascii="Arial" w:eastAsia="맑은 고딕" w:hAnsi="Arial" w:cs="Arial"/>
                  <w:sz w:val="16"/>
                  <w:szCs w:val="16"/>
                  <w:lang w:val="en-US" w:eastAsia="ko-KR"/>
                </w:rPr>
                <w:t>90</w:t>
              </w:r>
            </w:ins>
          </w:p>
        </w:tc>
        <w:tc>
          <w:tcPr>
            <w:tcW w:w="1436" w:type="dxa"/>
            <w:hideMark/>
          </w:tcPr>
          <w:p w:rsidR="00244AB7" w:rsidRPr="00244AB7" w:rsidRDefault="00244AB7" w:rsidP="00244AB7">
            <w:pPr>
              <w:overflowPunct/>
              <w:autoSpaceDE/>
              <w:autoSpaceDN/>
              <w:adjustRightInd/>
              <w:spacing w:after="0"/>
              <w:textAlignment w:val="auto"/>
              <w:rPr>
                <w:ins w:id="2212" w:author="Suhwan Lim" w:date="2021-03-02T16:30:00Z"/>
                <w:rFonts w:ascii="Arial" w:eastAsia="맑은 고딕" w:hAnsi="Arial" w:cs="Arial"/>
                <w:b/>
                <w:bCs/>
                <w:color w:val="0000FF"/>
                <w:sz w:val="16"/>
                <w:szCs w:val="16"/>
                <w:u w:val="single"/>
                <w:lang w:val="en-US" w:eastAsia="ko-KR"/>
              </w:rPr>
            </w:pPr>
            <w:ins w:id="2213"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"https://www.3gpp.org/ftp/TSG_RAN/WG4_Radio/TSGR4_98_e/Docs/R4-2102074.zip"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R4-2102074</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214" w:author="Suhwan Lim" w:date="2021-03-02T16:30:00Z"/>
                <w:rFonts w:ascii="Arial" w:eastAsia="맑은 고딕" w:hAnsi="Arial" w:cs="Arial"/>
                <w:sz w:val="16"/>
                <w:szCs w:val="16"/>
                <w:lang w:val="en-US" w:eastAsia="ko-KR"/>
              </w:rPr>
            </w:pPr>
            <w:ins w:id="2215" w:author="Suhwan Lim" w:date="2021-03-02T16:30:00Z">
              <w:r w:rsidRPr="00244AB7">
                <w:rPr>
                  <w:rFonts w:ascii="Arial" w:eastAsia="맑은 고딕" w:hAnsi="Arial" w:cs="Arial"/>
                  <w:sz w:val="16"/>
                  <w:szCs w:val="16"/>
                  <w:lang w:val="en-US" w:eastAsia="ko-KR"/>
                </w:rPr>
                <w:t>TP for TR 37.717-11-21 to include 2A_n2a-n71a</w:t>
              </w:r>
            </w:ins>
          </w:p>
        </w:tc>
        <w:tc>
          <w:tcPr>
            <w:tcW w:w="2544" w:type="dxa"/>
            <w:hideMark/>
          </w:tcPr>
          <w:p w:rsidR="00244AB7" w:rsidRPr="00244AB7" w:rsidRDefault="00244AB7" w:rsidP="00244AB7">
            <w:pPr>
              <w:overflowPunct/>
              <w:autoSpaceDE/>
              <w:autoSpaceDN/>
              <w:adjustRightInd/>
              <w:spacing w:after="0"/>
              <w:textAlignment w:val="auto"/>
              <w:rPr>
                <w:ins w:id="2216" w:author="Suhwan Lim" w:date="2021-03-02T16:30:00Z"/>
                <w:rFonts w:ascii="Arial" w:eastAsia="맑은 고딕" w:hAnsi="Arial" w:cs="Arial"/>
                <w:sz w:val="16"/>
                <w:szCs w:val="16"/>
                <w:lang w:val="en-US" w:eastAsia="ko-KR"/>
              </w:rPr>
            </w:pPr>
            <w:ins w:id="2217"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218"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219" w:author="Suhwan Lim" w:date="2021-03-02T16:30:00Z"/>
                <w:rFonts w:ascii="Arial" w:eastAsia="맑은 고딕" w:hAnsi="Arial" w:cs="Arial"/>
                <w:sz w:val="16"/>
                <w:szCs w:val="16"/>
                <w:lang w:val="en-US" w:eastAsia="ko-KR"/>
              </w:rPr>
            </w:pPr>
            <w:ins w:id="2220" w:author="Suhwan Lim" w:date="2021-03-02T16:30:00Z">
              <w:r w:rsidRPr="00244AB7">
                <w:rPr>
                  <w:rFonts w:ascii="Arial" w:eastAsia="맑은 고딕" w:hAnsi="Arial" w:cs="Arial"/>
                  <w:sz w:val="16"/>
                  <w:szCs w:val="16"/>
                  <w:lang w:val="en-US" w:eastAsia="ko-KR"/>
                </w:rPr>
                <w:t>91</w:t>
              </w:r>
            </w:ins>
          </w:p>
        </w:tc>
        <w:tc>
          <w:tcPr>
            <w:tcW w:w="1436" w:type="dxa"/>
            <w:hideMark/>
          </w:tcPr>
          <w:p w:rsidR="00244AB7" w:rsidRPr="00244AB7" w:rsidRDefault="00244AB7" w:rsidP="00244AB7">
            <w:pPr>
              <w:overflowPunct/>
              <w:autoSpaceDE/>
              <w:autoSpaceDN/>
              <w:adjustRightInd/>
              <w:spacing w:after="0"/>
              <w:textAlignment w:val="auto"/>
              <w:rPr>
                <w:ins w:id="2221" w:author="Suhwan Lim" w:date="2021-03-02T16:30:00Z"/>
                <w:rFonts w:ascii="Arial" w:eastAsia="맑은 고딕" w:hAnsi="Arial" w:cs="Arial"/>
                <w:b/>
                <w:bCs/>
                <w:color w:val="0000FF"/>
                <w:sz w:val="16"/>
                <w:szCs w:val="16"/>
                <w:u w:val="single"/>
                <w:lang w:val="en-US" w:eastAsia="ko-KR"/>
              </w:rPr>
            </w:pPr>
            <w:ins w:id="2222"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"https://www.3gpp.org/ftp/TSG_RAN/WG4_Radio/TSGR4_98_e/Docs/R4-2102075.zip"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R4-2102075</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223" w:author="Suhwan Lim" w:date="2021-03-02T16:30:00Z"/>
                <w:rFonts w:ascii="Arial" w:eastAsia="맑은 고딕" w:hAnsi="Arial" w:cs="Arial"/>
                <w:sz w:val="16"/>
                <w:szCs w:val="16"/>
                <w:lang w:val="en-US" w:eastAsia="ko-KR"/>
              </w:rPr>
            </w:pPr>
            <w:ins w:id="2224" w:author="Suhwan Lim" w:date="2021-03-02T16:30:00Z">
              <w:r w:rsidRPr="00244AB7">
                <w:rPr>
                  <w:rFonts w:ascii="Arial" w:eastAsia="맑은 고딕" w:hAnsi="Arial" w:cs="Arial"/>
                  <w:sz w:val="16"/>
                  <w:szCs w:val="16"/>
                  <w:lang w:val="en-US" w:eastAsia="ko-KR"/>
                </w:rPr>
                <w:t>TP for TR 37.717-11-21 to include 7A_n2a-n71a</w:t>
              </w:r>
            </w:ins>
          </w:p>
        </w:tc>
        <w:tc>
          <w:tcPr>
            <w:tcW w:w="2544" w:type="dxa"/>
            <w:hideMark/>
          </w:tcPr>
          <w:p w:rsidR="00244AB7" w:rsidRPr="00244AB7" w:rsidRDefault="00244AB7" w:rsidP="00244AB7">
            <w:pPr>
              <w:overflowPunct/>
              <w:autoSpaceDE/>
              <w:autoSpaceDN/>
              <w:adjustRightInd/>
              <w:spacing w:after="0"/>
              <w:textAlignment w:val="auto"/>
              <w:rPr>
                <w:ins w:id="2225" w:author="Suhwan Lim" w:date="2021-03-02T16:30:00Z"/>
                <w:rFonts w:ascii="Arial" w:eastAsia="맑은 고딕" w:hAnsi="Arial" w:cs="Arial"/>
                <w:sz w:val="16"/>
                <w:szCs w:val="16"/>
                <w:lang w:val="en-US" w:eastAsia="ko-KR"/>
              </w:rPr>
            </w:pPr>
            <w:ins w:id="2226"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227"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228" w:author="Suhwan Lim" w:date="2021-03-02T16:30:00Z"/>
                <w:rFonts w:ascii="Arial" w:eastAsia="맑은 고딕" w:hAnsi="Arial" w:cs="Arial"/>
                <w:sz w:val="16"/>
                <w:szCs w:val="16"/>
                <w:lang w:val="en-US" w:eastAsia="ko-KR"/>
              </w:rPr>
            </w:pPr>
            <w:ins w:id="2229" w:author="Suhwan Lim" w:date="2021-03-02T16:30:00Z">
              <w:r w:rsidRPr="00244AB7">
                <w:rPr>
                  <w:rFonts w:ascii="Arial" w:eastAsia="맑은 고딕" w:hAnsi="Arial" w:cs="Arial"/>
                  <w:sz w:val="16"/>
                  <w:szCs w:val="16"/>
                  <w:lang w:val="en-US" w:eastAsia="ko-KR"/>
                </w:rPr>
                <w:t>92</w:t>
              </w:r>
            </w:ins>
          </w:p>
        </w:tc>
        <w:tc>
          <w:tcPr>
            <w:tcW w:w="1436" w:type="dxa"/>
            <w:hideMark/>
          </w:tcPr>
          <w:p w:rsidR="00244AB7" w:rsidRPr="00244AB7" w:rsidRDefault="00244AB7" w:rsidP="00244AB7">
            <w:pPr>
              <w:overflowPunct/>
              <w:autoSpaceDE/>
              <w:autoSpaceDN/>
              <w:adjustRightInd/>
              <w:spacing w:after="0"/>
              <w:textAlignment w:val="auto"/>
              <w:rPr>
                <w:ins w:id="2230" w:author="Suhwan Lim" w:date="2021-03-02T16:30:00Z"/>
                <w:rFonts w:ascii="Arial" w:eastAsia="맑은 고딕" w:hAnsi="Arial" w:cs="Arial"/>
                <w:b/>
                <w:bCs/>
                <w:color w:val="0000FF"/>
                <w:sz w:val="16"/>
                <w:szCs w:val="16"/>
                <w:u w:val="single"/>
                <w:lang w:val="en-US" w:eastAsia="ko-KR"/>
              </w:rPr>
            </w:pPr>
            <w:ins w:id="2231"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"https://www.3gpp.org/ftp/TSG_RAN/WG4_Radio/TSGR4_98_e/Docs/R4-2102076.zip"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R4-2102076</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232" w:author="Suhwan Lim" w:date="2021-03-02T16:30:00Z"/>
                <w:rFonts w:ascii="Arial" w:eastAsia="맑은 고딕" w:hAnsi="Arial" w:cs="Arial"/>
                <w:sz w:val="16"/>
                <w:szCs w:val="16"/>
                <w:lang w:val="en-US" w:eastAsia="ko-KR"/>
              </w:rPr>
            </w:pPr>
            <w:ins w:id="2233" w:author="Suhwan Lim" w:date="2021-03-02T16:30:00Z">
              <w:r w:rsidRPr="00244AB7">
                <w:rPr>
                  <w:rFonts w:ascii="Arial" w:eastAsia="맑은 고딕" w:hAnsi="Arial" w:cs="Arial"/>
                  <w:sz w:val="16"/>
                  <w:szCs w:val="16"/>
                  <w:lang w:val="en-US" w:eastAsia="ko-KR"/>
                </w:rPr>
                <w:t>TP for TR 37.717-11-21 to include 66A_n2a-n71a</w:t>
              </w:r>
            </w:ins>
          </w:p>
        </w:tc>
        <w:tc>
          <w:tcPr>
            <w:tcW w:w="2544" w:type="dxa"/>
            <w:hideMark/>
          </w:tcPr>
          <w:p w:rsidR="00244AB7" w:rsidRPr="00244AB7" w:rsidRDefault="00244AB7" w:rsidP="00244AB7">
            <w:pPr>
              <w:overflowPunct/>
              <w:autoSpaceDE/>
              <w:autoSpaceDN/>
              <w:adjustRightInd/>
              <w:spacing w:after="0"/>
              <w:textAlignment w:val="auto"/>
              <w:rPr>
                <w:ins w:id="2234" w:author="Suhwan Lim" w:date="2021-03-02T16:30:00Z"/>
                <w:rFonts w:ascii="Arial" w:eastAsia="맑은 고딕" w:hAnsi="Arial" w:cs="Arial"/>
                <w:sz w:val="16"/>
                <w:szCs w:val="16"/>
                <w:lang w:val="en-US" w:eastAsia="ko-KR"/>
              </w:rPr>
            </w:pPr>
            <w:ins w:id="2235"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236"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237" w:author="Suhwan Lim" w:date="2021-03-02T16:30:00Z"/>
                <w:rFonts w:ascii="Arial" w:eastAsia="맑은 고딕" w:hAnsi="Arial" w:cs="Arial"/>
                <w:sz w:val="16"/>
                <w:szCs w:val="16"/>
                <w:lang w:val="en-US" w:eastAsia="ko-KR"/>
              </w:rPr>
            </w:pPr>
            <w:ins w:id="2238" w:author="Suhwan Lim" w:date="2021-03-02T16:30:00Z">
              <w:r w:rsidRPr="00244AB7">
                <w:rPr>
                  <w:rFonts w:ascii="Arial" w:eastAsia="맑은 고딕" w:hAnsi="Arial" w:cs="Arial"/>
                  <w:sz w:val="16"/>
                  <w:szCs w:val="16"/>
                  <w:lang w:val="en-US" w:eastAsia="ko-KR"/>
                </w:rPr>
                <w:t>93</w:t>
              </w:r>
            </w:ins>
          </w:p>
        </w:tc>
        <w:tc>
          <w:tcPr>
            <w:tcW w:w="1436" w:type="dxa"/>
            <w:hideMark/>
          </w:tcPr>
          <w:p w:rsidR="00244AB7" w:rsidRPr="00244AB7" w:rsidRDefault="00244AB7" w:rsidP="00244AB7">
            <w:pPr>
              <w:overflowPunct/>
              <w:autoSpaceDE/>
              <w:autoSpaceDN/>
              <w:adjustRightInd/>
              <w:spacing w:after="0"/>
              <w:textAlignment w:val="auto"/>
              <w:rPr>
                <w:ins w:id="2239" w:author="Suhwan Lim" w:date="2021-03-02T16:30:00Z"/>
                <w:rFonts w:ascii="Arial" w:eastAsia="맑은 고딕" w:hAnsi="Arial" w:cs="Arial"/>
                <w:b/>
                <w:bCs/>
                <w:color w:val="0000FF"/>
                <w:sz w:val="16"/>
                <w:szCs w:val="16"/>
                <w:u w:val="single"/>
                <w:lang w:val="en-US" w:eastAsia="ko-KR"/>
              </w:rPr>
            </w:pPr>
            <w:ins w:id="2240"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"https://www.3gpp.org/ftp/TSG_RAN/WG4_Radio/TSGR4_98_e/Docs/R4-2102077.zip"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R4-2102077</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241" w:author="Suhwan Lim" w:date="2021-03-02T16:30:00Z"/>
                <w:rFonts w:ascii="Arial" w:eastAsia="맑은 고딕" w:hAnsi="Arial" w:cs="Arial"/>
                <w:sz w:val="16"/>
                <w:szCs w:val="16"/>
                <w:lang w:val="en-US" w:eastAsia="ko-KR"/>
              </w:rPr>
            </w:pPr>
            <w:ins w:id="2242" w:author="Suhwan Lim" w:date="2021-03-02T16:30:00Z">
              <w:r w:rsidRPr="00244AB7">
                <w:rPr>
                  <w:rFonts w:ascii="Arial" w:eastAsia="맑은 고딕" w:hAnsi="Arial" w:cs="Arial"/>
                  <w:sz w:val="16"/>
                  <w:szCs w:val="16"/>
                  <w:lang w:val="en-US" w:eastAsia="ko-KR"/>
                </w:rPr>
                <w:t>TP for TR 37.717-11-21 to include 2A_n2a-n66a</w:t>
              </w:r>
            </w:ins>
          </w:p>
        </w:tc>
        <w:tc>
          <w:tcPr>
            <w:tcW w:w="2544" w:type="dxa"/>
            <w:hideMark/>
          </w:tcPr>
          <w:p w:rsidR="00244AB7" w:rsidRPr="00244AB7" w:rsidRDefault="00244AB7" w:rsidP="00244AB7">
            <w:pPr>
              <w:overflowPunct/>
              <w:autoSpaceDE/>
              <w:autoSpaceDN/>
              <w:adjustRightInd/>
              <w:spacing w:after="0"/>
              <w:textAlignment w:val="auto"/>
              <w:rPr>
                <w:ins w:id="2243" w:author="Suhwan Lim" w:date="2021-03-02T16:30:00Z"/>
                <w:rFonts w:ascii="Arial" w:eastAsia="맑은 고딕" w:hAnsi="Arial" w:cs="Arial"/>
                <w:sz w:val="16"/>
                <w:szCs w:val="16"/>
                <w:lang w:val="en-US" w:eastAsia="ko-KR"/>
              </w:rPr>
            </w:pPr>
            <w:ins w:id="2244"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245"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246" w:author="Suhwan Lim" w:date="2021-03-02T16:30:00Z"/>
                <w:rFonts w:ascii="Arial" w:eastAsia="맑은 고딕" w:hAnsi="Arial" w:cs="Arial"/>
                <w:sz w:val="16"/>
                <w:szCs w:val="16"/>
                <w:lang w:val="en-US" w:eastAsia="ko-KR"/>
              </w:rPr>
            </w:pPr>
            <w:ins w:id="2247" w:author="Suhwan Lim" w:date="2021-03-02T16:30:00Z">
              <w:r w:rsidRPr="00244AB7">
                <w:rPr>
                  <w:rFonts w:ascii="Arial" w:eastAsia="맑은 고딕" w:hAnsi="Arial" w:cs="Arial"/>
                  <w:sz w:val="16"/>
                  <w:szCs w:val="16"/>
                  <w:lang w:val="en-US" w:eastAsia="ko-KR"/>
                </w:rPr>
                <w:t>94</w:t>
              </w:r>
            </w:ins>
          </w:p>
        </w:tc>
        <w:tc>
          <w:tcPr>
            <w:tcW w:w="1436" w:type="dxa"/>
            <w:hideMark/>
          </w:tcPr>
          <w:p w:rsidR="00244AB7" w:rsidRPr="00244AB7" w:rsidRDefault="00244AB7" w:rsidP="00244AB7">
            <w:pPr>
              <w:overflowPunct/>
              <w:autoSpaceDE/>
              <w:autoSpaceDN/>
              <w:adjustRightInd/>
              <w:spacing w:after="0"/>
              <w:textAlignment w:val="auto"/>
              <w:rPr>
                <w:ins w:id="2248" w:author="Suhwan Lim" w:date="2021-03-02T16:30:00Z"/>
                <w:rFonts w:ascii="Arial" w:eastAsia="맑은 고딕" w:hAnsi="Arial" w:cs="Arial"/>
                <w:b/>
                <w:bCs/>
                <w:color w:val="0000FF"/>
                <w:sz w:val="16"/>
                <w:szCs w:val="16"/>
                <w:u w:val="single"/>
                <w:lang w:val="en-US" w:eastAsia="ko-KR"/>
              </w:rPr>
            </w:pPr>
            <w:ins w:id="2249"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"https://www.3gpp.org/ftp/TSG_RAN/WG4_Radio/TSGR4_98_e/Docs/R4-2102078.zip"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R4-2102078</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250" w:author="Suhwan Lim" w:date="2021-03-02T16:30:00Z"/>
                <w:rFonts w:ascii="Arial" w:eastAsia="맑은 고딕" w:hAnsi="Arial" w:cs="Arial"/>
                <w:sz w:val="16"/>
                <w:szCs w:val="16"/>
                <w:lang w:val="en-US" w:eastAsia="ko-KR"/>
              </w:rPr>
            </w:pPr>
            <w:ins w:id="2251" w:author="Suhwan Lim" w:date="2021-03-02T16:30:00Z">
              <w:r w:rsidRPr="00244AB7">
                <w:rPr>
                  <w:rFonts w:ascii="Arial" w:eastAsia="맑은 고딕" w:hAnsi="Arial" w:cs="Arial"/>
                  <w:sz w:val="16"/>
                  <w:szCs w:val="16"/>
                  <w:lang w:val="en-US" w:eastAsia="ko-KR"/>
                </w:rPr>
                <w:t>TP for TR 37.717-11-21 to include 7A_n2a-n66a</w:t>
              </w:r>
            </w:ins>
          </w:p>
        </w:tc>
        <w:tc>
          <w:tcPr>
            <w:tcW w:w="2544" w:type="dxa"/>
            <w:hideMark/>
          </w:tcPr>
          <w:p w:rsidR="00244AB7" w:rsidRPr="00244AB7" w:rsidRDefault="00244AB7" w:rsidP="00244AB7">
            <w:pPr>
              <w:overflowPunct/>
              <w:autoSpaceDE/>
              <w:autoSpaceDN/>
              <w:adjustRightInd/>
              <w:spacing w:after="0"/>
              <w:textAlignment w:val="auto"/>
              <w:rPr>
                <w:ins w:id="2252" w:author="Suhwan Lim" w:date="2021-03-02T16:30:00Z"/>
                <w:rFonts w:ascii="Arial" w:eastAsia="맑은 고딕" w:hAnsi="Arial" w:cs="Arial"/>
                <w:sz w:val="16"/>
                <w:szCs w:val="16"/>
                <w:lang w:val="en-US" w:eastAsia="ko-KR"/>
              </w:rPr>
            </w:pPr>
            <w:ins w:id="2253"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254"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255" w:author="Suhwan Lim" w:date="2021-03-02T16:30:00Z"/>
                <w:rFonts w:ascii="Arial" w:eastAsia="맑은 고딕" w:hAnsi="Arial" w:cs="Arial"/>
                <w:sz w:val="16"/>
                <w:szCs w:val="16"/>
                <w:lang w:val="en-US" w:eastAsia="ko-KR"/>
              </w:rPr>
            </w:pPr>
            <w:ins w:id="2256" w:author="Suhwan Lim" w:date="2021-03-02T16:30:00Z">
              <w:r w:rsidRPr="00244AB7">
                <w:rPr>
                  <w:rFonts w:ascii="Arial" w:eastAsia="맑은 고딕" w:hAnsi="Arial" w:cs="Arial"/>
                  <w:sz w:val="16"/>
                  <w:szCs w:val="16"/>
                  <w:lang w:val="en-US" w:eastAsia="ko-KR"/>
                </w:rPr>
                <w:t>95</w:t>
              </w:r>
            </w:ins>
          </w:p>
        </w:tc>
        <w:tc>
          <w:tcPr>
            <w:tcW w:w="1436" w:type="dxa"/>
            <w:hideMark/>
          </w:tcPr>
          <w:p w:rsidR="00244AB7" w:rsidRPr="00244AB7" w:rsidRDefault="00244AB7" w:rsidP="00244AB7">
            <w:pPr>
              <w:overflowPunct/>
              <w:autoSpaceDE/>
              <w:autoSpaceDN/>
              <w:adjustRightInd/>
              <w:spacing w:after="0"/>
              <w:textAlignment w:val="auto"/>
              <w:rPr>
                <w:ins w:id="2257" w:author="Suhwan Lim" w:date="2021-03-02T16:30:00Z"/>
                <w:rFonts w:ascii="Arial" w:eastAsia="맑은 고딕" w:hAnsi="Arial" w:cs="Arial"/>
                <w:b/>
                <w:bCs/>
                <w:color w:val="0000FF"/>
                <w:sz w:val="16"/>
                <w:szCs w:val="16"/>
                <w:u w:val="single"/>
                <w:lang w:val="en-US" w:eastAsia="ko-KR"/>
              </w:rPr>
            </w:pPr>
            <w:ins w:id="2258"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"https://www.3gpp.org/ftp/TSG_RAN/WG4_Radio/TSGR4_98_e/Docs/R4-2102079.zip"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R4-2102079</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259" w:author="Suhwan Lim" w:date="2021-03-02T16:30:00Z"/>
                <w:rFonts w:ascii="Arial" w:eastAsia="맑은 고딕" w:hAnsi="Arial" w:cs="Arial"/>
                <w:sz w:val="16"/>
                <w:szCs w:val="16"/>
                <w:lang w:val="en-US" w:eastAsia="ko-KR"/>
              </w:rPr>
            </w:pPr>
            <w:ins w:id="2260" w:author="Suhwan Lim" w:date="2021-03-02T16:30:00Z">
              <w:r w:rsidRPr="00244AB7">
                <w:rPr>
                  <w:rFonts w:ascii="Arial" w:eastAsia="맑은 고딕" w:hAnsi="Arial" w:cs="Arial"/>
                  <w:sz w:val="16"/>
                  <w:szCs w:val="16"/>
                  <w:lang w:val="en-US" w:eastAsia="ko-KR"/>
                </w:rPr>
                <w:t>TP for TR 37.717-11-21 to include 66A_n2a-n66a</w:t>
              </w:r>
            </w:ins>
          </w:p>
        </w:tc>
        <w:tc>
          <w:tcPr>
            <w:tcW w:w="2544" w:type="dxa"/>
            <w:hideMark/>
          </w:tcPr>
          <w:p w:rsidR="00244AB7" w:rsidRPr="00244AB7" w:rsidRDefault="00244AB7" w:rsidP="00244AB7">
            <w:pPr>
              <w:overflowPunct/>
              <w:autoSpaceDE/>
              <w:autoSpaceDN/>
              <w:adjustRightInd/>
              <w:spacing w:after="0"/>
              <w:textAlignment w:val="auto"/>
              <w:rPr>
                <w:ins w:id="2261" w:author="Suhwan Lim" w:date="2021-03-02T16:30:00Z"/>
                <w:rFonts w:ascii="Arial" w:eastAsia="맑은 고딕" w:hAnsi="Arial" w:cs="Arial"/>
                <w:sz w:val="16"/>
                <w:szCs w:val="16"/>
                <w:lang w:val="en-US" w:eastAsia="ko-KR"/>
              </w:rPr>
            </w:pPr>
            <w:ins w:id="2262"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263"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264" w:author="Suhwan Lim" w:date="2021-03-02T16:30:00Z"/>
                <w:rFonts w:ascii="Arial" w:eastAsia="맑은 고딕" w:hAnsi="Arial" w:cs="Arial"/>
                <w:sz w:val="16"/>
                <w:szCs w:val="16"/>
                <w:lang w:val="en-US" w:eastAsia="ko-KR"/>
              </w:rPr>
            </w:pPr>
            <w:ins w:id="2265" w:author="Suhwan Lim" w:date="2021-03-02T16:30:00Z">
              <w:r w:rsidRPr="00244AB7">
                <w:rPr>
                  <w:rFonts w:ascii="Arial" w:eastAsia="맑은 고딕" w:hAnsi="Arial" w:cs="Arial"/>
                  <w:sz w:val="16"/>
                  <w:szCs w:val="16"/>
                  <w:lang w:val="en-US" w:eastAsia="ko-KR"/>
                </w:rPr>
                <w:t>96</w:t>
              </w:r>
            </w:ins>
          </w:p>
        </w:tc>
        <w:tc>
          <w:tcPr>
            <w:tcW w:w="1436" w:type="dxa"/>
            <w:hideMark/>
          </w:tcPr>
          <w:p w:rsidR="00244AB7" w:rsidRPr="00244AB7" w:rsidRDefault="00244AB7" w:rsidP="00244AB7">
            <w:pPr>
              <w:overflowPunct/>
              <w:autoSpaceDE/>
              <w:autoSpaceDN/>
              <w:adjustRightInd/>
              <w:spacing w:after="0"/>
              <w:textAlignment w:val="auto"/>
              <w:rPr>
                <w:ins w:id="2266" w:author="Suhwan Lim" w:date="2021-03-02T16:30:00Z"/>
                <w:rFonts w:ascii="Arial" w:eastAsia="맑은 고딕" w:hAnsi="Arial" w:cs="Arial"/>
                <w:b/>
                <w:bCs/>
                <w:color w:val="0000FF"/>
                <w:sz w:val="16"/>
                <w:szCs w:val="16"/>
                <w:u w:val="single"/>
                <w:lang w:val="en-US" w:eastAsia="ko-KR"/>
              </w:rPr>
            </w:pPr>
            <w:ins w:id="2267"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"https://www.3gpp.org/ftp/TSG_RAN/WG4_Radio/TSGR4_98_e/Docs/R4-2102080.zip"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R4-2102080</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268" w:author="Suhwan Lim" w:date="2021-03-02T16:30:00Z"/>
                <w:rFonts w:ascii="Arial" w:eastAsia="맑은 고딕" w:hAnsi="Arial" w:cs="Arial"/>
                <w:sz w:val="16"/>
                <w:szCs w:val="16"/>
                <w:lang w:val="en-US" w:eastAsia="ko-KR"/>
              </w:rPr>
            </w:pPr>
            <w:ins w:id="2269" w:author="Suhwan Lim" w:date="2021-03-02T16:30:00Z">
              <w:r w:rsidRPr="00244AB7">
                <w:rPr>
                  <w:rFonts w:ascii="Arial" w:eastAsia="맑은 고딕" w:hAnsi="Arial" w:cs="Arial"/>
                  <w:sz w:val="16"/>
                  <w:szCs w:val="16"/>
                  <w:lang w:val="en-US" w:eastAsia="ko-KR"/>
                </w:rPr>
                <w:t>TP for TR 37.717-11-21 to include 71A_n2a-n66a</w:t>
              </w:r>
            </w:ins>
          </w:p>
        </w:tc>
        <w:tc>
          <w:tcPr>
            <w:tcW w:w="2544" w:type="dxa"/>
            <w:hideMark/>
          </w:tcPr>
          <w:p w:rsidR="00244AB7" w:rsidRPr="00244AB7" w:rsidRDefault="00244AB7" w:rsidP="00244AB7">
            <w:pPr>
              <w:overflowPunct/>
              <w:autoSpaceDE/>
              <w:autoSpaceDN/>
              <w:adjustRightInd/>
              <w:spacing w:after="0"/>
              <w:textAlignment w:val="auto"/>
              <w:rPr>
                <w:ins w:id="2270" w:author="Suhwan Lim" w:date="2021-03-02T16:30:00Z"/>
                <w:rFonts w:ascii="Arial" w:eastAsia="맑은 고딕" w:hAnsi="Arial" w:cs="Arial"/>
                <w:sz w:val="16"/>
                <w:szCs w:val="16"/>
                <w:lang w:val="en-US" w:eastAsia="ko-KR"/>
              </w:rPr>
            </w:pPr>
            <w:ins w:id="2271"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272"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273" w:author="Suhwan Lim" w:date="2021-03-02T16:30:00Z"/>
                <w:rFonts w:ascii="Arial" w:eastAsia="맑은 고딕" w:hAnsi="Arial" w:cs="Arial"/>
                <w:sz w:val="16"/>
                <w:szCs w:val="16"/>
                <w:lang w:val="en-US" w:eastAsia="ko-KR"/>
              </w:rPr>
            </w:pPr>
            <w:ins w:id="2274" w:author="Suhwan Lim" w:date="2021-03-02T16:30:00Z">
              <w:r w:rsidRPr="00244AB7">
                <w:rPr>
                  <w:rFonts w:ascii="Arial" w:eastAsia="맑은 고딕" w:hAnsi="Arial" w:cs="Arial"/>
                  <w:sz w:val="16"/>
                  <w:szCs w:val="16"/>
                  <w:lang w:val="en-US" w:eastAsia="ko-KR"/>
                </w:rPr>
                <w:t>97</w:t>
              </w:r>
            </w:ins>
          </w:p>
        </w:tc>
        <w:tc>
          <w:tcPr>
            <w:tcW w:w="1436" w:type="dxa"/>
            <w:hideMark/>
          </w:tcPr>
          <w:p w:rsidR="00244AB7" w:rsidRPr="00244AB7" w:rsidRDefault="00244AB7" w:rsidP="00244AB7">
            <w:pPr>
              <w:overflowPunct/>
              <w:autoSpaceDE/>
              <w:autoSpaceDN/>
              <w:adjustRightInd/>
              <w:spacing w:after="0"/>
              <w:textAlignment w:val="auto"/>
              <w:rPr>
                <w:ins w:id="2275" w:author="Suhwan Lim" w:date="2021-03-02T16:30:00Z"/>
                <w:rFonts w:ascii="Arial" w:eastAsia="맑은 고딕" w:hAnsi="Arial" w:cs="Arial"/>
                <w:b/>
                <w:bCs/>
                <w:color w:val="0000FF"/>
                <w:sz w:val="16"/>
                <w:szCs w:val="16"/>
                <w:u w:val="single"/>
                <w:lang w:val="en-US" w:eastAsia="ko-KR"/>
              </w:rPr>
            </w:pPr>
            <w:ins w:id="2276"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"https://www.3gpp.org/ftp/TSG_RAN/WG4_Radio/TSGR4_98_e/Docs/R4-2102214.zip"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R4-2102214</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277" w:author="Suhwan Lim" w:date="2021-03-02T16:30:00Z"/>
                <w:rFonts w:ascii="Arial" w:eastAsia="맑은 고딕" w:hAnsi="Arial" w:cs="Arial"/>
                <w:sz w:val="16"/>
                <w:szCs w:val="16"/>
                <w:lang w:val="en-US" w:eastAsia="ko-KR"/>
              </w:rPr>
            </w:pPr>
            <w:ins w:id="2278" w:author="Suhwan Lim" w:date="2021-03-02T16:30:00Z">
              <w:r w:rsidRPr="00244AB7">
                <w:rPr>
                  <w:rFonts w:ascii="Arial" w:eastAsia="맑은 고딕" w:hAnsi="Arial" w:cs="Arial"/>
                  <w:sz w:val="16"/>
                  <w:szCs w:val="16"/>
                  <w:lang w:val="en-US" w:eastAsia="ko-KR"/>
                </w:rPr>
                <w:t>TP for 37.717-11-21_ DC_39_n40-n258</w:t>
              </w:r>
            </w:ins>
          </w:p>
        </w:tc>
        <w:tc>
          <w:tcPr>
            <w:tcW w:w="2544" w:type="dxa"/>
            <w:hideMark/>
          </w:tcPr>
          <w:p w:rsidR="00244AB7" w:rsidRPr="00244AB7" w:rsidRDefault="00244AB7" w:rsidP="00244AB7">
            <w:pPr>
              <w:overflowPunct/>
              <w:autoSpaceDE/>
              <w:autoSpaceDN/>
              <w:adjustRightInd/>
              <w:spacing w:after="0"/>
              <w:textAlignment w:val="auto"/>
              <w:rPr>
                <w:ins w:id="2279" w:author="Suhwan Lim" w:date="2021-03-02T16:30:00Z"/>
                <w:rFonts w:ascii="Arial" w:eastAsia="맑은 고딕" w:hAnsi="Arial" w:cs="Arial"/>
                <w:sz w:val="16"/>
                <w:szCs w:val="16"/>
                <w:lang w:val="en-US" w:eastAsia="ko-KR"/>
              </w:rPr>
            </w:pPr>
            <w:ins w:id="2280" w:author="Suhwan Lim" w:date="2021-03-02T16:30:00Z">
              <w:r w:rsidRPr="00244AB7">
                <w:rPr>
                  <w:rFonts w:ascii="Arial" w:eastAsia="맑은 고딕" w:hAnsi="Arial" w:cs="Arial"/>
                  <w:sz w:val="16"/>
                  <w:szCs w:val="16"/>
                  <w:lang w:val="en-US" w:eastAsia="ko-KR"/>
                </w:rPr>
                <w:t>ZTE Corporation</w:t>
              </w:r>
            </w:ins>
          </w:p>
        </w:tc>
      </w:tr>
      <w:tr w:rsidR="00244AB7" w:rsidRPr="00244AB7" w:rsidTr="001135A8">
        <w:trPr>
          <w:trHeight w:val="397"/>
          <w:ins w:id="2281"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282" w:author="Suhwan Lim" w:date="2021-03-02T16:30:00Z"/>
                <w:rFonts w:ascii="Arial" w:eastAsia="맑은 고딕" w:hAnsi="Arial" w:cs="Arial"/>
                <w:sz w:val="16"/>
                <w:szCs w:val="16"/>
                <w:lang w:val="en-US" w:eastAsia="ko-KR"/>
              </w:rPr>
            </w:pPr>
            <w:ins w:id="2283" w:author="Suhwan Lim" w:date="2021-03-02T16:30:00Z">
              <w:r w:rsidRPr="00244AB7">
                <w:rPr>
                  <w:rFonts w:ascii="Arial" w:eastAsia="맑은 고딕" w:hAnsi="Arial" w:cs="Arial"/>
                  <w:sz w:val="16"/>
                  <w:szCs w:val="16"/>
                  <w:lang w:val="en-US" w:eastAsia="ko-KR"/>
                </w:rPr>
                <w:t>98</w:t>
              </w:r>
            </w:ins>
          </w:p>
        </w:tc>
        <w:tc>
          <w:tcPr>
            <w:tcW w:w="1436" w:type="dxa"/>
            <w:hideMark/>
          </w:tcPr>
          <w:p w:rsidR="00244AB7" w:rsidRPr="00244AB7" w:rsidRDefault="00244AB7" w:rsidP="00244AB7">
            <w:pPr>
              <w:overflowPunct/>
              <w:autoSpaceDE/>
              <w:autoSpaceDN/>
              <w:adjustRightInd/>
              <w:spacing w:after="0"/>
              <w:textAlignment w:val="auto"/>
              <w:rPr>
                <w:ins w:id="2284" w:author="Suhwan Lim" w:date="2021-03-02T16:30:00Z"/>
                <w:rFonts w:ascii="Arial" w:eastAsia="맑은 고딕" w:hAnsi="Arial" w:cs="Arial"/>
                <w:b/>
                <w:bCs/>
                <w:color w:val="0000FF"/>
                <w:sz w:val="16"/>
                <w:szCs w:val="16"/>
                <w:u w:val="single"/>
                <w:lang w:val="en-US" w:eastAsia="ko-KR"/>
              </w:rPr>
            </w:pPr>
            <w:ins w:id="2285"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"https://www.3gpp.org/ftp/TSG_RAN/WG4_Radio/TSGR4_98_e/Docs/R4-2102215.zip"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R4-2102215</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286" w:author="Suhwan Lim" w:date="2021-03-02T16:30:00Z"/>
                <w:rFonts w:ascii="Arial" w:eastAsia="맑은 고딕" w:hAnsi="Arial" w:cs="Arial"/>
                <w:sz w:val="16"/>
                <w:szCs w:val="16"/>
                <w:lang w:val="en-US" w:eastAsia="ko-KR"/>
              </w:rPr>
            </w:pPr>
            <w:ins w:id="2287" w:author="Suhwan Lim" w:date="2021-03-02T16:30:00Z">
              <w:r w:rsidRPr="00244AB7">
                <w:rPr>
                  <w:rFonts w:ascii="Arial" w:eastAsia="맑은 고딕" w:hAnsi="Arial" w:cs="Arial"/>
                  <w:sz w:val="16"/>
                  <w:szCs w:val="16"/>
                  <w:lang w:val="en-US" w:eastAsia="ko-KR"/>
                </w:rPr>
                <w:t>TP for 37.717-11-21_ DC_39_n41-n258</w:t>
              </w:r>
            </w:ins>
          </w:p>
        </w:tc>
        <w:tc>
          <w:tcPr>
            <w:tcW w:w="2544" w:type="dxa"/>
            <w:hideMark/>
          </w:tcPr>
          <w:p w:rsidR="00244AB7" w:rsidRPr="00244AB7" w:rsidRDefault="00244AB7" w:rsidP="00244AB7">
            <w:pPr>
              <w:overflowPunct/>
              <w:autoSpaceDE/>
              <w:autoSpaceDN/>
              <w:adjustRightInd/>
              <w:spacing w:after="0"/>
              <w:textAlignment w:val="auto"/>
              <w:rPr>
                <w:ins w:id="2288" w:author="Suhwan Lim" w:date="2021-03-02T16:30:00Z"/>
                <w:rFonts w:ascii="Arial" w:eastAsia="맑은 고딕" w:hAnsi="Arial" w:cs="Arial"/>
                <w:sz w:val="16"/>
                <w:szCs w:val="16"/>
                <w:lang w:val="en-US" w:eastAsia="ko-KR"/>
              </w:rPr>
            </w:pPr>
            <w:ins w:id="2289" w:author="Suhwan Lim" w:date="2021-03-02T16:30:00Z">
              <w:r w:rsidRPr="00244AB7">
                <w:rPr>
                  <w:rFonts w:ascii="Arial" w:eastAsia="맑은 고딕" w:hAnsi="Arial" w:cs="Arial"/>
                  <w:sz w:val="16"/>
                  <w:szCs w:val="16"/>
                  <w:lang w:val="en-US" w:eastAsia="ko-KR"/>
                </w:rPr>
                <w:t>ZTE Corporation</w:t>
              </w:r>
            </w:ins>
          </w:p>
        </w:tc>
      </w:tr>
      <w:tr w:rsidR="00244AB7" w:rsidRPr="00244AB7" w:rsidTr="001135A8">
        <w:trPr>
          <w:trHeight w:val="397"/>
          <w:ins w:id="2290"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291" w:author="Suhwan Lim" w:date="2021-03-02T16:30:00Z"/>
                <w:rFonts w:ascii="Arial" w:eastAsia="맑은 고딕" w:hAnsi="Arial" w:cs="Arial"/>
                <w:sz w:val="16"/>
                <w:szCs w:val="16"/>
                <w:lang w:val="en-US" w:eastAsia="ko-KR"/>
              </w:rPr>
            </w:pPr>
            <w:ins w:id="2292" w:author="Suhwan Lim" w:date="2021-03-02T16:30:00Z">
              <w:r w:rsidRPr="00244AB7">
                <w:rPr>
                  <w:rFonts w:ascii="Arial" w:eastAsia="맑은 고딕" w:hAnsi="Arial" w:cs="Arial"/>
                  <w:sz w:val="16"/>
                  <w:szCs w:val="16"/>
                  <w:lang w:val="en-US" w:eastAsia="ko-KR"/>
                </w:rPr>
                <w:t>99</w:t>
              </w:r>
            </w:ins>
          </w:p>
        </w:tc>
        <w:tc>
          <w:tcPr>
            <w:tcW w:w="1436" w:type="dxa"/>
            <w:hideMark/>
          </w:tcPr>
          <w:p w:rsidR="00244AB7" w:rsidRPr="00244AB7" w:rsidRDefault="00244AB7" w:rsidP="00244AB7">
            <w:pPr>
              <w:overflowPunct/>
              <w:autoSpaceDE/>
              <w:autoSpaceDN/>
              <w:adjustRightInd/>
              <w:spacing w:after="0"/>
              <w:textAlignment w:val="auto"/>
              <w:rPr>
                <w:ins w:id="2293" w:author="Suhwan Lim" w:date="2021-03-02T16:30:00Z"/>
                <w:rFonts w:ascii="Arial" w:eastAsia="맑은 고딕" w:hAnsi="Arial" w:cs="Arial"/>
                <w:b/>
                <w:bCs/>
                <w:color w:val="0000FF"/>
                <w:sz w:val="16"/>
                <w:szCs w:val="16"/>
                <w:u w:val="single"/>
                <w:lang w:val="en-US" w:eastAsia="ko-KR"/>
              </w:rPr>
            </w:pPr>
            <w:ins w:id="2294"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"https://www.3gpp.org/ftp/TSG_RAN/WG4_Radio/TSGR4_98_e/Docs/R4-2102216.zip"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R4-2102216</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295" w:author="Suhwan Lim" w:date="2021-03-02T16:30:00Z"/>
                <w:rFonts w:ascii="Arial" w:eastAsia="맑은 고딕" w:hAnsi="Arial" w:cs="Arial"/>
                <w:sz w:val="16"/>
                <w:szCs w:val="16"/>
                <w:lang w:val="en-US" w:eastAsia="ko-KR"/>
              </w:rPr>
            </w:pPr>
            <w:ins w:id="2296" w:author="Suhwan Lim" w:date="2021-03-02T16:30:00Z">
              <w:r w:rsidRPr="00244AB7">
                <w:rPr>
                  <w:rFonts w:ascii="Arial" w:eastAsia="맑은 고딕" w:hAnsi="Arial" w:cs="Arial"/>
                  <w:sz w:val="16"/>
                  <w:szCs w:val="16"/>
                  <w:lang w:val="en-US" w:eastAsia="ko-KR"/>
                </w:rPr>
                <w:t>TP for 37.717-11-21_ DC_39_n79-n258</w:t>
              </w:r>
            </w:ins>
          </w:p>
        </w:tc>
        <w:tc>
          <w:tcPr>
            <w:tcW w:w="2544" w:type="dxa"/>
            <w:hideMark/>
          </w:tcPr>
          <w:p w:rsidR="00244AB7" w:rsidRPr="00244AB7" w:rsidRDefault="00244AB7" w:rsidP="00244AB7">
            <w:pPr>
              <w:overflowPunct/>
              <w:autoSpaceDE/>
              <w:autoSpaceDN/>
              <w:adjustRightInd/>
              <w:spacing w:after="0"/>
              <w:textAlignment w:val="auto"/>
              <w:rPr>
                <w:ins w:id="2297" w:author="Suhwan Lim" w:date="2021-03-02T16:30:00Z"/>
                <w:rFonts w:ascii="Arial" w:eastAsia="맑은 고딕" w:hAnsi="Arial" w:cs="Arial"/>
                <w:sz w:val="16"/>
                <w:szCs w:val="16"/>
                <w:lang w:val="en-US" w:eastAsia="ko-KR"/>
              </w:rPr>
            </w:pPr>
            <w:ins w:id="2298" w:author="Suhwan Lim" w:date="2021-03-02T16:30:00Z">
              <w:r w:rsidRPr="00244AB7">
                <w:rPr>
                  <w:rFonts w:ascii="Arial" w:eastAsia="맑은 고딕" w:hAnsi="Arial" w:cs="Arial"/>
                  <w:sz w:val="16"/>
                  <w:szCs w:val="16"/>
                  <w:lang w:val="en-US" w:eastAsia="ko-KR"/>
                </w:rPr>
                <w:t>ZTE Corporation</w:t>
              </w:r>
            </w:ins>
          </w:p>
        </w:tc>
      </w:tr>
      <w:tr w:rsidR="00244AB7" w:rsidRPr="00244AB7" w:rsidTr="001135A8">
        <w:trPr>
          <w:trHeight w:val="397"/>
          <w:ins w:id="2299"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300" w:author="Suhwan Lim" w:date="2021-03-02T16:30:00Z"/>
                <w:rFonts w:ascii="Arial" w:eastAsia="맑은 고딕" w:hAnsi="Arial" w:cs="Arial"/>
                <w:sz w:val="16"/>
                <w:szCs w:val="16"/>
                <w:lang w:val="en-US" w:eastAsia="ko-KR"/>
              </w:rPr>
            </w:pPr>
            <w:ins w:id="2301" w:author="Suhwan Lim" w:date="2021-03-02T16:30:00Z">
              <w:r w:rsidRPr="00244AB7">
                <w:rPr>
                  <w:rFonts w:ascii="Arial" w:eastAsia="맑은 고딕" w:hAnsi="Arial" w:cs="Arial"/>
                  <w:sz w:val="16"/>
                  <w:szCs w:val="16"/>
                  <w:lang w:val="en-US" w:eastAsia="ko-KR"/>
                </w:rPr>
                <w:t>100</w:t>
              </w:r>
            </w:ins>
          </w:p>
        </w:tc>
        <w:tc>
          <w:tcPr>
            <w:tcW w:w="1436" w:type="dxa"/>
            <w:hideMark/>
          </w:tcPr>
          <w:p w:rsidR="00244AB7" w:rsidRPr="00244AB7" w:rsidRDefault="00244AB7" w:rsidP="00244AB7">
            <w:pPr>
              <w:overflowPunct/>
              <w:autoSpaceDE/>
              <w:autoSpaceDN/>
              <w:adjustRightInd/>
              <w:spacing w:after="0"/>
              <w:textAlignment w:val="auto"/>
              <w:rPr>
                <w:ins w:id="2302" w:author="Suhwan Lim" w:date="2021-03-02T16:30:00Z"/>
                <w:rFonts w:ascii="Arial" w:eastAsia="맑은 고딕" w:hAnsi="Arial" w:cs="Arial"/>
                <w:b/>
                <w:bCs/>
                <w:color w:val="0000FF"/>
                <w:sz w:val="16"/>
                <w:szCs w:val="16"/>
                <w:u w:val="single"/>
                <w:lang w:val="en-US" w:eastAsia="ko-KR"/>
              </w:rPr>
            </w:pPr>
            <w:ins w:id="2303"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"https://www.3gpp.org/ftp/TSG_RAN/WG4_Radio/TSGR4_98_e/Docs/R4-2103050.zip"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R4-2103050</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304" w:author="Suhwan Lim" w:date="2021-03-02T16:30:00Z"/>
                <w:rFonts w:ascii="Arial" w:eastAsia="맑은 고딕" w:hAnsi="Arial" w:cs="Arial"/>
                <w:sz w:val="16"/>
                <w:szCs w:val="16"/>
                <w:lang w:val="en-US" w:eastAsia="ko-KR"/>
              </w:rPr>
            </w:pPr>
            <w:ins w:id="2305" w:author="Suhwan Lim" w:date="2021-03-02T16:30:00Z">
              <w:r w:rsidRPr="00244AB7">
                <w:rPr>
                  <w:rFonts w:ascii="Arial" w:eastAsia="맑은 고딕" w:hAnsi="Arial" w:cs="Arial"/>
                  <w:sz w:val="16"/>
                  <w:szCs w:val="16"/>
                  <w:lang w:val="en-US" w:eastAsia="ko-KR"/>
                </w:rPr>
                <w:t>MSD anlaysis results for new DC band combinations</w:t>
              </w:r>
            </w:ins>
          </w:p>
        </w:tc>
        <w:tc>
          <w:tcPr>
            <w:tcW w:w="2544" w:type="dxa"/>
            <w:hideMark/>
          </w:tcPr>
          <w:p w:rsidR="00244AB7" w:rsidRPr="00244AB7" w:rsidRDefault="00244AB7" w:rsidP="00244AB7">
            <w:pPr>
              <w:overflowPunct/>
              <w:autoSpaceDE/>
              <w:autoSpaceDN/>
              <w:adjustRightInd/>
              <w:spacing w:after="0"/>
              <w:textAlignment w:val="auto"/>
              <w:rPr>
                <w:ins w:id="2306" w:author="Suhwan Lim" w:date="2021-03-02T16:30:00Z"/>
                <w:rFonts w:ascii="Arial" w:eastAsia="맑은 고딕" w:hAnsi="Arial" w:cs="Arial"/>
                <w:sz w:val="16"/>
                <w:szCs w:val="16"/>
                <w:lang w:val="en-US" w:eastAsia="ko-KR"/>
              </w:rPr>
            </w:pPr>
            <w:ins w:id="2307" w:author="Suhwan Lim" w:date="2021-03-02T16:30:00Z">
              <w:r w:rsidRPr="00244AB7">
                <w:rPr>
                  <w:rFonts w:ascii="Arial" w:eastAsia="맑은 고딕" w:hAnsi="Arial" w:cs="Arial"/>
                  <w:sz w:val="16"/>
                  <w:szCs w:val="16"/>
                  <w:lang w:val="en-US" w:eastAsia="ko-KR"/>
                </w:rPr>
                <w:t>LG Electronics France</w:t>
              </w:r>
            </w:ins>
          </w:p>
        </w:tc>
      </w:tr>
      <w:tr w:rsidR="00244AB7" w:rsidRPr="00244AB7" w:rsidTr="001135A8">
        <w:trPr>
          <w:trHeight w:val="397"/>
          <w:ins w:id="2308"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309" w:author="Suhwan Lim" w:date="2021-03-02T16:30:00Z"/>
                <w:rFonts w:ascii="Arial" w:eastAsia="맑은 고딕" w:hAnsi="Arial" w:cs="Arial"/>
                <w:sz w:val="16"/>
                <w:szCs w:val="16"/>
                <w:lang w:val="en-US" w:eastAsia="ko-KR"/>
              </w:rPr>
            </w:pPr>
            <w:ins w:id="2310" w:author="Suhwan Lim" w:date="2021-03-02T16:30:00Z">
              <w:r w:rsidRPr="00244AB7">
                <w:rPr>
                  <w:rFonts w:ascii="Arial" w:eastAsia="맑은 고딕" w:hAnsi="Arial" w:cs="Arial"/>
                  <w:sz w:val="16"/>
                  <w:szCs w:val="16"/>
                  <w:lang w:val="en-US" w:eastAsia="ko-KR"/>
                </w:rPr>
                <w:t>101</w:t>
              </w:r>
            </w:ins>
          </w:p>
        </w:tc>
        <w:tc>
          <w:tcPr>
            <w:tcW w:w="1436" w:type="dxa"/>
            <w:hideMark/>
          </w:tcPr>
          <w:p w:rsidR="00244AB7" w:rsidRPr="00244AB7" w:rsidRDefault="00244AB7" w:rsidP="00244AB7">
            <w:pPr>
              <w:overflowPunct/>
              <w:autoSpaceDE/>
              <w:autoSpaceDN/>
              <w:adjustRightInd/>
              <w:spacing w:after="0"/>
              <w:textAlignment w:val="auto"/>
              <w:rPr>
                <w:ins w:id="2311" w:author="Suhwan Lim" w:date="2021-03-02T16:30:00Z"/>
                <w:rFonts w:ascii="Arial" w:eastAsia="맑은 고딕" w:hAnsi="Arial" w:cs="Arial"/>
                <w:color w:val="000000"/>
                <w:sz w:val="16"/>
                <w:szCs w:val="16"/>
                <w:lang w:val="en-US" w:eastAsia="ko-KR"/>
              </w:rPr>
            </w:pPr>
            <w:ins w:id="2312" w:author="Suhwan Lim" w:date="2021-03-02T16:30:00Z">
              <w:r w:rsidRPr="00244AB7">
                <w:rPr>
                  <w:rFonts w:ascii="Arial" w:eastAsia="맑은 고딕" w:hAnsi="Arial" w:cs="Arial"/>
                  <w:color w:val="000000"/>
                  <w:sz w:val="16"/>
                  <w:szCs w:val="16"/>
                  <w:lang w:val="en-US" w:eastAsia="ko-KR"/>
                </w:rPr>
                <w:t>R4-2103051</w:t>
              </w:r>
            </w:ins>
          </w:p>
        </w:tc>
        <w:tc>
          <w:tcPr>
            <w:tcW w:w="5664" w:type="dxa"/>
            <w:hideMark/>
          </w:tcPr>
          <w:p w:rsidR="00244AB7" w:rsidRPr="00244AB7" w:rsidRDefault="00244AB7" w:rsidP="00244AB7">
            <w:pPr>
              <w:overflowPunct/>
              <w:autoSpaceDE/>
              <w:autoSpaceDN/>
              <w:adjustRightInd/>
              <w:spacing w:after="0"/>
              <w:textAlignment w:val="auto"/>
              <w:rPr>
                <w:ins w:id="2313" w:author="Suhwan Lim" w:date="2021-03-02T16:30:00Z"/>
                <w:rFonts w:ascii="Arial" w:eastAsia="맑은 고딕" w:hAnsi="Arial" w:cs="Arial"/>
                <w:sz w:val="16"/>
                <w:szCs w:val="16"/>
                <w:lang w:val="en-US" w:eastAsia="ko-KR"/>
              </w:rPr>
            </w:pPr>
            <w:ins w:id="2314" w:author="Suhwan Lim" w:date="2021-03-02T16:30:00Z">
              <w:r w:rsidRPr="00244AB7">
                <w:rPr>
                  <w:rFonts w:ascii="Arial" w:eastAsia="맑은 고딕" w:hAnsi="Arial" w:cs="Arial"/>
                  <w:sz w:val="16"/>
                  <w:szCs w:val="16"/>
                  <w:lang w:val="en-US" w:eastAsia="ko-KR"/>
                </w:rPr>
                <w:t>TP for TR 37.717-11-21: to update DC_18_n3-n41 with IMD3 MSD</w:t>
              </w:r>
            </w:ins>
          </w:p>
        </w:tc>
        <w:tc>
          <w:tcPr>
            <w:tcW w:w="2544" w:type="dxa"/>
            <w:hideMark/>
          </w:tcPr>
          <w:p w:rsidR="00244AB7" w:rsidRPr="00244AB7" w:rsidRDefault="00244AB7" w:rsidP="00244AB7">
            <w:pPr>
              <w:overflowPunct/>
              <w:autoSpaceDE/>
              <w:autoSpaceDN/>
              <w:adjustRightInd/>
              <w:spacing w:after="0"/>
              <w:textAlignment w:val="auto"/>
              <w:rPr>
                <w:ins w:id="2315" w:author="Suhwan Lim" w:date="2021-03-02T16:30:00Z"/>
                <w:rFonts w:ascii="Arial" w:eastAsia="맑은 고딕" w:hAnsi="Arial" w:cs="Arial"/>
                <w:sz w:val="16"/>
                <w:szCs w:val="16"/>
                <w:lang w:val="en-US" w:eastAsia="ko-KR"/>
              </w:rPr>
            </w:pPr>
            <w:ins w:id="2316" w:author="Suhwan Lim" w:date="2021-03-02T16:30:00Z">
              <w:r w:rsidRPr="00244AB7">
                <w:rPr>
                  <w:rFonts w:ascii="Arial" w:eastAsia="맑은 고딕" w:hAnsi="Arial" w:cs="Arial"/>
                  <w:sz w:val="16"/>
                  <w:szCs w:val="16"/>
                  <w:lang w:val="en-US" w:eastAsia="ko-KR"/>
                </w:rPr>
                <w:t>Mediatek India Technology Pvt.</w:t>
              </w:r>
            </w:ins>
          </w:p>
        </w:tc>
      </w:tr>
      <w:tr w:rsidR="00244AB7" w:rsidRPr="00244AB7" w:rsidTr="001135A8">
        <w:trPr>
          <w:trHeight w:val="397"/>
          <w:ins w:id="2317"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318" w:author="Suhwan Lim" w:date="2021-03-02T16:30:00Z"/>
                <w:rFonts w:ascii="Arial" w:eastAsia="맑은 고딕" w:hAnsi="Arial" w:cs="Arial"/>
                <w:sz w:val="16"/>
                <w:szCs w:val="16"/>
                <w:lang w:val="en-US" w:eastAsia="ko-KR"/>
              </w:rPr>
            </w:pPr>
            <w:ins w:id="2319" w:author="Suhwan Lim" w:date="2021-03-02T16:30:00Z">
              <w:r w:rsidRPr="00244AB7">
                <w:rPr>
                  <w:rFonts w:ascii="Arial" w:eastAsia="맑은 고딕" w:hAnsi="Arial" w:cs="Arial"/>
                  <w:sz w:val="16"/>
                  <w:szCs w:val="16"/>
                  <w:lang w:val="en-US" w:eastAsia="ko-KR"/>
                </w:rPr>
                <w:t>102</w:t>
              </w:r>
            </w:ins>
          </w:p>
        </w:tc>
        <w:tc>
          <w:tcPr>
            <w:tcW w:w="1436" w:type="dxa"/>
            <w:hideMark/>
          </w:tcPr>
          <w:p w:rsidR="00244AB7" w:rsidRPr="00244AB7" w:rsidRDefault="00244AB7" w:rsidP="00244AB7">
            <w:pPr>
              <w:overflowPunct/>
              <w:autoSpaceDE/>
              <w:autoSpaceDN/>
              <w:adjustRightInd/>
              <w:spacing w:after="0"/>
              <w:textAlignment w:val="auto"/>
              <w:rPr>
                <w:ins w:id="2320" w:author="Suhwan Lim" w:date="2021-03-02T16:30:00Z"/>
                <w:rFonts w:ascii="Arial" w:eastAsia="맑은 고딕" w:hAnsi="Arial" w:cs="Arial"/>
                <w:b/>
                <w:bCs/>
                <w:color w:val="0000FF"/>
                <w:sz w:val="16"/>
                <w:szCs w:val="16"/>
                <w:u w:val="single"/>
                <w:lang w:val="en-US" w:eastAsia="ko-KR"/>
              </w:rPr>
            </w:pPr>
            <w:ins w:id="2321"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"https://www.3gpp.org/ftp/TSG_RAN/WG4_Radio/TSGR4_98_e/Docs/R4-2103052.zip"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R4-2103052</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322" w:author="Suhwan Lim" w:date="2021-03-02T16:30:00Z"/>
                <w:rFonts w:ascii="Arial" w:eastAsia="맑은 고딕" w:hAnsi="Arial" w:cs="Arial"/>
                <w:sz w:val="16"/>
                <w:szCs w:val="16"/>
                <w:lang w:val="en-US" w:eastAsia="ko-KR"/>
              </w:rPr>
            </w:pPr>
            <w:ins w:id="2323" w:author="Suhwan Lim" w:date="2021-03-02T16:30:00Z">
              <w:r w:rsidRPr="00244AB7">
                <w:rPr>
                  <w:rFonts w:ascii="Arial" w:eastAsia="맑은 고딕" w:hAnsi="Arial" w:cs="Arial"/>
                  <w:sz w:val="16"/>
                  <w:szCs w:val="16"/>
                  <w:lang w:val="en-US" w:eastAsia="ko-KR"/>
                </w:rPr>
                <w:t>TP for TR 37.717-11-21:DC_3A-40A_n1A-n78A/DC_3A-40C_n1A-n78A</w:t>
              </w:r>
            </w:ins>
          </w:p>
        </w:tc>
        <w:tc>
          <w:tcPr>
            <w:tcW w:w="2544" w:type="dxa"/>
            <w:hideMark/>
          </w:tcPr>
          <w:p w:rsidR="00244AB7" w:rsidRPr="00244AB7" w:rsidRDefault="00244AB7" w:rsidP="00244AB7">
            <w:pPr>
              <w:overflowPunct/>
              <w:autoSpaceDE/>
              <w:autoSpaceDN/>
              <w:adjustRightInd/>
              <w:spacing w:after="0"/>
              <w:textAlignment w:val="auto"/>
              <w:rPr>
                <w:ins w:id="2324" w:author="Suhwan Lim" w:date="2021-03-02T16:30:00Z"/>
                <w:rFonts w:ascii="Arial" w:eastAsia="맑은 고딕" w:hAnsi="Arial" w:cs="Arial"/>
                <w:sz w:val="16"/>
                <w:szCs w:val="16"/>
                <w:lang w:val="en-US" w:eastAsia="ko-KR"/>
              </w:rPr>
            </w:pPr>
            <w:ins w:id="2325" w:author="Suhwan Lim" w:date="2021-03-02T16:30:00Z">
              <w:r w:rsidRPr="00244AB7">
                <w:rPr>
                  <w:rFonts w:ascii="Arial" w:eastAsia="맑은 고딕" w:hAnsi="Arial" w:cs="Arial"/>
                  <w:sz w:val="16"/>
                  <w:szCs w:val="16"/>
                  <w:lang w:val="en-US" w:eastAsia="ko-KR"/>
                </w:rPr>
                <w:t>Huawei,HiSilicon</w:t>
              </w:r>
            </w:ins>
          </w:p>
        </w:tc>
      </w:tr>
      <w:tr w:rsidR="00244AB7" w:rsidRPr="00244AB7" w:rsidTr="001135A8">
        <w:trPr>
          <w:trHeight w:val="397"/>
          <w:ins w:id="2326"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327" w:author="Suhwan Lim" w:date="2021-03-02T16:30:00Z"/>
                <w:rFonts w:ascii="Arial" w:eastAsia="맑은 고딕" w:hAnsi="Arial" w:cs="Arial"/>
                <w:sz w:val="16"/>
                <w:szCs w:val="16"/>
                <w:lang w:val="en-US" w:eastAsia="ko-KR"/>
              </w:rPr>
            </w:pPr>
            <w:ins w:id="2328" w:author="Suhwan Lim" w:date="2021-03-02T16:30:00Z">
              <w:r w:rsidRPr="00244AB7">
                <w:rPr>
                  <w:rFonts w:ascii="Arial" w:eastAsia="맑은 고딕" w:hAnsi="Arial" w:cs="Arial"/>
                  <w:sz w:val="16"/>
                  <w:szCs w:val="16"/>
                  <w:lang w:val="en-US" w:eastAsia="ko-KR"/>
                </w:rPr>
                <w:t>103</w:t>
              </w:r>
            </w:ins>
          </w:p>
        </w:tc>
        <w:tc>
          <w:tcPr>
            <w:tcW w:w="1436" w:type="dxa"/>
            <w:hideMark/>
          </w:tcPr>
          <w:p w:rsidR="00244AB7" w:rsidRPr="00244AB7" w:rsidRDefault="00244AB7" w:rsidP="00244AB7">
            <w:pPr>
              <w:overflowPunct/>
              <w:autoSpaceDE/>
              <w:autoSpaceDN/>
              <w:adjustRightInd/>
              <w:spacing w:after="0"/>
              <w:textAlignment w:val="auto"/>
              <w:rPr>
                <w:ins w:id="2329" w:author="Suhwan Lim" w:date="2021-03-02T16:30:00Z"/>
                <w:rFonts w:ascii="Arial" w:eastAsia="맑은 고딕" w:hAnsi="Arial" w:cs="Arial"/>
                <w:b/>
                <w:bCs/>
                <w:color w:val="0000FF"/>
                <w:sz w:val="16"/>
                <w:szCs w:val="16"/>
                <w:u w:val="single"/>
                <w:lang w:val="en-US" w:eastAsia="ko-KR"/>
              </w:rPr>
            </w:pPr>
            <w:ins w:id="2330"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"https://www.3gpp.org/ftp/TSG_RAN/WG4_Radio/TSGR4_98_e/Docs/R4-2103053.zip"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R4-2103053</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331" w:author="Suhwan Lim" w:date="2021-03-02T16:30:00Z"/>
                <w:rFonts w:ascii="Arial" w:eastAsia="맑은 고딕" w:hAnsi="Arial" w:cs="Arial"/>
                <w:sz w:val="16"/>
                <w:szCs w:val="16"/>
                <w:lang w:val="en-US" w:eastAsia="ko-KR"/>
              </w:rPr>
            </w:pPr>
            <w:ins w:id="2332" w:author="Suhwan Lim" w:date="2021-03-02T16:30:00Z">
              <w:r w:rsidRPr="00244AB7">
                <w:rPr>
                  <w:rFonts w:ascii="Arial" w:eastAsia="맑은 고딕" w:hAnsi="Arial" w:cs="Arial"/>
                  <w:sz w:val="16"/>
                  <w:szCs w:val="16"/>
                  <w:lang w:val="en-US" w:eastAsia="ko-KR"/>
                </w:rPr>
                <w:t>TP for TR 37.717-11-21:DC_7A-40A_n1A-n78A/DC_7A-40C_n1A-n78A</w:t>
              </w:r>
            </w:ins>
          </w:p>
        </w:tc>
        <w:tc>
          <w:tcPr>
            <w:tcW w:w="2544" w:type="dxa"/>
            <w:hideMark/>
          </w:tcPr>
          <w:p w:rsidR="00244AB7" w:rsidRPr="00244AB7" w:rsidRDefault="00244AB7" w:rsidP="00244AB7">
            <w:pPr>
              <w:overflowPunct/>
              <w:autoSpaceDE/>
              <w:autoSpaceDN/>
              <w:adjustRightInd/>
              <w:spacing w:after="0"/>
              <w:textAlignment w:val="auto"/>
              <w:rPr>
                <w:ins w:id="2333" w:author="Suhwan Lim" w:date="2021-03-02T16:30:00Z"/>
                <w:rFonts w:ascii="Arial" w:eastAsia="맑은 고딕" w:hAnsi="Arial" w:cs="Arial"/>
                <w:sz w:val="16"/>
                <w:szCs w:val="16"/>
                <w:lang w:val="en-US" w:eastAsia="ko-KR"/>
              </w:rPr>
            </w:pPr>
            <w:ins w:id="2334" w:author="Suhwan Lim" w:date="2021-03-02T16:30:00Z">
              <w:r w:rsidRPr="00244AB7">
                <w:rPr>
                  <w:rFonts w:ascii="Arial" w:eastAsia="맑은 고딕" w:hAnsi="Arial" w:cs="Arial"/>
                  <w:sz w:val="16"/>
                  <w:szCs w:val="16"/>
                  <w:lang w:val="en-US" w:eastAsia="ko-KR"/>
                </w:rPr>
                <w:t>Huawei,HiSilicon</w:t>
              </w:r>
            </w:ins>
          </w:p>
        </w:tc>
      </w:tr>
      <w:tr w:rsidR="00244AB7" w:rsidRPr="00244AB7" w:rsidTr="001135A8">
        <w:trPr>
          <w:trHeight w:val="397"/>
          <w:ins w:id="2335"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336" w:author="Suhwan Lim" w:date="2021-03-02T16:30:00Z"/>
                <w:rFonts w:ascii="Arial" w:eastAsia="맑은 고딕" w:hAnsi="Arial" w:cs="Arial"/>
                <w:sz w:val="16"/>
                <w:szCs w:val="16"/>
                <w:lang w:val="en-US" w:eastAsia="ko-KR"/>
              </w:rPr>
            </w:pPr>
            <w:ins w:id="2337" w:author="Suhwan Lim" w:date="2021-03-02T16:30:00Z">
              <w:r w:rsidRPr="00244AB7">
                <w:rPr>
                  <w:rFonts w:ascii="Arial" w:eastAsia="맑은 고딕" w:hAnsi="Arial" w:cs="Arial"/>
                  <w:sz w:val="16"/>
                  <w:szCs w:val="16"/>
                  <w:lang w:val="en-US" w:eastAsia="ko-KR"/>
                </w:rPr>
                <w:t>104</w:t>
              </w:r>
            </w:ins>
          </w:p>
        </w:tc>
        <w:tc>
          <w:tcPr>
            <w:tcW w:w="1436" w:type="dxa"/>
            <w:hideMark/>
          </w:tcPr>
          <w:p w:rsidR="00244AB7" w:rsidRPr="00244AB7" w:rsidRDefault="00244AB7" w:rsidP="00244AB7">
            <w:pPr>
              <w:overflowPunct/>
              <w:autoSpaceDE/>
              <w:autoSpaceDN/>
              <w:adjustRightInd/>
              <w:spacing w:after="0"/>
              <w:textAlignment w:val="auto"/>
              <w:rPr>
                <w:ins w:id="2338" w:author="Suhwan Lim" w:date="2021-03-02T16:30:00Z"/>
                <w:rFonts w:ascii="Arial" w:eastAsia="맑은 고딕" w:hAnsi="Arial" w:cs="Arial"/>
                <w:b/>
                <w:bCs/>
                <w:color w:val="0000FF"/>
                <w:sz w:val="16"/>
                <w:szCs w:val="16"/>
                <w:u w:val="single"/>
                <w:lang w:val="en-US" w:eastAsia="ko-KR"/>
              </w:rPr>
            </w:pPr>
            <w:ins w:id="2339"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"https://www.3gpp.org/ftp/TSG_RAN/WG4_Radio/TSGR4_98_e/Docs/R4-2103054.zip"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R4-2103054</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340" w:author="Suhwan Lim" w:date="2021-03-02T16:30:00Z"/>
                <w:rFonts w:ascii="Arial" w:eastAsia="맑은 고딕" w:hAnsi="Arial" w:cs="Arial"/>
                <w:sz w:val="16"/>
                <w:szCs w:val="16"/>
                <w:lang w:val="en-US" w:eastAsia="ko-KR"/>
              </w:rPr>
            </w:pPr>
            <w:ins w:id="2341" w:author="Suhwan Lim" w:date="2021-03-02T16:30:00Z">
              <w:r w:rsidRPr="00244AB7">
                <w:rPr>
                  <w:rFonts w:ascii="Arial" w:eastAsia="맑은 고딕" w:hAnsi="Arial" w:cs="Arial"/>
                  <w:sz w:val="16"/>
                  <w:szCs w:val="16"/>
                  <w:lang w:val="en-US" w:eastAsia="ko-KR"/>
                </w:rPr>
                <w:t>TP for TR 37.717-11-21:DC_8A-40A_n1A-n78A/DC_8A-40C_n1A-n78A</w:t>
              </w:r>
            </w:ins>
          </w:p>
        </w:tc>
        <w:tc>
          <w:tcPr>
            <w:tcW w:w="2544" w:type="dxa"/>
            <w:hideMark/>
          </w:tcPr>
          <w:p w:rsidR="00244AB7" w:rsidRPr="00244AB7" w:rsidRDefault="00244AB7" w:rsidP="00244AB7">
            <w:pPr>
              <w:overflowPunct/>
              <w:autoSpaceDE/>
              <w:autoSpaceDN/>
              <w:adjustRightInd/>
              <w:spacing w:after="0"/>
              <w:textAlignment w:val="auto"/>
              <w:rPr>
                <w:ins w:id="2342" w:author="Suhwan Lim" w:date="2021-03-02T16:30:00Z"/>
                <w:rFonts w:ascii="Arial" w:eastAsia="맑은 고딕" w:hAnsi="Arial" w:cs="Arial"/>
                <w:sz w:val="16"/>
                <w:szCs w:val="16"/>
                <w:lang w:val="en-US" w:eastAsia="ko-KR"/>
              </w:rPr>
            </w:pPr>
            <w:ins w:id="2343" w:author="Suhwan Lim" w:date="2021-03-02T16:30:00Z">
              <w:r w:rsidRPr="00244AB7">
                <w:rPr>
                  <w:rFonts w:ascii="Arial" w:eastAsia="맑은 고딕" w:hAnsi="Arial" w:cs="Arial"/>
                  <w:sz w:val="16"/>
                  <w:szCs w:val="16"/>
                  <w:lang w:val="en-US" w:eastAsia="ko-KR"/>
                </w:rPr>
                <w:t>Huawei,HiSilicon</w:t>
              </w:r>
            </w:ins>
          </w:p>
        </w:tc>
      </w:tr>
      <w:tr w:rsidR="00244AB7" w:rsidRPr="00244AB7" w:rsidTr="001135A8">
        <w:trPr>
          <w:trHeight w:val="397"/>
          <w:ins w:id="2344"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345" w:author="Suhwan Lim" w:date="2021-03-02T16:30:00Z"/>
                <w:rFonts w:ascii="Arial" w:eastAsia="맑은 고딕" w:hAnsi="Arial" w:cs="Arial"/>
                <w:sz w:val="16"/>
                <w:szCs w:val="16"/>
                <w:lang w:val="en-US" w:eastAsia="ko-KR"/>
              </w:rPr>
            </w:pPr>
            <w:ins w:id="2346" w:author="Suhwan Lim" w:date="2021-03-02T16:30:00Z">
              <w:r w:rsidRPr="00244AB7">
                <w:rPr>
                  <w:rFonts w:ascii="Arial" w:eastAsia="맑은 고딕" w:hAnsi="Arial" w:cs="Arial"/>
                  <w:sz w:val="16"/>
                  <w:szCs w:val="16"/>
                  <w:lang w:val="en-US" w:eastAsia="ko-KR"/>
                </w:rPr>
                <w:t>105</w:t>
              </w:r>
            </w:ins>
          </w:p>
        </w:tc>
        <w:tc>
          <w:tcPr>
            <w:tcW w:w="1436" w:type="dxa"/>
            <w:hideMark/>
          </w:tcPr>
          <w:p w:rsidR="00244AB7" w:rsidRPr="00244AB7" w:rsidRDefault="00244AB7" w:rsidP="00244AB7">
            <w:pPr>
              <w:overflowPunct/>
              <w:autoSpaceDE/>
              <w:autoSpaceDN/>
              <w:adjustRightInd/>
              <w:spacing w:after="0"/>
              <w:textAlignment w:val="auto"/>
              <w:rPr>
                <w:ins w:id="2347" w:author="Suhwan Lim" w:date="2021-03-02T16:30:00Z"/>
                <w:rFonts w:ascii="Arial" w:eastAsia="맑은 고딕" w:hAnsi="Arial" w:cs="Arial"/>
                <w:b/>
                <w:bCs/>
                <w:color w:val="0000FF"/>
                <w:sz w:val="16"/>
                <w:szCs w:val="16"/>
                <w:u w:val="single"/>
                <w:lang w:val="en-US" w:eastAsia="ko-KR"/>
              </w:rPr>
            </w:pPr>
            <w:ins w:id="2348"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"https://www.3gpp.org/ftp/TSG_RAN/WG4_Radio/TSGR4_98_e/Docs/R4-2103055.zip"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R4-2103055</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349" w:author="Suhwan Lim" w:date="2021-03-02T16:30:00Z"/>
                <w:rFonts w:ascii="Arial" w:eastAsia="맑은 고딕" w:hAnsi="Arial" w:cs="Arial"/>
                <w:sz w:val="16"/>
                <w:szCs w:val="16"/>
                <w:lang w:val="en-US" w:eastAsia="ko-KR"/>
              </w:rPr>
            </w:pPr>
            <w:ins w:id="2350" w:author="Suhwan Lim" w:date="2021-03-02T16:30:00Z">
              <w:r w:rsidRPr="00244AB7">
                <w:rPr>
                  <w:rFonts w:ascii="Arial" w:eastAsia="맑은 고딕" w:hAnsi="Arial" w:cs="Arial"/>
                  <w:sz w:val="16"/>
                  <w:szCs w:val="16"/>
                  <w:lang w:val="en-US" w:eastAsia="ko-KR"/>
                </w:rPr>
                <w:t>TP for TR 37.717-11-21:DC_3A-7A-40A_n1A-n78A/DC_3A-7A-40C_n1A-n78A</w:t>
              </w:r>
            </w:ins>
          </w:p>
        </w:tc>
        <w:tc>
          <w:tcPr>
            <w:tcW w:w="2544" w:type="dxa"/>
            <w:hideMark/>
          </w:tcPr>
          <w:p w:rsidR="00244AB7" w:rsidRPr="00244AB7" w:rsidRDefault="00244AB7" w:rsidP="00244AB7">
            <w:pPr>
              <w:overflowPunct/>
              <w:autoSpaceDE/>
              <w:autoSpaceDN/>
              <w:adjustRightInd/>
              <w:spacing w:after="0"/>
              <w:textAlignment w:val="auto"/>
              <w:rPr>
                <w:ins w:id="2351" w:author="Suhwan Lim" w:date="2021-03-02T16:30:00Z"/>
                <w:rFonts w:ascii="Arial" w:eastAsia="맑은 고딕" w:hAnsi="Arial" w:cs="Arial"/>
                <w:sz w:val="16"/>
                <w:szCs w:val="16"/>
                <w:lang w:val="en-US" w:eastAsia="ko-KR"/>
              </w:rPr>
            </w:pPr>
            <w:ins w:id="2352" w:author="Suhwan Lim" w:date="2021-03-02T16:30:00Z">
              <w:r w:rsidRPr="00244AB7">
                <w:rPr>
                  <w:rFonts w:ascii="Arial" w:eastAsia="맑은 고딕" w:hAnsi="Arial" w:cs="Arial"/>
                  <w:sz w:val="16"/>
                  <w:szCs w:val="16"/>
                  <w:lang w:val="en-US" w:eastAsia="ko-KR"/>
                </w:rPr>
                <w:t>Huawei,HiSilicon</w:t>
              </w:r>
            </w:ins>
          </w:p>
        </w:tc>
      </w:tr>
      <w:tr w:rsidR="00244AB7" w:rsidRPr="00244AB7" w:rsidTr="001135A8">
        <w:trPr>
          <w:trHeight w:val="397"/>
          <w:ins w:id="2353"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354" w:author="Suhwan Lim" w:date="2021-03-02T16:30:00Z"/>
                <w:rFonts w:ascii="Arial" w:eastAsia="맑은 고딕" w:hAnsi="Arial" w:cs="Arial"/>
                <w:sz w:val="16"/>
                <w:szCs w:val="16"/>
                <w:lang w:val="en-US" w:eastAsia="ko-KR"/>
              </w:rPr>
            </w:pPr>
            <w:ins w:id="2355" w:author="Suhwan Lim" w:date="2021-03-02T16:30:00Z">
              <w:r w:rsidRPr="00244AB7">
                <w:rPr>
                  <w:rFonts w:ascii="Arial" w:eastAsia="맑은 고딕" w:hAnsi="Arial" w:cs="Arial"/>
                  <w:sz w:val="16"/>
                  <w:szCs w:val="16"/>
                  <w:lang w:val="en-US" w:eastAsia="ko-KR"/>
                </w:rPr>
                <w:t>106</w:t>
              </w:r>
            </w:ins>
          </w:p>
        </w:tc>
        <w:tc>
          <w:tcPr>
            <w:tcW w:w="1436" w:type="dxa"/>
            <w:hideMark/>
          </w:tcPr>
          <w:p w:rsidR="00244AB7" w:rsidRPr="00244AB7" w:rsidRDefault="00244AB7" w:rsidP="00244AB7">
            <w:pPr>
              <w:overflowPunct/>
              <w:autoSpaceDE/>
              <w:autoSpaceDN/>
              <w:adjustRightInd/>
              <w:spacing w:after="0"/>
              <w:textAlignment w:val="auto"/>
              <w:rPr>
                <w:ins w:id="2356" w:author="Suhwan Lim" w:date="2021-03-02T16:30:00Z"/>
                <w:rFonts w:ascii="Arial" w:eastAsia="맑은 고딕" w:hAnsi="Arial" w:cs="Arial"/>
                <w:b/>
                <w:bCs/>
                <w:color w:val="0000FF"/>
                <w:sz w:val="16"/>
                <w:szCs w:val="16"/>
                <w:u w:val="single"/>
                <w:lang w:val="en-US" w:eastAsia="ko-KR"/>
              </w:rPr>
            </w:pPr>
            <w:ins w:id="2357"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"https://www.3gpp.org/ftp/TSG_RAN/WG4_Radio/TSGR4_98_e/Docs/R4-2103056.zip"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R4-2103056</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358" w:author="Suhwan Lim" w:date="2021-03-02T16:30:00Z"/>
                <w:rFonts w:ascii="Arial" w:eastAsia="맑은 고딕" w:hAnsi="Arial" w:cs="Arial"/>
                <w:sz w:val="16"/>
                <w:szCs w:val="16"/>
                <w:lang w:val="en-US" w:eastAsia="ko-KR"/>
              </w:rPr>
            </w:pPr>
            <w:ins w:id="2359" w:author="Suhwan Lim" w:date="2021-03-02T16:30:00Z">
              <w:r w:rsidRPr="00244AB7">
                <w:rPr>
                  <w:rFonts w:ascii="Arial" w:eastAsia="맑은 고딕" w:hAnsi="Arial" w:cs="Arial"/>
                  <w:sz w:val="16"/>
                  <w:szCs w:val="16"/>
                  <w:lang w:val="en-US" w:eastAsia="ko-KR"/>
                </w:rPr>
                <w:t>TP for TR 37.717-11-21:DC_3A-8A-40A_n1A-n78A/DC_3A-8A-40C_n1A-n78A</w:t>
              </w:r>
            </w:ins>
          </w:p>
        </w:tc>
        <w:tc>
          <w:tcPr>
            <w:tcW w:w="2544" w:type="dxa"/>
            <w:hideMark/>
          </w:tcPr>
          <w:p w:rsidR="00244AB7" w:rsidRPr="00244AB7" w:rsidRDefault="00244AB7" w:rsidP="00244AB7">
            <w:pPr>
              <w:overflowPunct/>
              <w:autoSpaceDE/>
              <w:autoSpaceDN/>
              <w:adjustRightInd/>
              <w:spacing w:after="0"/>
              <w:textAlignment w:val="auto"/>
              <w:rPr>
                <w:ins w:id="2360" w:author="Suhwan Lim" w:date="2021-03-02T16:30:00Z"/>
                <w:rFonts w:ascii="Arial" w:eastAsia="맑은 고딕" w:hAnsi="Arial" w:cs="Arial"/>
                <w:sz w:val="16"/>
                <w:szCs w:val="16"/>
                <w:lang w:val="en-US" w:eastAsia="ko-KR"/>
              </w:rPr>
            </w:pPr>
            <w:ins w:id="2361" w:author="Suhwan Lim" w:date="2021-03-02T16:30:00Z">
              <w:r w:rsidRPr="00244AB7">
                <w:rPr>
                  <w:rFonts w:ascii="Arial" w:eastAsia="맑은 고딕" w:hAnsi="Arial" w:cs="Arial"/>
                  <w:sz w:val="16"/>
                  <w:szCs w:val="16"/>
                  <w:lang w:val="en-US" w:eastAsia="ko-KR"/>
                </w:rPr>
                <w:t>Huawei,HiSilicon</w:t>
              </w:r>
            </w:ins>
          </w:p>
        </w:tc>
      </w:tr>
      <w:tr w:rsidR="00244AB7" w:rsidRPr="00244AB7" w:rsidTr="001135A8">
        <w:trPr>
          <w:trHeight w:val="397"/>
          <w:ins w:id="2362"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363" w:author="Suhwan Lim" w:date="2021-03-02T16:30:00Z"/>
                <w:rFonts w:ascii="Arial" w:eastAsia="맑은 고딕" w:hAnsi="Arial" w:cs="Arial"/>
                <w:sz w:val="16"/>
                <w:szCs w:val="16"/>
                <w:lang w:val="en-US" w:eastAsia="ko-KR"/>
              </w:rPr>
            </w:pPr>
            <w:ins w:id="2364" w:author="Suhwan Lim" w:date="2021-03-02T16:30:00Z">
              <w:r w:rsidRPr="00244AB7">
                <w:rPr>
                  <w:rFonts w:ascii="Arial" w:eastAsia="맑은 고딕" w:hAnsi="Arial" w:cs="Arial"/>
                  <w:sz w:val="16"/>
                  <w:szCs w:val="16"/>
                  <w:lang w:val="en-US" w:eastAsia="ko-KR"/>
                </w:rPr>
                <w:t>107</w:t>
              </w:r>
            </w:ins>
          </w:p>
        </w:tc>
        <w:tc>
          <w:tcPr>
            <w:tcW w:w="1436" w:type="dxa"/>
            <w:hideMark/>
          </w:tcPr>
          <w:p w:rsidR="00244AB7" w:rsidRPr="00244AB7" w:rsidRDefault="00244AB7" w:rsidP="00244AB7">
            <w:pPr>
              <w:overflowPunct/>
              <w:autoSpaceDE/>
              <w:autoSpaceDN/>
              <w:adjustRightInd/>
              <w:spacing w:after="0"/>
              <w:textAlignment w:val="auto"/>
              <w:rPr>
                <w:ins w:id="2365" w:author="Suhwan Lim" w:date="2021-03-02T16:30:00Z"/>
                <w:rFonts w:ascii="Arial" w:eastAsia="맑은 고딕" w:hAnsi="Arial" w:cs="Arial"/>
                <w:b/>
                <w:bCs/>
                <w:color w:val="0000FF"/>
                <w:sz w:val="16"/>
                <w:szCs w:val="16"/>
                <w:u w:val="single"/>
                <w:lang w:val="en-US" w:eastAsia="ko-KR"/>
              </w:rPr>
            </w:pPr>
            <w:ins w:id="2366"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"https://www.3gpp.org/ftp/TSG_RAN/WG4_Radio/TSGR4_98_e/Docs/R4-2103057.zip"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R4-2103057</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367" w:author="Suhwan Lim" w:date="2021-03-02T16:30:00Z"/>
                <w:rFonts w:ascii="Arial" w:eastAsia="맑은 고딕" w:hAnsi="Arial" w:cs="Arial"/>
                <w:sz w:val="16"/>
                <w:szCs w:val="16"/>
                <w:lang w:val="en-US" w:eastAsia="ko-KR"/>
              </w:rPr>
            </w:pPr>
            <w:ins w:id="2368" w:author="Suhwan Lim" w:date="2021-03-02T16:30:00Z">
              <w:r w:rsidRPr="00244AB7">
                <w:rPr>
                  <w:rFonts w:ascii="Arial" w:eastAsia="맑은 고딕" w:hAnsi="Arial" w:cs="Arial"/>
                  <w:sz w:val="16"/>
                  <w:szCs w:val="16"/>
                  <w:lang w:val="en-US" w:eastAsia="ko-KR"/>
                </w:rPr>
                <w:t>TP for TR 37.717-11-21:DC_7A-8A-40A_n1A-n78A/DC_7A-8A-40C_n1A-n78A</w:t>
              </w:r>
            </w:ins>
          </w:p>
        </w:tc>
        <w:tc>
          <w:tcPr>
            <w:tcW w:w="2544" w:type="dxa"/>
            <w:hideMark/>
          </w:tcPr>
          <w:p w:rsidR="00244AB7" w:rsidRPr="00244AB7" w:rsidRDefault="00244AB7" w:rsidP="00244AB7">
            <w:pPr>
              <w:overflowPunct/>
              <w:autoSpaceDE/>
              <w:autoSpaceDN/>
              <w:adjustRightInd/>
              <w:spacing w:after="0"/>
              <w:textAlignment w:val="auto"/>
              <w:rPr>
                <w:ins w:id="2369" w:author="Suhwan Lim" w:date="2021-03-02T16:30:00Z"/>
                <w:rFonts w:ascii="Arial" w:eastAsia="맑은 고딕" w:hAnsi="Arial" w:cs="Arial"/>
                <w:sz w:val="16"/>
                <w:szCs w:val="16"/>
                <w:lang w:val="en-US" w:eastAsia="ko-KR"/>
              </w:rPr>
            </w:pPr>
            <w:ins w:id="2370" w:author="Suhwan Lim" w:date="2021-03-02T16:30:00Z">
              <w:r w:rsidRPr="00244AB7">
                <w:rPr>
                  <w:rFonts w:ascii="Arial" w:eastAsia="맑은 고딕" w:hAnsi="Arial" w:cs="Arial"/>
                  <w:sz w:val="16"/>
                  <w:szCs w:val="16"/>
                  <w:lang w:val="en-US" w:eastAsia="ko-KR"/>
                </w:rPr>
                <w:t>Huawei,HiSilicon</w:t>
              </w:r>
            </w:ins>
          </w:p>
        </w:tc>
      </w:tr>
      <w:tr w:rsidR="00244AB7" w:rsidRPr="00244AB7" w:rsidTr="001135A8">
        <w:trPr>
          <w:trHeight w:val="397"/>
          <w:ins w:id="2371"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372" w:author="Suhwan Lim" w:date="2021-03-02T16:30:00Z"/>
                <w:rFonts w:ascii="Arial" w:eastAsia="맑은 고딕" w:hAnsi="Arial" w:cs="Arial"/>
                <w:sz w:val="16"/>
                <w:szCs w:val="16"/>
                <w:lang w:val="en-US" w:eastAsia="ko-KR"/>
              </w:rPr>
            </w:pPr>
            <w:ins w:id="2373" w:author="Suhwan Lim" w:date="2021-03-02T16:30:00Z">
              <w:r w:rsidRPr="00244AB7">
                <w:rPr>
                  <w:rFonts w:ascii="Arial" w:eastAsia="맑은 고딕" w:hAnsi="Arial" w:cs="Arial"/>
                  <w:sz w:val="16"/>
                  <w:szCs w:val="16"/>
                  <w:lang w:val="en-US" w:eastAsia="ko-KR"/>
                </w:rPr>
                <w:t>108</w:t>
              </w:r>
            </w:ins>
          </w:p>
        </w:tc>
        <w:tc>
          <w:tcPr>
            <w:tcW w:w="1436" w:type="dxa"/>
            <w:hideMark/>
          </w:tcPr>
          <w:p w:rsidR="00244AB7" w:rsidRPr="00244AB7" w:rsidRDefault="00244AB7" w:rsidP="00244AB7">
            <w:pPr>
              <w:overflowPunct/>
              <w:autoSpaceDE/>
              <w:autoSpaceDN/>
              <w:adjustRightInd/>
              <w:spacing w:after="0"/>
              <w:textAlignment w:val="auto"/>
              <w:rPr>
                <w:ins w:id="2374" w:author="Suhwan Lim" w:date="2021-03-02T16:30:00Z"/>
                <w:rFonts w:ascii="Arial" w:eastAsia="맑은 고딕" w:hAnsi="Arial" w:cs="Arial"/>
                <w:b/>
                <w:bCs/>
                <w:color w:val="0000FF"/>
                <w:sz w:val="16"/>
                <w:szCs w:val="16"/>
                <w:u w:val="single"/>
                <w:lang w:val="en-US" w:eastAsia="ko-KR"/>
              </w:rPr>
            </w:pPr>
            <w:ins w:id="2375"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"https://www.3gpp.org/ftp/TSG_RAN/WG4_Radio/TSGR4_98_e/Docs/R4-2103058.zip"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R4-2103058</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376" w:author="Suhwan Lim" w:date="2021-03-02T16:30:00Z"/>
                <w:rFonts w:ascii="Arial" w:eastAsia="맑은 고딕" w:hAnsi="Arial" w:cs="Arial"/>
                <w:sz w:val="16"/>
                <w:szCs w:val="16"/>
                <w:lang w:val="en-US" w:eastAsia="ko-KR"/>
              </w:rPr>
            </w:pPr>
            <w:ins w:id="2377" w:author="Suhwan Lim" w:date="2021-03-02T16:30:00Z">
              <w:r w:rsidRPr="00244AB7">
                <w:rPr>
                  <w:rFonts w:ascii="Arial" w:eastAsia="맑은 고딕" w:hAnsi="Arial" w:cs="Arial"/>
                  <w:sz w:val="16"/>
                  <w:szCs w:val="16"/>
                  <w:lang w:val="en-US" w:eastAsia="ko-KR"/>
                </w:rPr>
                <w:t>TP for TR 37.717-11-21:DC_3A-7A-8A-40A_n1A-n78A/DC_3A-7A-8A-40C_n1A-n78A</w:t>
              </w:r>
            </w:ins>
          </w:p>
        </w:tc>
        <w:tc>
          <w:tcPr>
            <w:tcW w:w="2544" w:type="dxa"/>
            <w:hideMark/>
          </w:tcPr>
          <w:p w:rsidR="00244AB7" w:rsidRPr="00244AB7" w:rsidRDefault="00244AB7" w:rsidP="00244AB7">
            <w:pPr>
              <w:overflowPunct/>
              <w:autoSpaceDE/>
              <w:autoSpaceDN/>
              <w:adjustRightInd/>
              <w:spacing w:after="0"/>
              <w:textAlignment w:val="auto"/>
              <w:rPr>
                <w:ins w:id="2378" w:author="Suhwan Lim" w:date="2021-03-02T16:30:00Z"/>
                <w:rFonts w:ascii="Arial" w:eastAsia="맑은 고딕" w:hAnsi="Arial" w:cs="Arial"/>
                <w:sz w:val="16"/>
                <w:szCs w:val="16"/>
                <w:lang w:val="en-US" w:eastAsia="ko-KR"/>
              </w:rPr>
            </w:pPr>
            <w:ins w:id="2379" w:author="Suhwan Lim" w:date="2021-03-02T16:30:00Z">
              <w:r w:rsidRPr="00244AB7">
                <w:rPr>
                  <w:rFonts w:ascii="Arial" w:eastAsia="맑은 고딕" w:hAnsi="Arial" w:cs="Arial"/>
                  <w:sz w:val="16"/>
                  <w:szCs w:val="16"/>
                  <w:lang w:val="en-US" w:eastAsia="ko-KR"/>
                </w:rPr>
                <w:t>Huawei,HiSilicon</w:t>
              </w:r>
            </w:ins>
          </w:p>
        </w:tc>
      </w:tr>
      <w:tr w:rsidR="00244AB7" w:rsidRPr="00244AB7" w:rsidTr="001135A8">
        <w:trPr>
          <w:trHeight w:val="397"/>
          <w:ins w:id="2380"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381" w:author="Suhwan Lim" w:date="2021-03-02T16:30:00Z"/>
                <w:rFonts w:ascii="Arial" w:eastAsia="맑은 고딕" w:hAnsi="Arial" w:cs="Arial"/>
                <w:sz w:val="16"/>
                <w:szCs w:val="16"/>
                <w:lang w:val="en-US" w:eastAsia="ko-KR"/>
              </w:rPr>
            </w:pPr>
            <w:ins w:id="2382" w:author="Suhwan Lim" w:date="2021-03-02T16:30:00Z">
              <w:r w:rsidRPr="00244AB7">
                <w:rPr>
                  <w:rFonts w:ascii="Arial" w:eastAsia="맑은 고딕" w:hAnsi="Arial" w:cs="Arial"/>
                  <w:sz w:val="16"/>
                  <w:szCs w:val="16"/>
                  <w:lang w:val="en-US" w:eastAsia="ko-KR"/>
                </w:rPr>
                <w:t>109</w:t>
              </w:r>
            </w:ins>
          </w:p>
        </w:tc>
        <w:tc>
          <w:tcPr>
            <w:tcW w:w="1436" w:type="dxa"/>
            <w:hideMark/>
          </w:tcPr>
          <w:p w:rsidR="00244AB7" w:rsidRPr="00244AB7" w:rsidRDefault="00244AB7" w:rsidP="00244AB7">
            <w:pPr>
              <w:overflowPunct/>
              <w:autoSpaceDE/>
              <w:autoSpaceDN/>
              <w:adjustRightInd/>
              <w:spacing w:after="0"/>
              <w:textAlignment w:val="auto"/>
              <w:rPr>
                <w:ins w:id="2383" w:author="Suhwan Lim" w:date="2021-03-02T16:30:00Z"/>
                <w:rFonts w:ascii="Arial" w:eastAsia="맑은 고딕" w:hAnsi="Arial" w:cs="Arial"/>
                <w:b/>
                <w:bCs/>
                <w:color w:val="0000FF"/>
                <w:sz w:val="16"/>
                <w:szCs w:val="16"/>
                <w:u w:val="single"/>
                <w:lang w:val="en-US" w:eastAsia="ko-KR"/>
              </w:rPr>
            </w:pPr>
            <w:ins w:id="2384"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"https://www.3gpp.org/ftp/TSG_RAN/WG4_Radio/TSGR4_98_e/Docs/R4-2103059.zip"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R4-2103059</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385" w:author="Suhwan Lim" w:date="2021-03-02T16:30:00Z"/>
                <w:rFonts w:ascii="Arial" w:eastAsia="맑은 고딕" w:hAnsi="Arial" w:cs="Arial"/>
                <w:sz w:val="16"/>
                <w:szCs w:val="16"/>
                <w:lang w:val="en-US" w:eastAsia="ko-KR"/>
              </w:rPr>
            </w:pPr>
            <w:ins w:id="2386" w:author="Suhwan Lim" w:date="2021-03-02T16:30:00Z">
              <w:r w:rsidRPr="00244AB7">
                <w:rPr>
                  <w:rFonts w:ascii="Arial" w:eastAsia="맑은 고딕" w:hAnsi="Arial" w:cs="Arial"/>
                  <w:sz w:val="16"/>
                  <w:szCs w:val="16"/>
                  <w:lang w:val="en-US" w:eastAsia="ko-KR"/>
                </w:rPr>
                <w:t>TP for TR 37.717-11-21: DC_1-3-18_n3-n41</w:t>
              </w:r>
            </w:ins>
          </w:p>
        </w:tc>
        <w:tc>
          <w:tcPr>
            <w:tcW w:w="2544" w:type="dxa"/>
            <w:hideMark/>
          </w:tcPr>
          <w:p w:rsidR="00244AB7" w:rsidRPr="00244AB7" w:rsidRDefault="00244AB7" w:rsidP="00244AB7">
            <w:pPr>
              <w:overflowPunct/>
              <w:autoSpaceDE/>
              <w:autoSpaceDN/>
              <w:adjustRightInd/>
              <w:spacing w:after="0"/>
              <w:textAlignment w:val="auto"/>
              <w:rPr>
                <w:ins w:id="2387" w:author="Suhwan Lim" w:date="2021-03-02T16:30:00Z"/>
                <w:rFonts w:ascii="Arial" w:eastAsia="맑은 고딕" w:hAnsi="Arial" w:cs="Arial"/>
                <w:sz w:val="16"/>
                <w:szCs w:val="16"/>
                <w:lang w:val="en-US" w:eastAsia="ko-KR"/>
              </w:rPr>
            </w:pPr>
            <w:ins w:id="2388" w:author="Suhwan Lim" w:date="2021-03-02T16:30:00Z">
              <w:r w:rsidRPr="00244AB7">
                <w:rPr>
                  <w:rFonts w:ascii="Arial" w:eastAsia="맑은 고딕" w:hAnsi="Arial" w:cs="Arial"/>
                  <w:sz w:val="16"/>
                  <w:szCs w:val="16"/>
                  <w:lang w:val="en-US" w:eastAsia="ko-KR"/>
                </w:rPr>
                <w:t>KDDI Corporation</w:t>
              </w:r>
            </w:ins>
          </w:p>
        </w:tc>
      </w:tr>
      <w:tr w:rsidR="00244AB7" w:rsidRPr="00244AB7" w:rsidTr="001135A8">
        <w:trPr>
          <w:trHeight w:val="397"/>
          <w:ins w:id="2389"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390" w:author="Suhwan Lim" w:date="2021-03-02T16:30:00Z"/>
                <w:rFonts w:ascii="Arial" w:eastAsia="맑은 고딕" w:hAnsi="Arial" w:cs="Arial"/>
                <w:sz w:val="16"/>
                <w:szCs w:val="16"/>
                <w:lang w:val="en-US" w:eastAsia="ko-KR"/>
              </w:rPr>
            </w:pPr>
            <w:ins w:id="2391" w:author="Suhwan Lim" w:date="2021-03-02T16:30:00Z">
              <w:r w:rsidRPr="00244AB7">
                <w:rPr>
                  <w:rFonts w:ascii="Arial" w:eastAsia="맑은 고딕" w:hAnsi="Arial" w:cs="Arial"/>
                  <w:sz w:val="16"/>
                  <w:szCs w:val="16"/>
                  <w:lang w:val="en-US" w:eastAsia="ko-KR"/>
                </w:rPr>
                <w:t>110</w:t>
              </w:r>
            </w:ins>
          </w:p>
        </w:tc>
        <w:tc>
          <w:tcPr>
            <w:tcW w:w="1436" w:type="dxa"/>
            <w:hideMark/>
          </w:tcPr>
          <w:p w:rsidR="00244AB7" w:rsidRPr="00244AB7" w:rsidRDefault="00244AB7" w:rsidP="00244AB7">
            <w:pPr>
              <w:overflowPunct/>
              <w:autoSpaceDE/>
              <w:autoSpaceDN/>
              <w:adjustRightInd/>
              <w:spacing w:after="0"/>
              <w:textAlignment w:val="auto"/>
              <w:rPr>
                <w:ins w:id="2392" w:author="Suhwan Lim" w:date="2021-03-02T16:30:00Z"/>
                <w:rFonts w:ascii="Arial" w:eastAsia="맑은 고딕" w:hAnsi="Arial" w:cs="Arial"/>
                <w:b/>
                <w:bCs/>
                <w:color w:val="0000FF"/>
                <w:sz w:val="16"/>
                <w:szCs w:val="16"/>
                <w:u w:val="single"/>
                <w:lang w:val="en-US" w:eastAsia="ko-KR"/>
              </w:rPr>
            </w:pPr>
            <w:ins w:id="2393"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"https://www.3gpp.org/ftp/TSG_RAN/WG4_Radio/TSGR4_98_e/Docs/R4-2103060.zip"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R4-2103060</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394" w:author="Suhwan Lim" w:date="2021-03-02T16:30:00Z"/>
                <w:rFonts w:ascii="Arial" w:eastAsia="맑은 고딕" w:hAnsi="Arial" w:cs="Arial"/>
                <w:sz w:val="16"/>
                <w:szCs w:val="16"/>
                <w:lang w:val="en-US" w:eastAsia="ko-KR"/>
              </w:rPr>
            </w:pPr>
            <w:ins w:id="2395" w:author="Suhwan Lim" w:date="2021-03-02T16:30:00Z">
              <w:r w:rsidRPr="00244AB7">
                <w:rPr>
                  <w:rFonts w:ascii="Arial" w:eastAsia="맑은 고딕" w:hAnsi="Arial" w:cs="Arial"/>
                  <w:sz w:val="16"/>
                  <w:szCs w:val="16"/>
                  <w:lang w:val="en-US" w:eastAsia="ko-KR"/>
                </w:rPr>
                <w:t>TP for TR 37.717-11-21: DC_1-3-18_n28-n41</w:t>
              </w:r>
            </w:ins>
          </w:p>
        </w:tc>
        <w:tc>
          <w:tcPr>
            <w:tcW w:w="2544" w:type="dxa"/>
            <w:hideMark/>
          </w:tcPr>
          <w:p w:rsidR="00244AB7" w:rsidRPr="00244AB7" w:rsidRDefault="00244AB7" w:rsidP="00244AB7">
            <w:pPr>
              <w:overflowPunct/>
              <w:autoSpaceDE/>
              <w:autoSpaceDN/>
              <w:adjustRightInd/>
              <w:spacing w:after="0"/>
              <w:textAlignment w:val="auto"/>
              <w:rPr>
                <w:ins w:id="2396" w:author="Suhwan Lim" w:date="2021-03-02T16:30:00Z"/>
                <w:rFonts w:ascii="Arial" w:eastAsia="맑은 고딕" w:hAnsi="Arial" w:cs="Arial"/>
                <w:sz w:val="16"/>
                <w:szCs w:val="16"/>
                <w:lang w:val="en-US" w:eastAsia="ko-KR"/>
              </w:rPr>
            </w:pPr>
            <w:ins w:id="2397" w:author="Suhwan Lim" w:date="2021-03-02T16:30:00Z">
              <w:r w:rsidRPr="00244AB7">
                <w:rPr>
                  <w:rFonts w:ascii="Arial" w:eastAsia="맑은 고딕" w:hAnsi="Arial" w:cs="Arial"/>
                  <w:sz w:val="16"/>
                  <w:szCs w:val="16"/>
                  <w:lang w:val="en-US" w:eastAsia="ko-KR"/>
                </w:rPr>
                <w:t>KDDI Corporation</w:t>
              </w:r>
            </w:ins>
          </w:p>
        </w:tc>
      </w:tr>
      <w:tr w:rsidR="00244AB7" w:rsidRPr="00244AB7" w:rsidTr="001135A8">
        <w:trPr>
          <w:trHeight w:val="397"/>
          <w:ins w:id="2398"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399" w:author="Suhwan Lim" w:date="2021-03-02T16:30:00Z"/>
                <w:rFonts w:ascii="Arial" w:eastAsia="맑은 고딕" w:hAnsi="Arial" w:cs="Arial"/>
                <w:sz w:val="16"/>
                <w:szCs w:val="16"/>
                <w:lang w:val="en-US" w:eastAsia="ko-KR"/>
              </w:rPr>
            </w:pPr>
            <w:ins w:id="2400" w:author="Suhwan Lim" w:date="2021-03-02T16:30:00Z">
              <w:r w:rsidRPr="00244AB7">
                <w:rPr>
                  <w:rFonts w:ascii="Arial" w:eastAsia="맑은 고딕" w:hAnsi="Arial" w:cs="Arial"/>
                  <w:sz w:val="16"/>
                  <w:szCs w:val="16"/>
                  <w:lang w:val="en-US" w:eastAsia="ko-KR"/>
                </w:rPr>
                <w:t>111</w:t>
              </w:r>
            </w:ins>
          </w:p>
        </w:tc>
        <w:tc>
          <w:tcPr>
            <w:tcW w:w="1436" w:type="dxa"/>
            <w:hideMark/>
          </w:tcPr>
          <w:p w:rsidR="00244AB7" w:rsidRPr="00244AB7" w:rsidRDefault="00244AB7" w:rsidP="00244AB7">
            <w:pPr>
              <w:overflowPunct/>
              <w:autoSpaceDE/>
              <w:autoSpaceDN/>
              <w:adjustRightInd/>
              <w:spacing w:after="0"/>
              <w:textAlignment w:val="auto"/>
              <w:rPr>
                <w:ins w:id="2401" w:author="Suhwan Lim" w:date="2021-03-02T16:30:00Z"/>
                <w:rFonts w:ascii="Arial" w:eastAsia="맑은 고딕" w:hAnsi="Arial" w:cs="Arial"/>
                <w:b/>
                <w:bCs/>
                <w:color w:val="0000FF"/>
                <w:sz w:val="16"/>
                <w:szCs w:val="16"/>
                <w:u w:val="single"/>
                <w:lang w:val="en-US" w:eastAsia="ko-KR"/>
              </w:rPr>
            </w:pPr>
            <w:ins w:id="2402"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"https://www.3gpp.org/ftp/TSG_RAN/WG4_Radio/TSGR4_98_e/Docs/R4-2103061.zip"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R4-2103061</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403" w:author="Suhwan Lim" w:date="2021-03-02T16:30:00Z"/>
                <w:rFonts w:ascii="Arial" w:eastAsia="맑은 고딕" w:hAnsi="Arial" w:cs="Arial"/>
                <w:sz w:val="16"/>
                <w:szCs w:val="16"/>
                <w:lang w:val="en-US" w:eastAsia="ko-KR"/>
              </w:rPr>
            </w:pPr>
            <w:ins w:id="2404" w:author="Suhwan Lim" w:date="2021-03-02T16:30:00Z">
              <w:r w:rsidRPr="00244AB7">
                <w:rPr>
                  <w:rFonts w:ascii="Arial" w:eastAsia="맑은 고딕" w:hAnsi="Arial" w:cs="Arial"/>
                  <w:sz w:val="16"/>
                  <w:szCs w:val="16"/>
                  <w:lang w:val="en-US" w:eastAsia="ko-KR"/>
                </w:rPr>
                <w:t>TP for TR 37.717-11-21: DC_1-3-18_n41-n77</w:t>
              </w:r>
            </w:ins>
          </w:p>
        </w:tc>
        <w:tc>
          <w:tcPr>
            <w:tcW w:w="2544" w:type="dxa"/>
            <w:hideMark/>
          </w:tcPr>
          <w:p w:rsidR="00244AB7" w:rsidRPr="00244AB7" w:rsidRDefault="00244AB7" w:rsidP="00244AB7">
            <w:pPr>
              <w:overflowPunct/>
              <w:autoSpaceDE/>
              <w:autoSpaceDN/>
              <w:adjustRightInd/>
              <w:spacing w:after="0"/>
              <w:textAlignment w:val="auto"/>
              <w:rPr>
                <w:ins w:id="2405" w:author="Suhwan Lim" w:date="2021-03-02T16:30:00Z"/>
                <w:rFonts w:ascii="Arial" w:eastAsia="맑은 고딕" w:hAnsi="Arial" w:cs="Arial"/>
                <w:sz w:val="16"/>
                <w:szCs w:val="16"/>
                <w:lang w:val="en-US" w:eastAsia="ko-KR"/>
              </w:rPr>
            </w:pPr>
            <w:ins w:id="2406" w:author="Suhwan Lim" w:date="2021-03-02T16:30:00Z">
              <w:r w:rsidRPr="00244AB7">
                <w:rPr>
                  <w:rFonts w:ascii="Arial" w:eastAsia="맑은 고딕" w:hAnsi="Arial" w:cs="Arial"/>
                  <w:sz w:val="16"/>
                  <w:szCs w:val="16"/>
                  <w:lang w:val="en-US" w:eastAsia="ko-KR"/>
                </w:rPr>
                <w:t>KDDI Corporation</w:t>
              </w:r>
            </w:ins>
          </w:p>
        </w:tc>
      </w:tr>
      <w:tr w:rsidR="00244AB7" w:rsidRPr="00244AB7" w:rsidTr="001135A8">
        <w:trPr>
          <w:trHeight w:val="397"/>
          <w:ins w:id="2407"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408" w:author="Suhwan Lim" w:date="2021-03-02T16:30:00Z"/>
                <w:rFonts w:ascii="Arial" w:eastAsia="맑은 고딕" w:hAnsi="Arial" w:cs="Arial"/>
                <w:sz w:val="16"/>
                <w:szCs w:val="16"/>
                <w:lang w:val="en-US" w:eastAsia="ko-KR"/>
              </w:rPr>
            </w:pPr>
            <w:ins w:id="2409" w:author="Suhwan Lim" w:date="2021-03-02T16:30:00Z">
              <w:r w:rsidRPr="00244AB7">
                <w:rPr>
                  <w:rFonts w:ascii="Arial" w:eastAsia="맑은 고딕" w:hAnsi="Arial" w:cs="Arial"/>
                  <w:sz w:val="16"/>
                  <w:szCs w:val="16"/>
                  <w:lang w:val="en-US" w:eastAsia="ko-KR"/>
                </w:rPr>
                <w:t>112</w:t>
              </w:r>
            </w:ins>
          </w:p>
        </w:tc>
        <w:tc>
          <w:tcPr>
            <w:tcW w:w="1436" w:type="dxa"/>
            <w:hideMark/>
          </w:tcPr>
          <w:p w:rsidR="00244AB7" w:rsidRPr="00244AB7" w:rsidRDefault="00244AB7" w:rsidP="00244AB7">
            <w:pPr>
              <w:overflowPunct/>
              <w:autoSpaceDE/>
              <w:autoSpaceDN/>
              <w:adjustRightInd/>
              <w:spacing w:after="0"/>
              <w:textAlignment w:val="auto"/>
              <w:rPr>
                <w:ins w:id="2410" w:author="Suhwan Lim" w:date="2021-03-02T16:30:00Z"/>
                <w:rFonts w:ascii="Arial" w:eastAsia="맑은 고딕" w:hAnsi="Arial" w:cs="Arial"/>
                <w:b/>
                <w:bCs/>
                <w:color w:val="0000FF"/>
                <w:sz w:val="16"/>
                <w:szCs w:val="16"/>
                <w:u w:val="single"/>
                <w:lang w:val="en-US" w:eastAsia="ko-KR"/>
              </w:rPr>
            </w:pPr>
            <w:ins w:id="2411"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"https://www.3gpp.org/ftp/TSG_RAN/WG4_Radio/TSGR4_98_e/Docs/R4-2103062.zip"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R4-2103062</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412" w:author="Suhwan Lim" w:date="2021-03-02T16:30:00Z"/>
                <w:rFonts w:ascii="Arial" w:eastAsia="맑은 고딕" w:hAnsi="Arial" w:cs="Arial"/>
                <w:sz w:val="16"/>
                <w:szCs w:val="16"/>
                <w:lang w:val="en-US" w:eastAsia="ko-KR"/>
              </w:rPr>
            </w:pPr>
            <w:ins w:id="2413" w:author="Suhwan Lim" w:date="2021-03-02T16:30:00Z">
              <w:r w:rsidRPr="00244AB7">
                <w:rPr>
                  <w:rFonts w:ascii="Arial" w:eastAsia="맑은 고딕" w:hAnsi="Arial" w:cs="Arial"/>
                  <w:sz w:val="16"/>
                  <w:szCs w:val="16"/>
                  <w:lang w:val="en-US" w:eastAsia="ko-KR"/>
                </w:rPr>
                <w:t>TP for TR 37.717-11-21: DC_1-3-18_n41-n78</w:t>
              </w:r>
            </w:ins>
          </w:p>
        </w:tc>
        <w:tc>
          <w:tcPr>
            <w:tcW w:w="2544" w:type="dxa"/>
            <w:hideMark/>
          </w:tcPr>
          <w:p w:rsidR="00244AB7" w:rsidRPr="00244AB7" w:rsidRDefault="00244AB7" w:rsidP="00244AB7">
            <w:pPr>
              <w:overflowPunct/>
              <w:autoSpaceDE/>
              <w:autoSpaceDN/>
              <w:adjustRightInd/>
              <w:spacing w:after="0"/>
              <w:textAlignment w:val="auto"/>
              <w:rPr>
                <w:ins w:id="2414" w:author="Suhwan Lim" w:date="2021-03-02T16:30:00Z"/>
                <w:rFonts w:ascii="Arial" w:eastAsia="맑은 고딕" w:hAnsi="Arial" w:cs="Arial"/>
                <w:sz w:val="16"/>
                <w:szCs w:val="16"/>
                <w:lang w:val="en-US" w:eastAsia="ko-KR"/>
              </w:rPr>
            </w:pPr>
            <w:ins w:id="2415" w:author="Suhwan Lim" w:date="2021-03-02T16:30:00Z">
              <w:r w:rsidRPr="00244AB7">
                <w:rPr>
                  <w:rFonts w:ascii="Arial" w:eastAsia="맑은 고딕" w:hAnsi="Arial" w:cs="Arial"/>
                  <w:sz w:val="16"/>
                  <w:szCs w:val="16"/>
                  <w:lang w:val="en-US" w:eastAsia="ko-KR"/>
                </w:rPr>
                <w:t>KDDI Corporation</w:t>
              </w:r>
            </w:ins>
          </w:p>
        </w:tc>
      </w:tr>
      <w:tr w:rsidR="00244AB7" w:rsidRPr="00244AB7" w:rsidTr="001135A8">
        <w:trPr>
          <w:trHeight w:val="397"/>
          <w:ins w:id="2416"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417" w:author="Suhwan Lim" w:date="2021-03-02T16:30:00Z"/>
                <w:rFonts w:ascii="Arial" w:eastAsia="맑은 고딕" w:hAnsi="Arial" w:cs="Arial"/>
                <w:sz w:val="16"/>
                <w:szCs w:val="16"/>
                <w:lang w:val="en-US" w:eastAsia="ko-KR"/>
              </w:rPr>
            </w:pPr>
            <w:ins w:id="2418" w:author="Suhwan Lim" w:date="2021-03-02T16:30:00Z">
              <w:r w:rsidRPr="00244AB7">
                <w:rPr>
                  <w:rFonts w:ascii="Arial" w:eastAsia="맑은 고딕" w:hAnsi="Arial" w:cs="Arial"/>
                  <w:sz w:val="16"/>
                  <w:szCs w:val="16"/>
                  <w:lang w:val="en-US" w:eastAsia="ko-KR"/>
                </w:rPr>
                <w:t>113</w:t>
              </w:r>
            </w:ins>
          </w:p>
        </w:tc>
        <w:tc>
          <w:tcPr>
            <w:tcW w:w="1436" w:type="dxa"/>
            <w:hideMark/>
          </w:tcPr>
          <w:p w:rsidR="00244AB7" w:rsidRPr="00244AB7" w:rsidRDefault="00244AB7" w:rsidP="00244AB7">
            <w:pPr>
              <w:overflowPunct/>
              <w:autoSpaceDE/>
              <w:autoSpaceDN/>
              <w:adjustRightInd/>
              <w:spacing w:after="0"/>
              <w:textAlignment w:val="auto"/>
              <w:rPr>
                <w:ins w:id="2419" w:author="Suhwan Lim" w:date="2021-03-02T16:30:00Z"/>
                <w:rFonts w:ascii="Arial" w:eastAsia="맑은 고딕" w:hAnsi="Arial" w:cs="Arial"/>
                <w:b/>
                <w:bCs/>
                <w:color w:val="0000FF"/>
                <w:sz w:val="16"/>
                <w:szCs w:val="16"/>
                <w:u w:val="single"/>
                <w:lang w:val="en-US" w:eastAsia="ko-KR"/>
              </w:rPr>
            </w:pPr>
            <w:ins w:id="2420"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"https://www.3gpp.org/ftp/TSG_RAN/WG4_Radio/TSGR4_98_e/Docs/R4-2103063.zip"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R4-2103063</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421" w:author="Suhwan Lim" w:date="2021-03-02T16:30:00Z"/>
                <w:rFonts w:ascii="Arial" w:eastAsia="맑은 고딕" w:hAnsi="Arial" w:cs="Arial"/>
                <w:sz w:val="16"/>
                <w:szCs w:val="16"/>
                <w:lang w:val="en-US" w:eastAsia="ko-KR"/>
              </w:rPr>
            </w:pPr>
            <w:ins w:id="2422" w:author="Suhwan Lim" w:date="2021-03-02T16:30:00Z">
              <w:r w:rsidRPr="00244AB7">
                <w:rPr>
                  <w:rFonts w:ascii="Arial" w:eastAsia="맑은 고딕" w:hAnsi="Arial" w:cs="Arial"/>
                  <w:sz w:val="16"/>
                  <w:szCs w:val="16"/>
                  <w:lang w:val="en-US" w:eastAsia="ko-KR"/>
                </w:rPr>
                <w:t>TP for DC_21_n28-n79 for TR 37.717-11-21</w:t>
              </w:r>
            </w:ins>
          </w:p>
        </w:tc>
        <w:tc>
          <w:tcPr>
            <w:tcW w:w="2544" w:type="dxa"/>
            <w:hideMark/>
          </w:tcPr>
          <w:p w:rsidR="00244AB7" w:rsidRPr="00244AB7" w:rsidRDefault="00244AB7" w:rsidP="00244AB7">
            <w:pPr>
              <w:overflowPunct/>
              <w:autoSpaceDE/>
              <w:autoSpaceDN/>
              <w:adjustRightInd/>
              <w:spacing w:after="0"/>
              <w:textAlignment w:val="auto"/>
              <w:rPr>
                <w:ins w:id="2423" w:author="Suhwan Lim" w:date="2021-03-02T16:30:00Z"/>
                <w:rFonts w:ascii="Arial" w:eastAsia="맑은 고딕" w:hAnsi="Arial" w:cs="Arial"/>
                <w:sz w:val="16"/>
                <w:szCs w:val="16"/>
                <w:lang w:val="en-US" w:eastAsia="ko-KR"/>
              </w:rPr>
            </w:pPr>
            <w:ins w:id="2424" w:author="Suhwan Lim" w:date="2021-03-02T16:30:00Z">
              <w:r w:rsidRPr="00244AB7">
                <w:rPr>
                  <w:rFonts w:ascii="Arial" w:eastAsia="맑은 고딕" w:hAnsi="Arial" w:cs="Arial"/>
                  <w:sz w:val="16"/>
                  <w:szCs w:val="16"/>
                  <w:lang w:val="en-US" w:eastAsia="ko-KR"/>
                </w:rPr>
                <w:t>NTT DOCOMO INC. , MediaTek Inc., LG Electronics</w:t>
              </w:r>
            </w:ins>
          </w:p>
        </w:tc>
      </w:tr>
      <w:tr w:rsidR="00244AB7" w:rsidRPr="00244AB7" w:rsidTr="001135A8">
        <w:trPr>
          <w:trHeight w:val="397"/>
          <w:ins w:id="2425"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426" w:author="Suhwan Lim" w:date="2021-03-02T16:30:00Z"/>
                <w:rFonts w:ascii="Arial" w:eastAsia="맑은 고딕" w:hAnsi="Arial" w:cs="Arial"/>
                <w:sz w:val="16"/>
                <w:szCs w:val="16"/>
                <w:lang w:val="en-US" w:eastAsia="ko-KR"/>
              </w:rPr>
            </w:pPr>
            <w:ins w:id="2427" w:author="Suhwan Lim" w:date="2021-03-02T16:30:00Z">
              <w:r w:rsidRPr="00244AB7">
                <w:rPr>
                  <w:rFonts w:ascii="Arial" w:eastAsia="맑은 고딕" w:hAnsi="Arial" w:cs="Arial"/>
                  <w:sz w:val="16"/>
                  <w:szCs w:val="16"/>
                  <w:lang w:val="en-US" w:eastAsia="ko-KR"/>
                </w:rPr>
                <w:t>114</w:t>
              </w:r>
            </w:ins>
          </w:p>
        </w:tc>
        <w:tc>
          <w:tcPr>
            <w:tcW w:w="1436" w:type="dxa"/>
            <w:hideMark/>
          </w:tcPr>
          <w:p w:rsidR="00244AB7" w:rsidRPr="00244AB7" w:rsidRDefault="00244AB7" w:rsidP="00244AB7">
            <w:pPr>
              <w:overflowPunct/>
              <w:autoSpaceDE/>
              <w:autoSpaceDN/>
              <w:adjustRightInd/>
              <w:spacing w:after="0"/>
              <w:textAlignment w:val="auto"/>
              <w:rPr>
                <w:ins w:id="2428" w:author="Suhwan Lim" w:date="2021-03-02T16:30:00Z"/>
                <w:rFonts w:ascii="Arial" w:eastAsia="맑은 고딕" w:hAnsi="Arial" w:cs="Arial"/>
                <w:b/>
                <w:bCs/>
                <w:color w:val="0000FF"/>
                <w:sz w:val="16"/>
                <w:szCs w:val="16"/>
                <w:u w:val="single"/>
                <w:lang w:val="en-US" w:eastAsia="ko-KR"/>
              </w:rPr>
            </w:pPr>
            <w:ins w:id="2429"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"https://www.3gpp.org/ftp/TSG_RAN/WG4_Radio/TSGR4_98_e/Docs/R4-2103064.zip"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R4-2103064</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430" w:author="Suhwan Lim" w:date="2021-03-02T16:30:00Z"/>
                <w:rFonts w:ascii="Arial" w:eastAsia="맑은 고딕" w:hAnsi="Arial" w:cs="Arial"/>
                <w:sz w:val="16"/>
                <w:szCs w:val="16"/>
                <w:lang w:val="en-US" w:eastAsia="ko-KR"/>
              </w:rPr>
            </w:pPr>
            <w:ins w:id="2431" w:author="Suhwan Lim" w:date="2021-03-02T16:30:00Z">
              <w:r w:rsidRPr="00244AB7">
                <w:rPr>
                  <w:rFonts w:ascii="Arial" w:eastAsia="맑은 고딕" w:hAnsi="Arial" w:cs="Arial"/>
                  <w:sz w:val="16"/>
                  <w:szCs w:val="16"/>
                  <w:lang w:val="en-US" w:eastAsia="ko-KR"/>
                </w:rPr>
                <w:t>TP for TR 37.717-11-21:DC_8A_n28A-n78A</w:t>
              </w:r>
            </w:ins>
          </w:p>
        </w:tc>
        <w:tc>
          <w:tcPr>
            <w:tcW w:w="2544" w:type="dxa"/>
            <w:hideMark/>
          </w:tcPr>
          <w:p w:rsidR="00244AB7" w:rsidRPr="00244AB7" w:rsidRDefault="00244AB7" w:rsidP="00244AB7">
            <w:pPr>
              <w:overflowPunct/>
              <w:autoSpaceDE/>
              <w:autoSpaceDN/>
              <w:adjustRightInd/>
              <w:spacing w:after="0"/>
              <w:textAlignment w:val="auto"/>
              <w:rPr>
                <w:ins w:id="2432" w:author="Suhwan Lim" w:date="2021-03-02T16:30:00Z"/>
                <w:rFonts w:ascii="Arial" w:eastAsia="맑은 고딕" w:hAnsi="Arial" w:cs="Arial"/>
                <w:sz w:val="16"/>
                <w:szCs w:val="16"/>
                <w:lang w:val="en-US" w:eastAsia="ko-KR"/>
              </w:rPr>
            </w:pPr>
            <w:ins w:id="2433" w:author="Suhwan Lim" w:date="2021-03-02T16:30:00Z">
              <w:r w:rsidRPr="00244AB7">
                <w:rPr>
                  <w:rFonts w:ascii="Arial" w:eastAsia="맑은 고딕" w:hAnsi="Arial" w:cs="Arial"/>
                  <w:sz w:val="16"/>
                  <w:szCs w:val="16"/>
                  <w:lang w:val="en-US" w:eastAsia="ko-KR"/>
                </w:rPr>
                <w:t>Huawei, HiSilicon</w:t>
              </w:r>
            </w:ins>
          </w:p>
        </w:tc>
      </w:tr>
      <w:tr w:rsidR="00244AB7" w:rsidRPr="00244AB7" w:rsidTr="001135A8">
        <w:trPr>
          <w:trHeight w:val="397"/>
          <w:ins w:id="2434"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435" w:author="Suhwan Lim" w:date="2021-03-02T16:30:00Z"/>
                <w:rFonts w:ascii="Arial" w:eastAsia="맑은 고딕" w:hAnsi="Arial" w:cs="Arial"/>
                <w:sz w:val="16"/>
                <w:szCs w:val="16"/>
                <w:lang w:val="en-US" w:eastAsia="ko-KR"/>
              </w:rPr>
            </w:pPr>
            <w:ins w:id="2436" w:author="Suhwan Lim" w:date="2021-03-02T16:30:00Z">
              <w:r w:rsidRPr="00244AB7">
                <w:rPr>
                  <w:rFonts w:ascii="Arial" w:eastAsia="맑은 고딕" w:hAnsi="Arial" w:cs="Arial"/>
                  <w:sz w:val="16"/>
                  <w:szCs w:val="16"/>
                  <w:lang w:val="en-US" w:eastAsia="ko-KR"/>
                </w:rPr>
                <w:t>115</w:t>
              </w:r>
            </w:ins>
          </w:p>
        </w:tc>
        <w:tc>
          <w:tcPr>
            <w:tcW w:w="1436" w:type="dxa"/>
            <w:hideMark/>
          </w:tcPr>
          <w:p w:rsidR="00244AB7" w:rsidRPr="00244AB7" w:rsidRDefault="00244AB7" w:rsidP="00244AB7">
            <w:pPr>
              <w:overflowPunct/>
              <w:autoSpaceDE/>
              <w:autoSpaceDN/>
              <w:adjustRightInd/>
              <w:spacing w:after="0"/>
              <w:textAlignment w:val="auto"/>
              <w:rPr>
                <w:ins w:id="2437" w:author="Suhwan Lim" w:date="2021-03-02T16:30:00Z"/>
                <w:rFonts w:ascii="Arial" w:eastAsia="맑은 고딕" w:hAnsi="Arial" w:cs="Arial"/>
                <w:b/>
                <w:bCs/>
                <w:color w:val="0000FF"/>
                <w:sz w:val="16"/>
                <w:szCs w:val="16"/>
                <w:u w:val="single"/>
                <w:lang w:val="en-US" w:eastAsia="ko-KR"/>
              </w:rPr>
            </w:pPr>
            <w:ins w:id="2438"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"https://www.3gpp.org/ftp/TSG_RAN/WG4_Radio/TSGR4_98_e/Docs/R4-2103065.zip"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R4-2103065</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439" w:author="Suhwan Lim" w:date="2021-03-02T16:30:00Z"/>
                <w:rFonts w:ascii="Arial" w:eastAsia="맑은 고딕" w:hAnsi="Arial" w:cs="Arial"/>
                <w:sz w:val="16"/>
                <w:szCs w:val="16"/>
                <w:lang w:val="en-US" w:eastAsia="ko-KR"/>
              </w:rPr>
            </w:pPr>
            <w:ins w:id="2440" w:author="Suhwan Lim" w:date="2021-03-02T16:30:00Z">
              <w:r w:rsidRPr="00244AB7">
                <w:rPr>
                  <w:rFonts w:ascii="Arial" w:eastAsia="맑은 고딕" w:hAnsi="Arial" w:cs="Arial"/>
                  <w:sz w:val="16"/>
                  <w:szCs w:val="16"/>
                  <w:lang w:val="en-US" w:eastAsia="ko-KR"/>
                </w:rPr>
                <w:t>TP for TR 37.717-11-21:DC_1A-3A-8A_n28A-n78A</w:t>
              </w:r>
            </w:ins>
          </w:p>
        </w:tc>
        <w:tc>
          <w:tcPr>
            <w:tcW w:w="2544" w:type="dxa"/>
            <w:hideMark/>
          </w:tcPr>
          <w:p w:rsidR="00244AB7" w:rsidRPr="00244AB7" w:rsidRDefault="00244AB7" w:rsidP="00244AB7">
            <w:pPr>
              <w:overflowPunct/>
              <w:autoSpaceDE/>
              <w:autoSpaceDN/>
              <w:adjustRightInd/>
              <w:spacing w:after="0"/>
              <w:textAlignment w:val="auto"/>
              <w:rPr>
                <w:ins w:id="2441" w:author="Suhwan Lim" w:date="2021-03-02T16:30:00Z"/>
                <w:rFonts w:ascii="Arial" w:eastAsia="맑은 고딕" w:hAnsi="Arial" w:cs="Arial"/>
                <w:sz w:val="16"/>
                <w:szCs w:val="16"/>
                <w:lang w:val="en-US" w:eastAsia="ko-KR"/>
              </w:rPr>
            </w:pPr>
            <w:ins w:id="2442" w:author="Suhwan Lim" w:date="2021-03-02T16:30:00Z">
              <w:r w:rsidRPr="00244AB7">
                <w:rPr>
                  <w:rFonts w:ascii="Arial" w:eastAsia="맑은 고딕" w:hAnsi="Arial" w:cs="Arial"/>
                  <w:sz w:val="16"/>
                  <w:szCs w:val="16"/>
                  <w:lang w:val="en-US" w:eastAsia="ko-KR"/>
                </w:rPr>
                <w:t>Huawei, HiSilicon</w:t>
              </w:r>
            </w:ins>
          </w:p>
        </w:tc>
      </w:tr>
      <w:tr w:rsidR="00244AB7" w:rsidRPr="00244AB7" w:rsidTr="001135A8">
        <w:trPr>
          <w:trHeight w:val="397"/>
          <w:ins w:id="2443"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444" w:author="Suhwan Lim" w:date="2021-03-02T16:30:00Z"/>
                <w:rFonts w:ascii="Arial" w:eastAsia="맑은 고딕" w:hAnsi="Arial" w:cs="Arial"/>
                <w:sz w:val="16"/>
                <w:szCs w:val="16"/>
                <w:lang w:val="en-US" w:eastAsia="ko-KR"/>
              </w:rPr>
            </w:pPr>
            <w:ins w:id="2445" w:author="Suhwan Lim" w:date="2021-03-02T16:30:00Z">
              <w:r w:rsidRPr="00244AB7">
                <w:rPr>
                  <w:rFonts w:ascii="Arial" w:eastAsia="맑은 고딕" w:hAnsi="Arial" w:cs="Arial"/>
                  <w:sz w:val="16"/>
                  <w:szCs w:val="16"/>
                  <w:lang w:val="en-US" w:eastAsia="ko-KR"/>
                </w:rPr>
                <w:t>116</w:t>
              </w:r>
            </w:ins>
          </w:p>
        </w:tc>
        <w:tc>
          <w:tcPr>
            <w:tcW w:w="1436" w:type="dxa"/>
            <w:hideMark/>
          </w:tcPr>
          <w:p w:rsidR="00244AB7" w:rsidRPr="00244AB7" w:rsidRDefault="00244AB7" w:rsidP="00244AB7">
            <w:pPr>
              <w:overflowPunct/>
              <w:autoSpaceDE/>
              <w:autoSpaceDN/>
              <w:adjustRightInd/>
              <w:spacing w:after="0"/>
              <w:textAlignment w:val="auto"/>
              <w:rPr>
                <w:ins w:id="2446" w:author="Suhwan Lim" w:date="2021-03-02T16:30:00Z"/>
                <w:rFonts w:ascii="Arial" w:eastAsia="맑은 고딕" w:hAnsi="Arial" w:cs="Arial"/>
                <w:color w:val="000000"/>
                <w:sz w:val="16"/>
                <w:szCs w:val="16"/>
                <w:lang w:val="en-US" w:eastAsia="ko-KR"/>
              </w:rPr>
            </w:pPr>
            <w:ins w:id="2447" w:author="Suhwan Lim" w:date="2021-03-02T16:30:00Z">
              <w:r w:rsidRPr="00244AB7">
                <w:rPr>
                  <w:rFonts w:ascii="Arial" w:eastAsia="맑은 고딕" w:hAnsi="Arial" w:cs="Arial"/>
                  <w:color w:val="000000"/>
                  <w:sz w:val="16"/>
                  <w:szCs w:val="16"/>
                  <w:lang w:val="en-US" w:eastAsia="ko-KR"/>
                </w:rPr>
                <w:t>R4-2103066</w:t>
              </w:r>
            </w:ins>
          </w:p>
        </w:tc>
        <w:tc>
          <w:tcPr>
            <w:tcW w:w="5664" w:type="dxa"/>
            <w:hideMark/>
          </w:tcPr>
          <w:p w:rsidR="00244AB7" w:rsidRPr="00244AB7" w:rsidRDefault="00244AB7" w:rsidP="00244AB7">
            <w:pPr>
              <w:overflowPunct/>
              <w:autoSpaceDE/>
              <w:autoSpaceDN/>
              <w:adjustRightInd/>
              <w:spacing w:after="0"/>
              <w:textAlignment w:val="auto"/>
              <w:rPr>
                <w:ins w:id="2448" w:author="Suhwan Lim" w:date="2021-03-02T16:30:00Z"/>
                <w:rFonts w:ascii="Arial" w:eastAsia="맑은 고딕" w:hAnsi="Arial" w:cs="Arial"/>
                <w:sz w:val="16"/>
                <w:szCs w:val="16"/>
                <w:lang w:val="en-US" w:eastAsia="ko-KR"/>
              </w:rPr>
            </w:pPr>
            <w:ins w:id="2449" w:author="Suhwan Lim" w:date="2021-03-02T16:30:00Z">
              <w:r w:rsidRPr="00244AB7">
                <w:rPr>
                  <w:rFonts w:ascii="Arial" w:eastAsia="맑은 고딕" w:hAnsi="Arial" w:cs="Arial"/>
                  <w:sz w:val="16"/>
                  <w:szCs w:val="16"/>
                  <w:lang w:val="en-US" w:eastAsia="ko-KR"/>
                </w:rPr>
                <w:t>draft CR 38.101-3 adding CA_n7B UL configurations for x LTE + 2 NR</w:t>
              </w:r>
            </w:ins>
          </w:p>
        </w:tc>
        <w:tc>
          <w:tcPr>
            <w:tcW w:w="2544" w:type="dxa"/>
            <w:hideMark/>
          </w:tcPr>
          <w:p w:rsidR="00244AB7" w:rsidRPr="00244AB7" w:rsidRDefault="00244AB7" w:rsidP="00244AB7">
            <w:pPr>
              <w:overflowPunct/>
              <w:autoSpaceDE/>
              <w:autoSpaceDN/>
              <w:adjustRightInd/>
              <w:spacing w:after="0"/>
              <w:textAlignment w:val="auto"/>
              <w:rPr>
                <w:ins w:id="2450" w:author="Suhwan Lim" w:date="2021-03-02T16:30:00Z"/>
                <w:rFonts w:ascii="Arial" w:eastAsia="맑은 고딕" w:hAnsi="Arial" w:cs="Arial"/>
                <w:sz w:val="16"/>
                <w:szCs w:val="16"/>
                <w:lang w:val="en-US" w:eastAsia="ko-KR"/>
              </w:rPr>
            </w:pPr>
            <w:ins w:id="2451" w:author="Suhwan Lim" w:date="2021-03-02T16:30:00Z">
              <w:r w:rsidRPr="00244AB7">
                <w:rPr>
                  <w:rFonts w:ascii="Arial" w:eastAsia="맑은 고딕" w:hAnsi="Arial" w:cs="Arial"/>
                  <w:sz w:val="16"/>
                  <w:szCs w:val="16"/>
                  <w:lang w:val="en-US" w:eastAsia="ko-KR"/>
                </w:rPr>
                <w:t>Ericsson</w:t>
              </w:r>
            </w:ins>
          </w:p>
        </w:tc>
      </w:tr>
      <w:tr w:rsidR="00244AB7" w:rsidRPr="00244AB7" w:rsidTr="001135A8">
        <w:trPr>
          <w:trHeight w:val="397"/>
          <w:ins w:id="2452"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453" w:author="Suhwan Lim" w:date="2021-03-02T16:30:00Z"/>
                <w:rFonts w:ascii="Arial" w:eastAsia="맑은 고딕" w:hAnsi="Arial" w:cs="Arial"/>
                <w:sz w:val="16"/>
                <w:szCs w:val="16"/>
                <w:lang w:val="en-US" w:eastAsia="ko-KR"/>
              </w:rPr>
            </w:pPr>
            <w:ins w:id="2454" w:author="Suhwan Lim" w:date="2021-03-02T16:30:00Z">
              <w:r w:rsidRPr="00244AB7">
                <w:rPr>
                  <w:rFonts w:ascii="Arial" w:eastAsia="맑은 고딕" w:hAnsi="Arial" w:cs="Arial"/>
                  <w:sz w:val="16"/>
                  <w:szCs w:val="16"/>
                  <w:lang w:val="en-US" w:eastAsia="ko-KR"/>
                </w:rPr>
                <w:t>117</w:t>
              </w:r>
            </w:ins>
          </w:p>
        </w:tc>
        <w:tc>
          <w:tcPr>
            <w:tcW w:w="1436" w:type="dxa"/>
            <w:hideMark/>
          </w:tcPr>
          <w:p w:rsidR="00244AB7" w:rsidRPr="00244AB7" w:rsidRDefault="00244AB7" w:rsidP="00244AB7">
            <w:pPr>
              <w:overflowPunct/>
              <w:autoSpaceDE/>
              <w:autoSpaceDN/>
              <w:adjustRightInd/>
              <w:spacing w:after="0"/>
              <w:textAlignment w:val="auto"/>
              <w:rPr>
                <w:ins w:id="2455" w:author="Suhwan Lim" w:date="2021-03-02T16:30:00Z"/>
                <w:rFonts w:ascii="Arial" w:eastAsia="맑은 고딕" w:hAnsi="Arial" w:cs="Arial"/>
                <w:b/>
                <w:bCs/>
                <w:color w:val="0000FF"/>
                <w:sz w:val="16"/>
                <w:szCs w:val="16"/>
                <w:u w:val="single"/>
                <w:lang w:val="en-US" w:eastAsia="ko-KR"/>
              </w:rPr>
            </w:pPr>
            <w:ins w:id="2456"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"https://www.3gpp.org/ftp/TSG_RAN/WG4_Radio/TSGR4_98_e/Docs/R4-2103067.zip"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R4-2103067</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457" w:author="Suhwan Lim" w:date="2021-03-02T16:30:00Z"/>
                <w:rFonts w:ascii="Arial" w:eastAsia="맑은 고딕" w:hAnsi="Arial" w:cs="Arial"/>
                <w:sz w:val="16"/>
                <w:szCs w:val="16"/>
                <w:lang w:val="en-US" w:eastAsia="ko-KR"/>
              </w:rPr>
            </w:pPr>
            <w:ins w:id="2458" w:author="Suhwan Lim" w:date="2021-03-02T16:30:00Z">
              <w:r w:rsidRPr="00244AB7">
                <w:rPr>
                  <w:rFonts w:ascii="Arial" w:eastAsia="맑은 고딕" w:hAnsi="Arial" w:cs="Arial"/>
                  <w:sz w:val="16"/>
                  <w:szCs w:val="16"/>
                  <w:lang w:val="en-US" w:eastAsia="ko-KR"/>
                </w:rPr>
                <w:t>TP for TR 37.717-11-21 to include 2A_n2a-n78a</w:t>
              </w:r>
            </w:ins>
          </w:p>
        </w:tc>
        <w:tc>
          <w:tcPr>
            <w:tcW w:w="2544" w:type="dxa"/>
            <w:hideMark/>
          </w:tcPr>
          <w:p w:rsidR="00244AB7" w:rsidRPr="00244AB7" w:rsidRDefault="00244AB7" w:rsidP="00244AB7">
            <w:pPr>
              <w:overflowPunct/>
              <w:autoSpaceDE/>
              <w:autoSpaceDN/>
              <w:adjustRightInd/>
              <w:spacing w:after="0"/>
              <w:textAlignment w:val="auto"/>
              <w:rPr>
                <w:ins w:id="2459" w:author="Suhwan Lim" w:date="2021-03-02T16:30:00Z"/>
                <w:rFonts w:ascii="Arial" w:eastAsia="맑은 고딕" w:hAnsi="Arial" w:cs="Arial"/>
                <w:sz w:val="16"/>
                <w:szCs w:val="16"/>
                <w:lang w:val="en-US" w:eastAsia="ko-KR"/>
              </w:rPr>
            </w:pPr>
            <w:ins w:id="2460"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461"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462" w:author="Suhwan Lim" w:date="2021-03-02T16:30:00Z"/>
                <w:rFonts w:ascii="Arial" w:eastAsia="맑은 고딕" w:hAnsi="Arial" w:cs="Arial"/>
                <w:sz w:val="16"/>
                <w:szCs w:val="16"/>
                <w:lang w:val="en-US" w:eastAsia="ko-KR"/>
              </w:rPr>
            </w:pPr>
            <w:ins w:id="2463" w:author="Suhwan Lim" w:date="2021-03-02T16:30:00Z">
              <w:r w:rsidRPr="00244AB7">
                <w:rPr>
                  <w:rFonts w:ascii="Arial" w:eastAsia="맑은 고딕" w:hAnsi="Arial" w:cs="Arial"/>
                  <w:sz w:val="16"/>
                  <w:szCs w:val="16"/>
                  <w:lang w:val="en-US" w:eastAsia="ko-KR"/>
                </w:rPr>
                <w:lastRenderedPageBreak/>
                <w:t>118</w:t>
              </w:r>
            </w:ins>
          </w:p>
        </w:tc>
        <w:tc>
          <w:tcPr>
            <w:tcW w:w="1436" w:type="dxa"/>
            <w:hideMark/>
          </w:tcPr>
          <w:p w:rsidR="00244AB7" w:rsidRPr="00244AB7" w:rsidRDefault="00244AB7" w:rsidP="00244AB7">
            <w:pPr>
              <w:overflowPunct/>
              <w:autoSpaceDE/>
              <w:autoSpaceDN/>
              <w:adjustRightInd/>
              <w:spacing w:after="0"/>
              <w:textAlignment w:val="auto"/>
              <w:rPr>
                <w:ins w:id="2464" w:author="Suhwan Lim" w:date="2021-03-02T16:30:00Z"/>
                <w:rFonts w:ascii="Arial" w:eastAsia="맑은 고딕" w:hAnsi="Arial" w:cs="Arial"/>
                <w:b/>
                <w:bCs/>
                <w:color w:val="0000FF"/>
                <w:sz w:val="16"/>
                <w:szCs w:val="16"/>
                <w:u w:val="single"/>
                <w:lang w:val="en-US" w:eastAsia="ko-KR"/>
              </w:rPr>
            </w:pPr>
            <w:ins w:id="2465"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"https://www.3gpp.org/ftp/TSG_RAN/WG4_Radio/TSGR4_98_e/Docs/R4-2103068.zip"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R4-2103068</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466" w:author="Suhwan Lim" w:date="2021-03-02T16:30:00Z"/>
                <w:rFonts w:ascii="Arial" w:eastAsia="맑은 고딕" w:hAnsi="Arial" w:cs="Arial"/>
                <w:sz w:val="16"/>
                <w:szCs w:val="16"/>
                <w:lang w:val="en-US" w:eastAsia="ko-KR"/>
              </w:rPr>
            </w:pPr>
            <w:ins w:id="2467" w:author="Suhwan Lim" w:date="2021-03-02T16:30:00Z">
              <w:r w:rsidRPr="00244AB7">
                <w:rPr>
                  <w:rFonts w:ascii="Arial" w:eastAsia="맑은 고딕" w:hAnsi="Arial" w:cs="Arial"/>
                  <w:sz w:val="16"/>
                  <w:szCs w:val="16"/>
                  <w:lang w:val="en-US" w:eastAsia="ko-KR"/>
                </w:rPr>
                <w:t>TP for TR 37.717-11-21 to include 71A_n2a-n78a</w:t>
              </w:r>
            </w:ins>
          </w:p>
        </w:tc>
        <w:tc>
          <w:tcPr>
            <w:tcW w:w="2544" w:type="dxa"/>
            <w:hideMark/>
          </w:tcPr>
          <w:p w:rsidR="00244AB7" w:rsidRPr="00244AB7" w:rsidRDefault="00244AB7" w:rsidP="00244AB7">
            <w:pPr>
              <w:overflowPunct/>
              <w:autoSpaceDE/>
              <w:autoSpaceDN/>
              <w:adjustRightInd/>
              <w:spacing w:after="0"/>
              <w:textAlignment w:val="auto"/>
              <w:rPr>
                <w:ins w:id="2468" w:author="Suhwan Lim" w:date="2021-03-02T16:30:00Z"/>
                <w:rFonts w:ascii="Arial" w:eastAsia="맑은 고딕" w:hAnsi="Arial" w:cs="Arial"/>
                <w:sz w:val="16"/>
                <w:szCs w:val="16"/>
                <w:lang w:val="en-US" w:eastAsia="ko-KR"/>
              </w:rPr>
            </w:pPr>
            <w:ins w:id="2469" w:author="Suhwan Lim" w:date="2021-03-02T16:30:00Z">
              <w:r w:rsidRPr="00244AB7">
                <w:rPr>
                  <w:rFonts w:ascii="Arial" w:eastAsia="맑은 고딕" w:hAnsi="Arial" w:cs="Arial"/>
                  <w:sz w:val="16"/>
                  <w:szCs w:val="16"/>
                  <w:lang w:val="en-US" w:eastAsia="ko-KR"/>
                </w:rPr>
                <w:t>Ericsson, Rogers</w:t>
              </w:r>
            </w:ins>
          </w:p>
        </w:tc>
      </w:tr>
      <w:tr w:rsidR="00244AB7" w:rsidRPr="00244AB7" w:rsidTr="001135A8">
        <w:trPr>
          <w:trHeight w:val="397"/>
          <w:ins w:id="2470" w:author="Suhwan Lim" w:date="2021-03-02T16:30:00Z"/>
        </w:trPr>
        <w:tc>
          <w:tcPr>
            <w:tcW w:w="550" w:type="dxa"/>
            <w:hideMark/>
          </w:tcPr>
          <w:p w:rsidR="00244AB7" w:rsidRPr="00244AB7" w:rsidRDefault="00244AB7" w:rsidP="00244AB7">
            <w:pPr>
              <w:overflowPunct/>
              <w:autoSpaceDE/>
              <w:autoSpaceDN/>
              <w:adjustRightInd/>
              <w:spacing w:after="0"/>
              <w:textAlignment w:val="auto"/>
              <w:rPr>
                <w:ins w:id="2471" w:author="Suhwan Lim" w:date="2021-03-02T16:30:00Z"/>
                <w:rFonts w:ascii="Arial" w:eastAsia="맑은 고딕" w:hAnsi="Arial" w:cs="Arial"/>
                <w:sz w:val="16"/>
                <w:szCs w:val="16"/>
                <w:lang w:val="en-US" w:eastAsia="ko-KR"/>
              </w:rPr>
            </w:pPr>
            <w:ins w:id="2472" w:author="Suhwan Lim" w:date="2021-03-02T16:30:00Z">
              <w:r w:rsidRPr="00244AB7">
                <w:rPr>
                  <w:rFonts w:ascii="Arial" w:eastAsia="맑은 고딕" w:hAnsi="Arial" w:cs="Arial"/>
                  <w:sz w:val="16"/>
                  <w:szCs w:val="16"/>
                  <w:lang w:val="en-US" w:eastAsia="ko-KR"/>
                </w:rPr>
                <w:t>119</w:t>
              </w:r>
            </w:ins>
          </w:p>
        </w:tc>
        <w:tc>
          <w:tcPr>
            <w:tcW w:w="1436" w:type="dxa"/>
            <w:hideMark/>
          </w:tcPr>
          <w:p w:rsidR="00244AB7" w:rsidRPr="00244AB7" w:rsidRDefault="00244AB7" w:rsidP="00244AB7">
            <w:pPr>
              <w:overflowPunct/>
              <w:autoSpaceDE/>
              <w:autoSpaceDN/>
              <w:adjustRightInd/>
              <w:spacing w:after="0"/>
              <w:textAlignment w:val="auto"/>
              <w:rPr>
                <w:ins w:id="2473" w:author="Suhwan Lim" w:date="2021-03-02T16:30:00Z"/>
                <w:rFonts w:ascii="Arial" w:eastAsia="맑은 고딕" w:hAnsi="Arial" w:cs="Arial"/>
                <w:b/>
                <w:bCs/>
                <w:color w:val="0000FF"/>
                <w:sz w:val="16"/>
                <w:szCs w:val="16"/>
                <w:u w:val="single"/>
                <w:lang w:val="en-US" w:eastAsia="ko-KR"/>
              </w:rPr>
            </w:pPr>
            <w:ins w:id="2474" w:author="Suhwan Lim" w:date="2021-03-02T16:30:00Z">
              <w:r w:rsidRPr="00244AB7">
                <w:rPr>
                  <w:rFonts w:ascii="Arial" w:eastAsia="맑은 고딕" w:hAnsi="Arial" w:cs="Arial"/>
                  <w:b/>
                  <w:bCs/>
                  <w:color w:val="0000FF"/>
                  <w:sz w:val="16"/>
                  <w:szCs w:val="16"/>
                  <w:u w:val="single"/>
                  <w:lang w:val="en-US" w:eastAsia="ko-KR"/>
                </w:rPr>
                <w:fldChar w:fldCharType="begin"/>
              </w:r>
              <w:r w:rsidRPr="00244AB7">
                <w:rPr>
                  <w:rFonts w:ascii="Arial" w:eastAsia="맑은 고딕" w:hAnsi="Arial" w:cs="Arial"/>
                  <w:b/>
                  <w:bCs/>
                  <w:color w:val="0000FF"/>
                  <w:sz w:val="16"/>
                  <w:szCs w:val="16"/>
                  <w:u w:val="single"/>
                  <w:lang w:val="en-US" w:eastAsia="ko-KR"/>
                </w:rPr>
                <w:instrText xml:space="preserve"> HYPERLINK "https://www.3gpp.org/ftp/TSG_RAN/WG4_Radio/TSGR4_98_e/Docs/R4-2103069.zip" </w:instrText>
              </w:r>
              <w:r w:rsidRPr="00244AB7">
                <w:rPr>
                  <w:rFonts w:ascii="Arial" w:eastAsia="맑은 고딕" w:hAnsi="Arial" w:cs="Arial"/>
                  <w:b/>
                  <w:bCs/>
                  <w:color w:val="0000FF"/>
                  <w:sz w:val="16"/>
                  <w:szCs w:val="16"/>
                  <w:u w:val="single"/>
                  <w:lang w:val="en-US" w:eastAsia="ko-KR"/>
                </w:rPr>
                <w:fldChar w:fldCharType="separate"/>
              </w:r>
              <w:r w:rsidRPr="00244AB7">
                <w:rPr>
                  <w:rFonts w:ascii="Arial" w:eastAsia="맑은 고딕" w:hAnsi="Arial" w:cs="Arial"/>
                  <w:b/>
                  <w:bCs/>
                  <w:color w:val="0000FF"/>
                  <w:sz w:val="16"/>
                  <w:szCs w:val="16"/>
                  <w:u w:val="single"/>
                  <w:lang w:val="en-US" w:eastAsia="ko-KR"/>
                </w:rPr>
                <w:t>R4-2103069</w:t>
              </w:r>
              <w:r w:rsidRPr="00244AB7">
                <w:rPr>
                  <w:rFonts w:ascii="Arial" w:eastAsia="맑은 고딕" w:hAnsi="Arial" w:cs="Arial"/>
                  <w:b/>
                  <w:bCs/>
                  <w:color w:val="0000FF"/>
                  <w:sz w:val="16"/>
                  <w:szCs w:val="16"/>
                  <w:u w:val="single"/>
                  <w:lang w:val="en-US" w:eastAsia="ko-KR"/>
                </w:rPr>
                <w:fldChar w:fldCharType="end"/>
              </w:r>
            </w:ins>
          </w:p>
        </w:tc>
        <w:tc>
          <w:tcPr>
            <w:tcW w:w="5664" w:type="dxa"/>
            <w:hideMark/>
          </w:tcPr>
          <w:p w:rsidR="00244AB7" w:rsidRPr="00244AB7" w:rsidRDefault="00244AB7" w:rsidP="00244AB7">
            <w:pPr>
              <w:overflowPunct/>
              <w:autoSpaceDE/>
              <w:autoSpaceDN/>
              <w:adjustRightInd/>
              <w:spacing w:after="0"/>
              <w:textAlignment w:val="auto"/>
              <w:rPr>
                <w:ins w:id="2475" w:author="Suhwan Lim" w:date="2021-03-02T16:30:00Z"/>
                <w:rFonts w:ascii="Arial" w:eastAsia="맑은 고딕" w:hAnsi="Arial" w:cs="Arial"/>
                <w:sz w:val="16"/>
                <w:szCs w:val="16"/>
                <w:lang w:val="en-US" w:eastAsia="ko-KR"/>
              </w:rPr>
            </w:pPr>
            <w:ins w:id="2476" w:author="Suhwan Lim" w:date="2021-03-02T16:30:00Z">
              <w:r w:rsidRPr="00244AB7">
                <w:rPr>
                  <w:rFonts w:ascii="Arial" w:eastAsia="맑은 고딕" w:hAnsi="Arial" w:cs="Arial"/>
                  <w:sz w:val="16"/>
                  <w:szCs w:val="16"/>
                  <w:lang w:val="en-US" w:eastAsia="ko-KR"/>
                </w:rPr>
                <w:t>TP for TR 37.717-11-21 to include 66A_n2a-n66a</w:t>
              </w:r>
            </w:ins>
          </w:p>
        </w:tc>
        <w:tc>
          <w:tcPr>
            <w:tcW w:w="2544" w:type="dxa"/>
            <w:hideMark/>
          </w:tcPr>
          <w:p w:rsidR="00244AB7" w:rsidRPr="00244AB7" w:rsidRDefault="00244AB7" w:rsidP="00244AB7">
            <w:pPr>
              <w:overflowPunct/>
              <w:autoSpaceDE/>
              <w:autoSpaceDN/>
              <w:adjustRightInd/>
              <w:spacing w:after="0"/>
              <w:textAlignment w:val="auto"/>
              <w:rPr>
                <w:ins w:id="2477" w:author="Suhwan Lim" w:date="2021-03-02T16:30:00Z"/>
                <w:rFonts w:ascii="Arial" w:eastAsia="맑은 고딕" w:hAnsi="Arial" w:cs="Arial"/>
                <w:sz w:val="16"/>
                <w:szCs w:val="16"/>
                <w:lang w:val="en-US" w:eastAsia="ko-KR"/>
              </w:rPr>
            </w:pPr>
            <w:ins w:id="2478" w:author="Suhwan Lim" w:date="2021-03-02T16:30:00Z">
              <w:r>
                <w:rPr>
                  <w:rFonts w:ascii="Arial" w:eastAsia="맑은 고딕" w:hAnsi="Arial" w:cs="Arial"/>
                  <w:sz w:val="16"/>
                  <w:szCs w:val="16"/>
                  <w:lang w:val="en-US" w:eastAsia="ko-KR"/>
                </w:rPr>
                <w:t>Eri</w:t>
              </w:r>
              <w:r w:rsidRPr="00244AB7">
                <w:rPr>
                  <w:rFonts w:ascii="Arial" w:eastAsia="맑은 고딕" w:hAnsi="Arial" w:cs="Arial"/>
                  <w:sz w:val="16"/>
                  <w:szCs w:val="16"/>
                  <w:lang w:val="en-US" w:eastAsia="ko-KR"/>
                </w:rPr>
                <w:t>csson, Rogers</w:t>
              </w:r>
            </w:ins>
          </w:p>
        </w:tc>
      </w:tr>
    </w:tbl>
    <w:p w:rsidR="008A2D04" w:rsidRPr="00E03524" w:rsidRDefault="008A2D04" w:rsidP="00AC7895">
      <w:pPr>
        <w:overflowPunct/>
        <w:autoSpaceDE/>
        <w:autoSpaceDN/>
        <w:snapToGrid w:val="0"/>
        <w:spacing w:after="0"/>
        <w:textAlignment w:val="auto"/>
        <w:rPr>
          <w:ins w:id="2479" w:author="Suhwan Lim" w:date="2020-03-11T13:19:00Z"/>
          <w:rFonts w:ascii="Arial" w:hAnsi="Arial" w:cs="Arial"/>
          <w:lang w:val="en-US" w:eastAsia="ja-JP"/>
        </w:rPr>
      </w:pPr>
    </w:p>
    <w:p w:rsidR="008A2D04" w:rsidRPr="006B6D60" w:rsidRDefault="008A2D04" w:rsidP="00AC7895">
      <w:pPr>
        <w:overflowPunct/>
        <w:autoSpaceDE/>
        <w:autoSpaceDN/>
        <w:snapToGrid w:val="0"/>
        <w:spacing w:after="0"/>
        <w:textAlignment w:val="auto"/>
        <w:rPr>
          <w:rFonts w:ascii="Arial" w:hAnsi="Arial" w:cs="Arial"/>
          <w:lang w:val="en-US"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completion level swith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6C2" w:rsidRDefault="002716C2">
      <w:r>
        <w:separator/>
      </w:r>
    </w:p>
  </w:endnote>
  <w:endnote w:type="continuationSeparator" w:id="0">
    <w:p w:rsidR="002716C2" w:rsidRDefault="0027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1BB" w:rsidRDefault="001861BB">
    <w:pPr>
      <w:pStyle w:val="ab"/>
    </w:pPr>
    <w:r>
      <w:rPr>
        <w:rStyle w:val="ac"/>
      </w:rPr>
      <w:fldChar w:fldCharType="begin"/>
    </w:r>
    <w:r>
      <w:rPr>
        <w:rStyle w:val="ac"/>
      </w:rPr>
      <w:instrText xml:space="preserve"> PAGE </w:instrText>
    </w:r>
    <w:r>
      <w:rPr>
        <w:rStyle w:val="ac"/>
      </w:rPr>
      <w:fldChar w:fldCharType="separate"/>
    </w:r>
    <w:r w:rsidR="00107B13">
      <w:rPr>
        <w:rStyle w:val="ac"/>
      </w:rPr>
      <w:t>15</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07B13">
      <w:rPr>
        <w:rStyle w:val="ac"/>
      </w:rPr>
      <w:t>15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6C2" w:rsidRDefault="002716C2">
      <w:r>
        <w:separator/>
      </w:r>
    </w:p>
  </w:footnote>
  <w:footnote w:type="continuationSeparator" w:id="0">
    <w:p w:rsidR="002716C2" w:rsidRDefault="002716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2"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4"/>
  </w:num>
  <w:num w:numId="4">
    <w:abstractNumId w:val="30"/>
  </w:num>
  <w:num w:numId="5">
    <w:abstractNumId w:val="17"/>
  </w:num>
  <w:num w:numId="6">
    <w:abstractNumId w:val="35"/>
  </w:num>
  <w:num w:numId="7">
    <w:abstractNumId w:val="6"/>
  </w:num>
  <w:num w:numId="8">
    <w:abstractNumId w:val="14"/>
  </w:num>
  <w:num w:numId="9">
    <w:abstractNumId w:val="26"/>
  </w:num>
  <w:num w:numId="10">
    <w:abstractNumId w:val="36"/>
  </w:num>
  <w:num w:numId="11">
    <w:abstractNumId w:val="27"/>
  </w:num>
  <w:num w:numId="12">
    <w:abstractNumId w:val="23"/>
  </w:num>
  <w:num w:numId="13">
    <w:abstractNumId w:val="33"/>
  </w:num>
  <w:num w:numId="14">
    <w:abstractNumId w:val="10"/>
  </w:num>
  <w:num w:numId="15">
    <w:abstractNumId w:val="21"/>
  </w:num>
  <w:num w:numId="16">
    <w:abstractNumId w:val="8"/>
  </w:num>
  <w:num w:numId="17">
    <w:abstractNumId w:val="19"/>
  </w:num>
  <w:num w:numId="18">
    <w:abstractNumId w:val="11"/>
  </w:num>
  <w:num w:numId="19">
    <w:abstractNumId w:val="16"/>
  </w:num>
  <w:num w:numId="20">
    <w:abstractNumId w:val="12"/>
  </w:num>
  <w:num w:numId="21">
    <w:abstractNumId w:val="32"/>
  </w:num>
  <w:num w:numId="22">
    <w:abstractNumId w:val="9"/>
  </w:num>
  <w:num w:numId="23">
    <w:abstractNumId w:val="5"/>
  </w:num>
  <w:num w:numId="24">
    <w:abstractNumId w:val="29"/>
  </w:num>
  <w:num w:numId="25">
    <w:abstractNumId w:val="20"/>
  </w:num>
  <w:num w:numId="26">
    <w:abstractNumId w:val="31"/>
  </w:num>
  <w:num w:numId="27">
    <w:abstractNumId w:val="25"/>
  </w:num>
  <w:num w:numId="28">
    <w:abstractNumId w:val="1"/>
  </w:num>
  <w:num w:numId="29">
    <w:abstractNumId w:val="7"/>
  </w:num>
  <w:num w:numId="30">
    <w:abstractNumId w:val="28"/>
  </w:num>
  <w:num w:numId="31">
    <w:abstractNumId w:val="3"/>
  </w:num>
  <w:num w:numId="32">
    <w:abstractNumId w:val="4"/>
  </w:num>
  <w:num w:numId="33">
    <w:abstractNumId w:val="15"/>
  </w:num>
  <w:num w:numId="34">
    <w:abstractNumId w:val="22"/>
  </w:num>
  <w:num w:numId="35">
    <w:abstractNumId w:val="0"/>
  </w:num>
  <w:num w:numId="36">
    <w:abstractNumId w:val="24"/>
  </w:num>
  <w:num w:numId="3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0336"/>
    <w:rsid w:val="00011C3B"/>
    <w:rsid w:val="00014419"/>
    <w:rsid w:val="00024512"/>
    <w:rsid w:val="000276C5"/>
    <w:rsid w:val="00027748"/>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7B13"/>
    <w:rsid w:val="001135A8"/>
    <w:rsid w:val="00113A57"/>
    <w:rsid w:val="00116F4B"/>
    <w:rsid w:val="001314E1"/>
    <w:rsid w:val="001370BA"/>
    <w:rsid w:val="00137471"/>
    <w:rsid w:val="00150299"/>
    <w:rsid w:val="00150FD3"/>
    <w:rsid w:val="001517CE"/>
    <w:rsid w:val="00155F01"/>
    <w:rsid w:val="00157EBE"/>
    <w:rsid w:val="001668D4"/>
    <w:rsid w:val="00174AC4"/>
    <w:rsid w:val="00184428"/>
    <w:rsid w:val="001861BB"/>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44AB7"/>
    <w:rsid w:val="00253EC8"/>
    <w:rsid w:val="00254AB5"/>
    <w:rsid w:val="002664EA"/>
    <w:rsid w:val="002716C2"/>
    <w:rsid w:val="002723A6"/>
    <w:rsid w:val="002730CB"/>
    <w:rsid w:val="002737B9"/>
    <w:rsid w:val="0029567C"/>
    <w:rsid w:val="00297DBD"/>
    <w:rsid w:val="002A183B"/>
    <w:rsid w:val="002A302B"/>
    <w:rsid w:val="002B24A9"/>
    <w:rsid w:val="002B6C17"/>
    <w:rsid w:val="002F61C9"/>
    <w:rsid w:val="00301B7A"/>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97C"/>
    <w:rsid w:val="004F6023"/>
    <w:rsid w:val="00500C47"/>
    <w:rsid w:val="0050334E"/>
    <w:rsid w:val="00505387"/>
    <w:rsid w:val="00506C87"/>
    <w:rsid w:val="00511A65"/>
    <w:rsid w:val="00512DF7"/>
    <w:rsid w:val="005141E7"/>
    <w:rsid w:val="0051572A"/>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3315"/>
    <w:rsid w:val="00596022"/>
    <w:rsid w:val="005A170D"/>
    <w:rsid w:val="005A6C96"/>
    <w:rsid w:val="005B29EA"/>
    <w:rsid w:val="005B6855"/>
    <w:rsid w:val="005C2F34"/>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471AF"/>
    <w:rsid w:val="0075026B"/>
    <w:rsid w:val="0076007C"/>
    <w:rsid w:val="00766CFB"/>
    <w:rsid w:val="007706C2"/>
    <w:rsid w:val="007816FF"/>
    <w:rsid w:val="00783B44"/>
    <w:rsid w:val="00785028"/>
    <w:rsid w:val="007856AA"/>
    <w:rsid w:val="0079411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811085"/>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1698"/>
    <w:rsid w:val="008C1A3D"/>
    <w:rsid w:val="008C4FFE"/>
    <w:rsid w:val="008D01C3"/>
    <w:rsid w:val="008D1BA9"/>
    <w:rsid w:val="008D1E13"/>
    <w:rsid w:val="008D3FEB"/>
    <w:rsid w:val="008D6549"/>
    <w:rsid w:val="008D6F3F"/>
    <w:rsid w:val="008D70D2"/>
    <w:rsid w:val="008E04C4"/>
    <w:rsid w:val="008E48F1"/>
    <w:rsid w:val="008E5C62"/>
    <w:rsid w:val="008E6353"/>
    <w:rsid w:val="00900AE8"/>
    <w:rsid w:val="00900DAD"/>
    <w:rsid w:val="00905072"/>
    <w:rsid w:val="0091408E"/>
    <w:rsid w:val="00926233"/>
    <w:rsid w:val="00930DBF"/>
    <w:rsid w:val="00930E60"/>
    <w:rsid w:val="00930F43"/>
    <w:rsid w:val="00932312"/>
    <w:rsid w:val="009378CA"/>
    <w:rsid w:val="00940EA1"/>
    <w:rsid w:val="00944227"/>
    <w:rsid w:val="0095025E"/>
    <w:rsid w:val="00955C4C"/>
    <w:rsid w:val="009651F7"/>
    <w:rsid w:val="00965473"/>
    <w:rsid w:val="00973FC1"/>
    <w:rsid w:val="009825D6"/>
    <w:rsid w:val="00990AEB"/>
    <w:rsid w:val="00995338"/>
    <w:rsid w:val="00996777"/>
    <w:rsid w:val="00997976"/>
    <w:rsid w:val="00997B72"/>
    <w:rsid w:val="009C0BC7"/>
    <w:rsid w:val="009C4435"/>
    <w:rsid w:val="009C6592"/>
    <w:rsid w:val="009D5351"/>
    <w:rsid w:val="009E209B"/>
    <w:rsid w:val="009E24B6"/>
    <w:rsid w:val="009E4F13"/>
    <w:rsid w:val="009E71E4"/>
    <w:rsid w:val="009F07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3629"/>
    <w:rsid w:val="00AF58A8"/>
    <w:rsid w:val="00AF7B6F"/>
    <w:rsid w:val="00B00BBE"/>
    <w:rsid w:val="00B10710"/>
    <w:rsid w:val="00B208FA"/>
    <w:rsid w:val="00B25C12"/>
    <w:rsid w:val="00B27473"/>
    <w:rsid w:val="00B2766F"/>
    <w:rsid w:val="00B31958"/>
    <w:rsid w:val="00B31ABC"/>
    <w:rsid w:val="00B42BC4"/>
    <w:rsid w:val="00B445ED"/>
    <w:rsid w:val="00B541A7"/>
    <w:rsid w:val="00B55F8B"/>
    <w:rsid w:val="00B579FE"/>
    <w:rsid w:val="00B6300F"/>
    <w:rsid w:val="00B65428"/>
    <w:rsid w:val="00B70389"/>
    <w:rsid w:val="00B760CA"/>
    <w:rsid w:val="00B84623"/>
    <w:rsid w:val="00B87E23"/>
    <w:rsid w:val="00BA02C1"/>
    <w:rsid w:val="00BB62F6"/>
    <w:rsid w:val="00BB66D5"/>
    <w:rsid w:val="00BC7E6E"/>
    <w:rsid w:val="00BD29A5"/>
    <w:rsid w:val="00BD3ED6"/>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74DAF"/>
    <w:rsid w:val="00C80116"/>
    <w:rsid w:val="00C87BFC"/>
    <w:rsid w:val="00C87D8F"/>
    <w:rsid w:val="00CA3576"/>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26BC1"/>
    <w:rsid w:val="00D27F03"/>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2E48"/>
    <w:rsid w:val="00E93D77"/>
    <w:rsid w:val="00E95264"/>
    <w:rsid w:val="00EA2172"/>
    <w:rsid w:val="00EA2DC1"/>
    <w:rsid w:val="00EA5424"/>
    <w:rsid w:val="00EB08CB"/>
    <w:rsid w:val="00EC5571"/>
    <w:rsid w:val="00ED0E8F"/>
    <w:rsid w:val="00ED586D"/>
    <w:rsid w:val="00EE1504"/>
    <w:rsid w:val="00EE3B5B"/>
    <w:rsid w:val="00EE4CC9"/>
    <w:rsid w:val="00EF4800"/>
    <w:rsid w:val="00EF4ED1"/>
    <w:rsid w:val="00EF674A"/>
    <w:rsid w:val="00F009C1"/>
    <w:rsid w:val="00F00A3D"/>
    <w:rsid w:val="00F057B8"/>
    <w:rsid w:val="00F1728A"/>
    <w:rsid w:val="00F17CA4"/>
    <w:rsid w:val="00F21AA1"/>
    <w:rsid w:val="00F24DDD"/>
    <w:rsid w:val="00F2770B"/>
    <w:rsid w:val="00F27FDF"/>
    <w:rsid w:val="00F331E5"/>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5AFB"/>
    <w:rsid w:val="00F86A73"/>
    <w:rsid w:val="00F90898"/>
    <w:rsid w:val="00FA06B8"/>
    <w:rsid w:val="00FA29F7"/>
    <w:rsid w:val="00FA494B"/>
    <w:rsid w:val="00FA58DA"/>
    <w:rsid w:val="00FB3B24"/>
    <w:rsid w:val="00FC345B"/>
    <w:rsid w:val="00FC7B7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nes.hejselbaek@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0A97E-689C-4DBA-B745-CF8A52329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15</Pages>
  <Words>5204</Words>
  <Characters>29663</Characters>
  <Application>Microsoft Office Word</Application>
  <DocSecurity>0</DocSecurity>
  <Lines>247</Lines>
  <Paragraphs>69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34798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Suhwan Lim</cp:lastModifiedBy>
  <cp:revision>2</cp:revision>
  <dcterms:created xsi:type="dcterms:W3CDTF">2021-03-02T07:20:00Z</dcterms:created>
  <dcterms:modified xsi:type="dcterms:W3CDTF">2021-03-09T02:16:00Z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